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EA7E06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4B0C1E">
        <w:rPr>
          <w:b/>
          <w:i/>
          <w:noProof/>
          <w:sz w:val="28"/>
        </w:rPr>
        <w:t>4927</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F98F800" w:rsidR="00790FA0" w:rsidRPr="00410371" w:rsidRDefault="00790FA0" w:rsidP="004B0C1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B0C1E">
              <w:rPr>
                <w:b/>
                <w:noProof/>
                <w:sz w:val="28"/>
              </w:rPr>
              <w:t>2943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DBC118E" w:rsidR="00790FA0" w:rsidRDefault="00790FA0" w:rsidP="001F4B3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02CFF" w:rsidRPr="00C02CFF">
              <w:rPr>
                <w:lang w:eastAsia="zh-CN"/>
              </w:rPr>
              <w:t xml:space="preserve">Corrections on </w:t>
            </w:r>
            <w:r w:rsidR="001F4B31">
              <w:rPr>
                <w:lang w:eastAsia="zh-CN"/>
              </w:rPr>
              <w:t xml:space="preserve">6.2A for inter-band CA </w:t>
            </w:r>
            <w:r w:rsidR="00C02CFF" w:rsidRPr="00C02CFF">
              <w:rPr>
                <w:lang w:eastAsia="zh-CN"/>
              </w:rPr>
              <w:t>transmitter power for the Pcmax tolerance</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2BB5EA9" w:rsidR="00790FA0" w:rsidRDefault="00790FA0" w:rsidP="00790FA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715830D" w:rsidR="00790FA0" w:rsidRDefault="00790FA0" w:rsidP="00C02C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C02CFF">
              <w:rPr>
                <w:noProof/>
              </w:rPr>
              <w:t>17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7ED5F96" w:rsidR="00790FA0" w:rsidRDefault="00751DC0" w:rsidP="001E5F8B">
            <w:pPr>
              <w:pStyle w:val="CRCoverPage"/>
              <w:spacing w:afterLines="50"/>
              <w:ind w:left="102"/>
            </w:pPr>
            <w:r>
              <w:rPr>
                <w:rFonts w:hint="eastAsia"/>
              </w:rPr>
              <w:t>T</w:t>
            </w:r>
            <w:r>
              <w:t xml:space="preserve">he Pcmax lower tolerance requirements for inter-band CA </w:t>
            </w:r>
            <w:r w:rsidR="00B96794">
              <w:t>have been</w:t>
            </w:r>
            <w:r>
              <w:t xml:space="preserve"> corrected from 6dB to 5dB for </w:t>
            </w:r>
            <w:r>
              <w:rPr>
                <w:rFonts w:hint="eastAsia"/>
                <w:lang w:val="en-US" w:eastAsia="zh-CN"/>
              </w:rPr>
              <w:t>the</w:t>
            </w:r>
            <w:r>
              <w:rPr>
                <w:lang w:val="en-US" w:eastAsia="zh-CN"/>
              </w:rPr>
              <w:t xml:space="preserve"> </w:t>
            </w:r>
            <w:bookmarkStart w:id="1" w:name="OLE_LINK10"/>
            <w:r>
              <w:rPr>
                <w:lang w:val="en-US" w:eastAsia="zh-CN"/>
              </w:rPr>
              <w:t>case of 20 ≤ P</w:t>
            </w:r>
            <w:r>
              <w:rPr>
                <w:vertAlign w:val="subscript"/>
                <w:lang w:val="en-US" w:eastAsia="zh-CN"/>
              </w:rPr>
              <w:t>CMAX</w:t>
            </w:r>
            <w:r>
              <w:rPr>
                <w:lang w:val="en-US" w:eastAsia="zh-CN"/>
              </w:rPr>
              <w:t xml:space="preserve"> &lt; 21</w:t>
            </w:r>
            <w:bookmarkEnd w:id="1"/>
            <w:r>
              <w:rPr>
                <w:rFonts w:hint="eastAsia"/>
              </w:rPr>
              <w:t xml:space="preserve"> </w:t>
            </w:r>
            <w:r w:rsidR="00B96794">
              <w:t xml:space="preserve">in the core spec </w:t>
            </w:r>
            <w:r>
              <w:t xml:space="preserve">due to </w:t>
            </w:r>
            <w:r>
              <w:rPr>
                <w:rFonts w:hint="eastAsia"/>
                <w:lang w:val="en-US" w:eastAsia="zh-CN"/>
              </w:rPr>
              <w:t xml:space="preserve">the rule of </w:t>
            </w:r>
            <w:r>
              <w:rPr>
                <w:lang w:val="en-US" w:eastAsia="zh-CN"/>
              </w:rPr>
              <w:t xml:space="preserve">the tolerance changes in a </w:t>
            </w:r>
            <w:bookmarkStart w:id="2" w:name="OLE_LINK3"/>
            <w:r>
              <w:rPr>
                <w:lang w:val="en-US" w:eastAsia="zh-CN"/>
              </w:rPr>
              <w:t xml:space="preserve">monotonic </w:t>
            </w:r>
            <w:bookmarkEnd w:id="2"/>
            <w:r>
              <w:rPr>
                <w:lang w:val="en-US" w:eastAsia="zh-CN"/>
              </w:rPr>
              <w:t xml:space="preserve">way with the </w:t>
            </w:r>
            <w:r w:rsidR="00B96794">
              <w:rPr>
                <w:lang w:val="en-US" w:eastAsia="zh-CN"/>
              </w:rPr>
              <w:t xml:space="preserve">variation of </w:t>
            </w:r>
            <w:r>
              <w:rPr>
                <w:lang w:val="en-US" w:eastAsia="zh-CN"/>
              </w:rPr>
              <w:t>ou</w:t>
            </w:r>
            <w:r>
              <w:rPr>
                <w:rFonts w:hint="eastAsia"/>
                <w:lang w:val="en-US" w:eastAsia="zh-CN"/>
              </w:rPr>
              <w:t>t</w:t>
            </w:r>
            <w:r>
              <w:rPr>
                <w:lang w:val="en-US" w:eastAsia="zh-CN"/>
              </w:rPr>
              <w:t>put power</w:t>
            </w:r>
            <w:r w:rsidR="00B96794">
              <w:rPr>
                <w:lang w:val="en-US" w:eastAsia="zh-CN"/>
              </w:rPr>
              <w:t>. The test requirements for the transmitter power for inter-band CA should be corrected accordingly</w:t>
            </w:r>
            <w:r w:rsidR="00CD46D8">
              <w:rPr>
                <w:lang w:val="en-US" w:eastAsia="zh-CN"/>
              </w:rPr>
              <w:t xml:space="preserve"> for the case of 20 ≤ P</w:t>
            </w:r>
            <w:r w:rsidR="00CD46D8">
              <w:rPr>
                <w:vertAlign w:val="subscript"/>
                <w:lang w:val="en-US" w:eastAsia="zh-CN"/>
              </w:rPr>
              <w:t>CMAX</w:t>
            </w:r>
            <w:r w:rsidR="00CD46D8">
              <w:rPr>
                <w:lang w:val="en-US" w:eastAsia="zh-CN"/>
              </w:rPr>
              <w:t xml:space="preserve"> &lt; 21</w:t>
            </w:r>
            <w:r w:rsidR="00B96794">
              <w:rPr>
                <w:lang w:val="en-US" w:eastAsia="zh-CN"/>
              </w:rPr>
              <w:t>.</w:t>
            </w:r>
            <w:r w:rsidR="00CD46D8">
              <w:rPr>
                <w:lang w:val="en-US" w:eastAsia="zh-CN"/>
              </w:rPr>
              <w:t xml:space="preserve"> In addition, some test requirements for A-MPR in </w:t>
            </w:r>
            <w:r w:rsidR="00CD46D8" w:rsidRPr="001A1576">
              <w:t>Table 6.2A.3.1.5-3</w:t>
            </w:r>
            <w:r w:rsidR="00CD46D8">
              <w:t xml:space="preserve">, </w:t>
            </w:r>
            <w:r w:rsidR="00CD46D8" w:rsidRPr="001A1576">
              <w:t>Table 6.2A.3.1.5-9</w:t>
            </w:r>
            <w:r w:rsidR="001E5F8B">
              <w:t xml:space="preserve"> and</w:t>
            </w:r>
            <w:r w:rsidR="00CD46D8">
              <w:t xml:space="preserve"> </w:t>
            </w:r>
            <w:r w:rsidR="00CD46D8" w:rsidRPr="001A1576">
              <w:t>Table 6.2A.3.1.5-</w:t>
            </w:r>
            <w:r w:rsidR="00CD46D8">
              <w:t>11 are incorrect or inaccurate.</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9F5637" w14:textId="7CC7271B" w:rsidR="00790FA0" w:rsidRDefault="00B96794" w:rsidP="00CD46D8">
            <w:pPr>
              <w:pStyle w:val="CRCoverPage"/>
              <w:numPr>
                <w:ilvl w:val="0"/>
                <w:numId w:val="43"/>
              </w:numPr>
              <w:spacing w:after="0"/>
              <w:ind w:left="459" w:hanging="357"/>
              <w:rPr>
                <w:noProof/>
                <w:lang w:eastAsia="zh-CN"/>
              </w:rPr>
            </w:pPr>
            <w:r>
              <w:rPr>
                <w:noProof/>
                <w:lang w:eastAsia="zh-CN"/>
              </w:rPr>
              <w:t xml:space="preserve">Correct the </w:t>
            </w:r>
            <w:r>
              <w:t>Pcmax lower tolerance</w:t>
            </w:r>
            <w:r>
              <w:rPr>
                <w:noProof/>
                <w:lang w:eastAsia="zh-CN"/>
              </w:rPr>
              <w:t xml:space="preserve"> requirements for inter-band CA configurations</w:t>
            </w:r>
            <w:r w:rsidR="001E5F8B">
              <w:t xml:space="preserve"> for </w:t>
            </w:r>
            <w:r w:rsidR="001E5F8B">
              <w:rPr>
                <w:rFonts w:hint="eastAsia"/>
                <w:lang w:val="en-US" w:eastAsia="zh-CN"/>
              </w:rPr>
              <w:t>the</w:t>
            </w:r>
            <w:r w:rsidR="001E5F8B">
              <w:rPr>
                <w:lang w:val="en-US" w:eastAsia="zh-CN"/>
              </w:rPr>
              <w:t xml:space="preserve"> case of 20 ≤ P</w:t>
            </w:r>
            <w:r w:rsidR="001E5F8B">
              <w:rPr>
                <w:vertAlign w:val="subscript"/>
                <w:lang w:val="en-US" w:eastAsia="zh-CN"/>
              </w:rPr>
              <w:t>CMAX</w:t>
            </w:r>
            <w:r w:rsidR="001E5F8B">
              <w:rPr>
                <w:lang w:val="en-US" w:eastAsia="zh-CN"/>
              </w:rPr>
              <w:t xml:space="preserve"> &lt; 21</w:t>
            </w:r>
            <w:r>
              <w:rPr>
                <w:noProof/>
                <w:lang w:eastAsia="zh-CN"/>
              </w:rPr>
              <w:t>.</w:t>
            </w:r>
          </w:p>
          <w:p w14:paraId="7F34246D" w14:textId="0DDB5172" w:rsidR="001E5F8B" w:rsidRDefault="001E5F8B" w:rsidP="00CD46D8">
            <w:pPr>
              <w:pStyle w:val="CRCoverPage"/>
              <w:numPr>
                <w:ilvl w:val="0"/>
                <w:numId w:val="43"/>
              </w:numPr>
              <w:spacing w:after="0"/>
              <w:ind w:left="459" w:hanging="357"/>
              <w:rPr>
                <w:noProof/>
                <w:lang w:eastAsia="zh-CN"/>
              </w:rPr>
            </w:pPr>
            <w:r>
              <w:rPr>
                <w:noProof/>
                <w:lang w:eastAsia="zh-CN"/>
              </w:rPr>
              <w:t xml:space="preserve">Correct the test requirements for MPR in </w:t>
            </w:r>
            <w:r w:rsidR="001E1A45" w:rsidRPr="001A1576">
              <w:t>Table 6.2A.2.1.5-1</w:t>
            </w:r>
            <w:r w:rsidR="001E1A45">
              <w:t>.</w:t>
            </w:r>
          </w:p>
          <w:p w14:paraId="26E91B25" w14:textId="2A3B19A0" w:rsidR="00CD46D8" w:rsidRDefault="00EC1B80" w:rsidP="00CD46D8">
            <w:pPr>
              <w:pStyle w:val="CRCoverPage"/>
              <w:numPr>
                <w:ilvl w:val="0"/>
                <w:numId w:val="43"/>
              </w:numPr>
              <w:spacing w:after="0"/>
              <w:ind w:left="459" w:hanging="357"/>
              <w:rPr>
                <w:noProof/>
                <w:lang w:eastAsia="zh-CN"/>
              </w:rPr>
            </w:pPr>
            <w:r>
              <w:rPr>
                <w:rFonts w:hint="eastAsia"/>
                <w:noProof/>
                <w:lang w:eastAsia="zh-CN"/>
              </w:rPr>
              <w:t>C</w:t>
            </w:r>
            <w:r>
              <w:rPr>
                <w:noProof/>
                <w:lang w:eastAsia="zh-CN"/>
              </w:rPr>
              <w:t xml:space="preserve">orrect the test requirements for A-MPR in </w:t>
            </w:r>
            <w:r w:rsidR="001E5F8B" w:rsidRPr="001A1576">
              <w:t>Table 6.2A.3.1.5-3</w:t>
            </w:r>
            <w:r w:rsidR="001E5F8B">
              <w:t xml:space="preserve">, </w:t>
            </w:r>
            <w:r w:rsidR="001E5F8B" w:rsidRPr="001A1576">
              <w:t>Table 6.2A.3.1.5-9</w:t>
            </w:r>
            <w:r w:rsidR="001E5F8B">
              <w:t xml:space="preserve"> and </w:t>
            </w:r>
            <w:r w:rsidR="001E5F8B" w:rsidRPr="001A1576">
              <w:t>Table 6.2A.3.1.5-</w:t>
            </w:r>
            <w:r w:rsidR="001E5F8B">
              <w:t>11</w:t>
            </w:r>
            <w:r>
              <w:t>.</w:t>
            </w:r>
          </w:p>
          <w:p w14:paraId="42A03A01" w14:textId="35E51880" w:rsidR="000127FE" w:rsidRDefault="000127FE" w:rsidP="00CD46D8">
            <w:pPr>
              <w:pStyle w:val="CRCoverPage"/>
              <w:numPr>
                <w:ilvl w:val="0"/>
                <w:numId w:val="43"/>
              </w:numPr>
              <w:spacing w:after="0"/>
              <w:ind w:left="459" w:hanging="357"/>
              <w:rPr>
                <w:noProof/>
                <w:lang w:eastAsia="zh-CN"/>
              </w:rPr>
            </w:pPr>
            <w:r>
              <w:rPr>
                <w:noProof/>
                <w:lang w:eastAsia="zh-CN"/>
              </w:rPr>
              <w:t>Other editorial corrections.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613E9BE" w:rsidR="00790FA0" w:rsidRDefault="00790FA0" w:rsidP="00B96794">
            <w:pPr>
              <w:pStyle w:val="CRCoverPage"/>
              <w:spacing w:after="0"/>
              <w:ind w:left="100"/>
              <w:rPr>
                <w:noProof/>
                <w:lang w:eastAsia="zh-CN"/>
              </w:rPr>
            </w:pPr>
            <w:r>
              <w:rPr>
                <w:noProof/>
                <w:lang w:eastAsia="zh-CN"/>
              </w:rPr>
              <w:t xml:space="preserve">The </w:t>
            </w:r>
            <w:r w:rsidR="00B96794">
              <w:rPr>
                <w:noProof/>
                <w:lang w:eastAsia="zh-CN"/>
              </w:rPr>
              <w:t>transmitter power for the Pcmax tolerance for inter-band CA</w:t>
            </w:r>
            <w:r>
              <w:rPr>
                <w:noProof/>
                <w:lang w:eastAsia="zh-CN"/>
              </w:rPr>
              <w:t xml:space="preserve"> will be in</w:t>
            </w:r>
            <w:r w:rsidR="00B96794">
              <w:rPr>
                <w:noProof/>
                <w:lang w:eastAsia="zh-CN"/>
              </w:rPr>
              <w:t>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9072FB8" w:rsidR="00790FA0" w:rsidRDefault="00202510" w:rsidP="00575152">
            <w:pPr>
              <w:pStyle w:val="CRCoverPage"/>
              <w:spacing w:after="0"/>
              <w:ind w:left="100"/>
              <w:rPr>
                <w:noProof/>
                <w:lang w:eastAsia="zh-CN"/>
              </w:rPr>
            </w:pPr>
            <w:r w:rsidRPr="001A1576">
              <w:t>6.2A.2.1.5</w:t>
            </w:r>
            <w:r>
              <w:t xml:space="preserve">, </w:t>
            </w:r>
            <w:r w:rsidRPr="001A1576">
              <w:t>6.2A.3.1.5</w:t>
            </w:r>
            <w:r>
              <w:t xml:space="preserve">, </w:t>
            </w:r>
            <w:r w:rsidR="00C02CFF" w:rsidRPr="001A1576">
              <w:rPr>
                <w:rFonts w:eastAsia="Malgun Gothic"/>
              </w:rPr>
              <w:t>6.2A.4.0.1.3</w:t>
            </w:r>
            <w:r w:rsidR="00C02CFF">
              <w:rPr>
                <w:rFonts w:eastAsia="Malgun Gothic"/>
              </w:rPr>
              <w:t xml:space="preserve">, </w:t>
            </w:r>
            <w:r w:rsidR="000127FE" w:rsidRPr="001A1576">
              <w:t>6.2A.4.1.4.1</w:t>
            </w:r>
            <w:r w:rsidR="000127FE">
              <w:t xml:space="preserve">, </w:t>
            </w:r>
            <w:r w:rsidR="000127FE" w:rsidRPr="001A1576">
              <w:t>6.2A.4.1.4.3</w:t>
            </w:r>
            <w:r w:rsidR="00F81625">
              <w:t xml:space="preserve">, </w:t>
            </w:r>
            <w:r w:rsidR="00F81625" w:rsidRPr="001A1576">
              <w:t>6.2A.4.1.5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3" w:name="_Toc61378077"/>
      <w:bookmarkStart w:id="4" w:name="_Toc61378552"/>
      <w:bookmarkStart w:id="5" w:name="_Toc67953738"/>
      <w:bookmarkStart w:id="6" w:name="_Toc68733405"/>
      <w:bookmarkStart w:id="7" w:name="_Toc68784721"/>
      <w:bookmarkStart w:id="8" w:name="_Toc76736677"/>
      <w:bookmarkStart w:id="9" w:name="_Toc77241089"/>
      <w:bookmarkStart w:id="10" w:name="_Toc77241594"/>
      <w:bookmarkStart w:id="11" w:name="_Toc83742970"/>
      <w:bookmarkStart w:id="12" w:name="_Toc83909491"/>
      <w:bookmarkStart w:id="13" w:name="_Toc91071458"/>
      <w:bookmarkStart w:id="14" w:name="_Toc21351505"/>
      <w:bookmarkStart w:id="15" w:name="_Toc29807087"/>
      <w:bookmarkStart w:id="16" w:name="_Toc36648801"/>
      <w:bookmarkStart w:id="17" w:name="_Toc36651526"/>
      <w:bookmarkStart w:id="18" w:name="_Toc37256460"/>
      <w:bookmarkStart w:id="19" w:name="_Toc37256801"/>
      <w:bookmarkStart w:id="20" w:name="_Toc45890492"/>
      <w:bookmarkStart w:id="21" w:name="_Toc45891716"/>
      <w:bookmarkStart w:id="22" w:name="_Toc45892126"/>
      <w:bookmarkStart w:id="23" w:name="_Toc45892536"/>
      <w:bookmarkStart w:id="24" w:name="_Toc52352949"/>
      <w:bookmarkStart w:id="25" w:name="_Toc53174772"/>
      <w:bookmarkStart w:id="26" w:name="_Toc61375921"/>
      <w:bookmarkStart w:id="27" w:name="_Toc61376333"/>
      <w:bookmarkStart w:id="28" w:name="_Toc67938603"/>
      <w:bookmarkStart w:id="29" w:name="_Toc76454205"/>
      <w:bookmarkStart w:id="30" w:name="_Toc76719625"/>
      <w:bookmarkStart w:id="31" w:name="_Toc76720145"/>
      <w:bookmarkStart w:id="32" w:name="_Toc83742842"/>
      <w:bookmarkStart w:id="33" w:name="_Toc83887217"/>
      <w:bookmarkStart w:id="34" w:name="_Toc83888018"/>
      <w:bookmarkStart w:id="35" w:name="_Toc90588672"/>
      <w:bookmarkStart w:id="36" w:name="_Toc21345396"/>
      <w:bookmarkStart w:id="37" w:name="_Toc29806245"/>
      <w:bookmarkStart w:id="38" w:name="_Toc37255778"/>
      <w:bookmarkStart w:id="39" w:name="_Toc37256119"/>
      <w:bookmarkStart w:id="40" w:name="_Toc45889956"/>
      <w:bookmarkStart w:id="41" w:name="_Toc52381781"/>
      <w:bookmarkStart w:id="42" w:name="_Toc61374880"/>
      <w:bookmarkStart w:id="43" w:name="_Toc67936231"/>
      <w:bookmarkStart w:id="44" w:name="_Toc67937104"/>
      <w:bookmarkStart w:id="45" w:name="_Toc76452340"/>
      <w:bookmarkStart w:id="46" w:name="_Toc76630183"/>
      <w:bookmarkStart w:id="47" w:name="_Toc83742743"/>
      <w:bookmarkStart w:id="48" w:name="_Toc83886857"/>
      <w:bookmarkStart w:id="49" w:name="_Toc83887657"/>
      <w:bookmarkStart w:id="50"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691C170" w14:textId="77777777" w:rsidR="00DA54E6" w:rsidRPr="001A1576" w:rsidRDefault="00DA54E6" w:rsidP="00DA54E6">
      <w:pPr>
        <w:pStyle w:val="H6"/>
      </w:pPr>
      <w:bookmarkStart w:id="51" w:name="_Toc52989967"/>
      <w:bookmarkStart w:id="52" w:name="_Toc60823163"/>
      <w:bookmarkStart w:id="53" w:name="_Toc60825085"/>
      <w:bookmarkStart w:id="54" w:name="_Toc69305982"/>
      <w:r w:rsidRPr="001A1576">
        <w:t>6.2A.2.1.5</w:t>
      </w:r>
      <w:r w:rsidRPr="001A1576">
        <w:tab/>
        <w:t>Test requirement</w:t>
      </w:r>
      <w:bookmarkEnd w:id="51"/>
      <w:bookmarkEnd w:id="52"/>
      <w:bookmarkEnd w:id="53"/>
      <w:bookmarkEnd w:id="54"/>
    </w:p>
    <w:p w14:paraId="70B6AA65" w14:textId="77777777" w:rsidR="00DA54E6" w:rsidRPr="001A1576" w:rsidRDefault="00DA54E6" w:rsidP="00DA54E6">
      <w:r w:rsidRPr="001A1576">
        <w:rPr>
          <w:lang w:eastAsia="zh-CN"/>
        </w:rPr>
        <w:t>The maximum output power, derived in step 6 shall be within the range prescribed by the nominal maximum output power and tolerance in Table 6.2A.2.1.5-1 to Table 6.2A.2.1.5-3.</w:t>
      </w:r>
    </w:p>
    <w:p w14:paraId="2AB3D430" w14:textId="77777777" w:rsidR="00DA54E6" w:rsidRPr="001A1576" w:rsidRDefault="00DA54E6" w:rsidP="00DA54E6">
      <w:pPr>
        <w:sectPr w:rsidR="00DA54E6" w:rsidRPr="001A1576" w:rsidSect="00C95A31">
          <w:pgSz w:w="11906" w:h="16838"/>
          <w:pgMar w:top="1418" w:right="1134" w:bottom="1134" w:left="1134" w:header="851" w:footer="340" w:gutter="0"/>
          <w:cols w:space="708"/>
          <w:docGrid w:linePitch="360"/>
        </w:sectPr>
      </w:pPr>
    </w:p>
    <w:p w14:paraId="4FDFF3B4" w14:textId="77777777" w:rsidR="00DA54E6" w:rsidRPr="001A1576" w:rsidRDefault="00DA54E6" w:rsidP="00DA54E6">
      <w:pPr>
        <w:pStyle w:val="TH"/>
      </w:pPr>
      <w:r w:rsidRPr="001A1576">
        <w:lastRenderedPageBreak/>
        <w:t>Table 6.2A.2.1.5-1: UE Output Power for inter-band CA (2 UL CA) of PC3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DA54E6" w:rsidRPr="001A1576" w14:paraId="492F9F8C" w14:textId="77777777" w:rsidTr="00C95A31">
        <w:trPr>
          <w:trHeight w:val="274"/>
          <w:jc w:val="center"/>
        </w:trPr>
        <w:tc>
          <w:tcPr>
            <w:tcW w:w="988" w:type="dxa"/>
            <w:tcBorders>
              <w:bottom w:val="nil"/>
            </w:tcBorders>
            <w:shd w:val="clear" w:color="auto" w:fill="auto"/>
            <w:vAlign w:val="center"/>
          </w:tcPr>
          <w:p w14:paraId="5D95180E" w14:textId="77777777" w:rsidR="00DA54E6" w:rsidRPr="001A1576" w:rsidRDefault="00DA54E6" w:rsidP="00C95A31">
            <w:pPr>
              <w:pStyle w:val="TAH"/>
            </w:pPr>
            <w:r w:rsidRPr="001A1576">
              <w:t>Test ID</w:t>
            </w:r>
          </w:p>
        </w:tc>
        <w:tc>
          <w:tcPr>
            <w:tcW w:w="1134" w:type="dxa"/>
            <w:tcBorders>
              <w:bottom w:val="nil"/>
            </w:tcBorders>
            <w:shd w:val="clear" w:color="auto" w:fill="auto"/>
            <w:vAlign w:val="center"/>
          </w:tcPr>
          <w:p w14:paraId="3BC8BEDB" w14:textId="77777777" w:rsidR="00DA54E6" w:rsidRPr="001A1576" w:rsidRDefault="00DA54E6" w:rsidP="00C95A31">
            <w:pPr>
              <w:pStyle w:val="TAH"/>
              <w:rPr>
                <w:vertAlign w:val="subscript"/>
              </w:rPr>
            </w:pPr>
            <w:r w:rsidRPr="001A1576">
              <w:t>P</w:t>
            </w:r>
            <w:r w:rsidRPr="001A1576">
              <w:rPr>
                <w:vertAlign w:val="subscript"/>
              </w:rPr>
              <w:t>PowerClass</w:t>
            </w:r>
          </w:p>
          <w:p w14:paraId="1F4EB55F" w14:textId="77777777" w:rsidR="00DA54E6" w:rsidRPr="001A1576" w:rsidRDefault="00DA54E6" w:rsidP="00C95A31">
            <w:pPr>
              <w:pStyle w:val="TAH"/>
            </w:pPr>
            <w:r w:rsidRPr="001A1576">
              <w:t>(dBm)</w:t>
            </w:r>
          </w:p>
        </w:tc>
        <w:tc>
          <w:tcPr>
            <w:tcW w:w="2268" w:type="dxa"/>
            <w:gridSpan w:val="2"/>
            <w:shd w:val="clear" w:color="auto" w:fill="auto"/>
            <w:vAlign w:val="center"/>
          </w:tcPr>
          <w:p w14:paraId="2990C0E0" w14:textId="77777777" w:rsidR="00DA54E6" w:rsidRPr="001A1576" w:rsidRDefault="00DA54E6" w:rsidP="00C95A31">
            <w:pPr>
              <w:pStyle w:val="TAH"/>
            </w:pPr>
            <w:r w:rsidRPr="001A1576">
              <w:t>MPR</w:t>
            </w:r>
            <w:r w:rsidRPr="001A1576">
              <w:rPr>
                <w:vertAlign w:val="subscript"/>
              </w:rPr>
              <w:t xml:space="preserve">c </w:t>
            </w:r>
            <w:r w:rsidRPr="001A1576">
              <w:t>(dB)</w:t>
            </w:r>
          </w:p>
        </w:tc>
        <w:tc>
          <w:tcPr>
            <w:tcW w:w="2409" w:type="dxa"/>
            <w:gridSpan w:val="2"/>
            <w:shd w:val="clear" w:color="auto" w:fill="auto"/>
            <w:vAlign w:val="center"/>
          </w:tcPr>
          <w:p w14:paraId="3144102B" w14:textId="77777777" w:rsidR="00DA54E6" w:rsidRPr="001A1576" w:rsidRDefault="00DA54E6" w:rsidP="00C95A31">
            <w:pPr>
              <w:pStyle w:val="TAH"/>
            </w:pPr>
            <w:r w:rsidRPr="001A1576">
              <w:t>ΔT</w:t>
            </w:r>
            <w:r w:rsidRPr="001A1576">
              <w:rPr>
                <w:vertAlign w:val="subscript"/>
              </w:rPr>
              <w:t xml:space="preserve">C,c </w:t>
            </w:r>
            <w:r w:rsidRPr="001A1576">
              <w:t>(dB)</w:t>
            </w:r>
          </w:p>
        </w:tc>
        <w:tc>
          <w:tcPr>
            <w:tcW w:w="1134" w:type="dxa"/>
            <w:tcBorders>
              <w:bottom w:val="nil"/>
            </w:tcBorders>
            <w:shd w:val="clear" w:color="auto" w:fill="auto"/>
            <w:vAlign w:val="center"/>
          </w:tcPr>
          <w:p w14:paraId="1B2CFD57" w14:textId="77777777" w:rsidR="00DA54E6" w:rsidRPr="001A1576" w:rsidRDefault="00DA54E6" w:rsidP="00C95A31">
            <w:pPr>
              <w:pStyle w:val="TAH"/>
              <w:rPr>
                <w:vertAlign w:val="subscript"/>
              </w:rPr>
            </w:pPr>
            <w:r w:rsidRPr="001A1576">
              <w:t>T</w:t>
            </w:r>
            <w:r w:rsidRPr="001A1576">
              <w:rPr>
                <w:vertAlign w:val="subscript"/>
              </w:rPr>
              <w:t>L</w:t>
            </w:r>
          </w:p>
          <w:p w14:paraId="27FFC388" w14:textId="77777777" w:rsidR="00DA54E6" w:rsidRPr="001A1576" w:rsidRDefault="00DA54E6" w:rsidP="00C95A31">
            <w:pPr>
              <w:pStyle w:val="TAH"/>
            </w:pPr>
            <w:r w:rsidRPr="001A1576">
              <w:t>(dB)</w:t>
            </w:r>
          </w:p>
        </w:tc>
        <w:tc>
          <w:tcPr>
            <w:tcW w:w="1134" w:type="dxa"/>
            <w:tcBorders>
              <w:bottom w:val="nil"/>
            </w:tcBorders>
            <w:shd w:val="clear" w:color="auto" w:fill="auto"/>
            <w:vAlign w:val="center"/>
          </w:tcPr>
          <w:p w14:paraId="19FCF27A" w14:textId="77777777" w:rsidR="00DA54E6" w:rsidRPr="001A1576" w:rsidRDefault="00DA54E6" w:rsidP="00C95A31">
            <w:pPr>
              <w:pStyle w:val="TAH"/>
              <w:rPr>
                <w:vertAlign w:val="subscript"/>
              </w:rPr>
            </w:pPr>
            <w:r w:rsidRPr="001A1576">
              <w:t>P</w:t>
            </w:r>
            <w:r w:rsidRPr="001A1576">
              <w:rPr>
                <w:vertAlign w:val="subscript"/>
              </w:rPr>
              <w:t>CMAX_L</w:t>
            </w:r>
          </w:p>
          <w:p w14:paraId="17EF0365" w14:textId="77777777" w:rsidR="00DA54E6" w:rsidRPr="001A1576" w:rsidRDefault="00DA54E6" w:rsidP="00C95A31">
            <w:pPr>
              <w:pStyle w:val="TAH"/>
              <w:rPr>
                <w:vertAlign w:val="subscript"/>
              </w:rPr>
            </w:pPr>
            <w:r w:rsidRPr="001A1576">
              <w:t>(dBm)</w:t>
            </w:r>
          </w:p>
        </w:tc>
        <w:tc>
          <w:tcPr>
            <w:tcW w:w="1367" w:type="dxa"/>
            <w:tcBorders>
              <w:bottom w:val="nil"/>
            </w:tcBorders>
            <w:shd w:val="clear" w:color="auto" w:fill="auto"/>
            <w:vAlign w:val="center"/>
          </w:tcPr>
          <w:p w14:paraId="476201B3" w14:textId="77777777" w:rsidR="00DA54E6" w:rsidRPr="001A1576" w:rsidRDefault="00DA54E6" w:rsidP="00C95A31">
            <w:pPr>
              <w:pStyle w:val="TAH"/>
            </w:pPr>
            <w:r w:rsidRPr="001A1576">
              <w:t>T</w:t>
            </w:r>
            <w:r w:rsidRPr="001A1576">
              <w:rPr>
                <w:vertAlign w:val="subscript"/>
              </w:rPr>
              <w:t>LOW</w:t>
            </w:r>
            <w:r w:rsidRPr="001A1576">
              <w:t>(P</w:t>
            </w:r>
            <w:r w:rsidRPr="001A1576">
              <w:rPr>
                <w:vertAlign w:val="subscript"/>
              </w:rPr>
              <w:t>CMAX_L</w:t>
            </w:r>
            <w:r w:rsidRPr="001A1576">
              <w:t>)</w:t>
            </w:r>
          </w:p>
          <w:p w14:paraId="15E7F8DC" w14:textId="77777777" w:rsidR="00DA54E6" w:rsidRPr="001A1576" w:rsidRDefault="00DA54E6" w:rsidP="00C95A31">
            <w:pPr>
              <w:pStyle w:val="TAH"/>
            </w:pPr>
            <w:r w:rsidRPr="001A1576">
              <w:t>(dB)</w:t>
            </w:r>
          </w:p>
        </w:tc>
        <w:tc>
          <w:tcPr>
            <w:tcW w:w="1610" w:type="dxa"/>
            <w:tcBorders>
              <w:bottom w:val="nil"/>
            </w:tcBorders>
            <w:shd w:val="clear" w:color="auto" w:fill="auto"/>
            <w:vAlign w:val="center"/>
          </w:tcPr>
          <w:p w14:paraId="7F42D8AC" w14:textId="77777777" w:rsidR="00DA54E6" w:rsidRPr="001A1576" w:rsidRDefault="00DA54E6" w:rsidP="00C95A31">
            <w:pPr>
              <w:pStyle w:val="TAH"/>
            </w:pPr>
            <w:r w:rsidRPr="001A1576">
              <w:t>Upper limit</w:t>
            </w:r>
          </w:p>
          <w:p w14:paraId="427F4D00" w14:textId="77777777" w:rsidR="00DA54E6" w:rsidRPr="001A1576" w:rsidRDefault="00DA54E6" w:rsidP="00C95A31">
            <w:pPr>
              <w:pStyle w:val="TAH"/>
            </w:pPr>
            <w:r w:rsidRPr="001A1576">
              <w:t>(dBm)</w:t>
            </w:r>
          </w:p>
        </w:tc>
        <w:tc>
          <w:tcPr>
            <w:tcW w:w="2132" w:type="dxa"/>
            <w:tcBorders>
              <w:bottom w:val="nil"/>
            </w:tcBorders>
            <w:shd w:val="clear" w:color="auto" w:fill="auto"/>
            <w:vAlign w:val="center"/>
          </w:tcPr>
          <w:p w14:paraId="28B9BF0F" w14:textId="77777777" w:rsidR="00DA54E6" w:rsidRPr="001A1576" w:rsidRDefault="00DA54E6" w:rsidP="00C95A31">
            <w:pPr>
              <w:pStyle w:val="TAH"/>
            </w:pPr>
            <w:r w:rsidRPr="001A1576">
              <w:t>Lower limit</w:t>
            </w:r>
          </w:p>
          <w:p w14:paraId="78E375EB" w14:textId="77777777" w:rsidR="00DA54E6" w:rsidRPr="001A1576" w:rsidRDefault="00DA54E6" w:rsidP="00C95A31">
            <w:pPr>
              <w:pStyle w:val="TAH"/>
            </w:pPr>
            <w:r w:rsidRPr="001A1576">
              <w:t>(dBm)</w:t>
            </w:r>
          </w:p>
        </w:tc>
      </w:tr>
      <w:tr w:rsidR="00DA54E6" w:rsidRPr="001A1576" w14:paraId="09CDA161" w14:textId="77777777" w:rsidTr="00C95A31">
        <w:trPr>
          <w:jc w:val="center"/>
        </w:trPr>
        <w:tc>
          <w:tcPr>
            <w:tcW w:w="988" w:type="dxa"/>
            <w:tcBorders>
              <w:top w:val="nil"/>
            </w:tcBorders>
            <w:shd w:val="clear" w:color="auto" w:fill="auto"/>
            <w:vAlign w:val="center"/>
          </w:tcPr>
          <w:p w14:paraId="43089C58" w14:textId="77777777" w:rsidR="00DA54E6" w:rsidRPr="001A1576" w:rsidRDefault="00DA54E6" w:rsidP="00C95A31">
            <w:pPr>
              <w:pStyle w:val="TAH"/>
            </w:pPr>
          </w:p>
        </w:tc>
        <w:tc>
          <w:tcPr>
            <w:tcW w:w="1134" w:type="dxa"/>
            <w:tcBorders>
              <w:top w:val="nil"/>
            </w:tcBorders>
            <w:shd w:val="clear" w:color="auto" w:fill="auto"/>
            <w:vAlign w:val="center"/>
          </w:tcPr>
          <w:p w14:paraId="3C62B7AE" w14:textId="77777777" w:rsidR="00DA54E6" w:rsidRPr="001A1576" w:rsidRDefault="00DA54E6" w:rsidP="00C95A31">
            <w:pPr>
              <w:pStyle w:val="TAH"/>
            </w:pPr>
          </w:p>
        </w:tc>
        <w:tc>
          <w:tcPr>
            <w:tcW w:w="1281" w:type="dxa"/>
            <w:shd w:val="clear" w:color="auto" w:fill="auto"/>
            <w:vAlign w:val="center"/>
          </w:tcPr>
          <w:p w14:paraId="322D74A4" w14:textId="77777777" w:rsidR="00DA54E6" w:rsidRPr="001A1576" w:rsidRDefault="00DA54E6" w:rsidP="00C95A31">
            <w:pPr>
              <w:pStyle w:val="TAH"/>
            </w:pPr>
            <w:r w:rsidRPr="001A1576">
              <w:t>PCC</w:t>
            </w:r>
          </w:p>
        </w:tc>
        <w:tc>
          <w:tcPr>
            <w:tcW w:w="987" w:type="dxa"/>
            <w:shd w:val="clear" w:color="auto" w:fill="auto"/>
            <w:vAlign w:val="center"/>
          </w:tcPr>
          <w:p w14:paraId="14E076AC" w14:textId="77777777" w:rsidR="00DA54E6" w:rsidRPr="001A1576" w:rsidRDefault="00DA54E6" w:rsidP="00C95A31">
            <w:pPr>
              <w:pStyle w:val="TAH"/>
            </w:pPr>
            <w:r w:rsidRPr="001A1576">
              <w:t>SCC</w:t>
            </w:r>
          </w:p>
        </w:tc>
        <w:tc>
          <w:tcPr>
            <w:tcW w:w="1275" w:type="dxa"/>
            <w:shd w:val="clear" w:color="auto" w:fill="auto"/>
            <w:vAlign w:val="center"/>
          </w:tcPr>
          <w:p w14:paraId="023555B7" w14:textId="77777777" w:rsidR="00DA54E6" w:rsidRPr="001A1576" w:rsidRDefault="00DA54E6" w:rsidP="00C95A31">
            <w:pPr>
              <w:pStyle w:val="TAH"/>
            </w:pPr>
            <w:r w:rsidRPr="001A1576">
              <w:t>PCC</w:t>
            </w:r>
          </w:p>
        </w:tc>
        <w:tc>
          <w:tcPr>
            <w:tcW w:w="1134" w:type="dxa"/>
            <w:shd w:val="clear" w:color="auto" w:fill="auto"/>
            <w:vAlign w:val="center"/>
          </w:tcPr>
          <w:p w14:paraId="53260DEB" w14:textId="77777777" w:rsidR="00DA54E6" w:rsidRPr="001A1576" w:rsidRDefault="00DA54E6" w:rsidP="00C95A31">
            <w:pPr>
              <w:pStyle w:val="TAH"/>
            </w:pPr>
            <w:r w:rsidRPr="001A1576">
              <w:t>SCC</w:t>
            </w:r>
          </w:p>
        </w:tc>
        <w:tc>
          <w:tcPr>
            <w:tcW w:w="1134" w:type="dxa"/>
            <w:tcBorders>
              <w:top w:val="nil"/>
            </w:tcBorders>
            <w:shd w:val="clear" w:color="auto" w:fill="auto"/>
            <w:vAlign w:val="center"/>
          </w:tcPr>
          <w:p w14:paraId="75F0D24D" w14:textId="77777777" w:rsidR="00DA54E6" w:rsidRPr="001A1576" w:rsidRDefault="00DA54E6" w:rsidP="00C95A31">
            <w:pPr>
              <w:pStyle w:val="TH"/>
            </w:pPr>
          </w:p>
        </w:tc>
        <w:tc>
          <w:tcPr>
            <w:tcW w:w="1134" w:type="dxa"/>
            <w:tcBorders>
              <w:top w:val="nil"/>
            </w:tcBorders>
            <w:shd w:val="clear" w:color="auto" w:fill="auto"/>
            <w:vAlign w:val="center"/>
          </w:tcPr>
          <w:p w14:paraId="32C0D453" w14:textId="77777777" w:rsidR="00DA54E6" w:rsidRPr="001A1576" w:rsidRDefault="00DA54E6" w:rsidP="00C95A31">
            <w:pPr>
              <w:pStyle w:val="TH"/>
            </w:pPr>
          </w:p>
        </w:tc>
        <w:tc>
          <w:tcPr>
            <w:tcW w:w="1367" w:type="dxa"/>
            <w:tcBorders>
              <w:top w:val="nil"/>
            </w:tcBorders>
            <w:shd w:val="clear" w:color="auto" w:fill="auto"/>
          </w:tcPr>
          <w:p w14:paraId="2A9E53D6" w14:textId="77777777" w:rsidR="00DA54E6" w:rsidRPr="001A1576" w:rsidRDefault="00DA54E6" w:rsidP="00C95A31">
            <w:pPr>
              <w:pStyle w:val="TH"/>
            </w:pPr>
          </w:p>
        </w:tc>
        <w:tc>
          <w:tcPr>
            <w:tcW w:w="1610" w:type="dxa"/>
            <w:tcBorders>
              <w:top w:val="nil"/>
            </w:tcBorders>
            <w:shd w:val="clear" w:color="auto" w:fill="auto"/>
            <w:vAlign w:val="center"/>
          </w:tcPr>
          <w:p w14:paraId="170310DC" w14:textId="77777777" w:rsidR="00DA54E6" w:rsidRPr="001A1576" w:rsidRDefault="00DA54E6" w:rsidP="00C95A31">
            <w:pPr>
              <w:pStyle w:val="TH"/>
            </w:pPr>
          </w:p>
        </w:tc>
        <w:tc>
          <w:tcPr>
            <w:tcW w:w="2132" w:type="dxa"/>
            <w:tcBorders>
              <w:top w:val="nil"/>
            </w:tcBorders>
            <w:shd w:val="clear" w:color="auto" w:fill="auto"/>
            <w:vAlign w:val="center"/>
          </w:tcPr>
          <w:p w14:paraId="6BAA92C6" w14:textId="77777777" w:rsidR="00DA54E6" w:rsidRPr="001A1576" w:rsidRDefault="00DA54E6" w:rsidP="00C95A31">
            <w:pPr>
              <w:pStyle w:val="TH"/>
            </w:pPr>
          </w:p>
        </w:tc>
      </w:tr>
      <w:tr w:rsidR="00DA54E6" w:rsidRPr="001A1576" w14:paraId="36391108" w14:textId="77777777" w:rsidTr="00C95A31">
        <w:trPr>
          <w:trHeight w:val="216"/>
          <w:jc w:val="center"/>
        </w:trPr>
        <w:tc>
          <w:tcPr>
            <w:tcW w:w="988" w:type="dxa"/>
            <w:shd w:val="clear" w:color="auto" w:fill="auto"/>
            <w:vAlign w:val="center"/>
          </w:tcPr>
          <w:p w14:paraId="30B4CBFF" w14:textId="77777777" w:rsidR="00DA54E6" w:rsidRPr="001A1576" w:rsidRDefault="00DA54E6" w:rsidP="00C95A31">
            <w:pPr>
              <w:pStyle w:val="TAC"/>
            </w:pPr>
            <w:r w:rsidRPr="001A1576">
              <w:t>1</w:t>
            </w:r>
          </w:p>
        </w:tc>
        <w:tc>
          <w:tcPr>
            <w:tcW w:w="1134" w:type="dxa"/>
            <w:shd w:val="clear" w:color="auto" w:fill="auto"/>
            <w:vAlign w:val="center"/>
          </w:tcPr>
          <w:p w14:paraId="2302D399" w14:textId="77777777" w:rsidR="00DA54E6" w:rsidRPr="001A1576" w:rsidRDefault="00DA54E6" w:rsidP="00C95A31">
            <w:pPr>
              <w:pStyle w:val="TAC"/>
            </w:pPr>
            <w:r w:rsidRPr="001A1576">
              <w:t>23</w:t>
            </w:r>
          </w:p>
        </w:tc>
        <w:tc>
          <w:tcPr>
            <w:tcW w:w="1281" w:type="dxa"/>
            <w:shd w:val="clear" w:color="auto" w:fill="auto"/>
            <w:vAlign w:val="center"/>
          </w:tcPr>
          <w:p w14:paraId="3E7C65E1" w14:textId="77777777" w:rsidR="00DA54E6" w:rsidRPr="001A1576" w:rsidRDefault="00DA54E6" w:rsidP="00C95A31">
            <w:pPr>
              <w:pStyle w:val="TAC"/>
            </w:pPr>
            <w:r w:rsidRPr="001A1576">
              <w:t>0.2</w:t>
            </w:r>
          </w:p>
        </w:tc>
        <w:tc>
          <w:tcPr>
            <w:tcW w:w="987" w:type="dxa"/>
            <w:shd w:val="clear" w:color="auto" w:fill="auto"/>
            <w:vAlign w:val="center"/>
          </w:tcPr>
          <w:p w14:paraId="455D45A6" w14:textId="77777777" w:rsidR="00DA54E6" w:rsidRPr="001A1576" w:rsidRDefault="00DA54E6" w:rsidP="00C95A31">
            <w:pPr>
              <w:pStyle w:val="TAC"/>
            </w:pPr>
            <w:r w:rsidRPr="001A1576">
              <w:t>0.2</w:t>
            </w:r>
          </w:p>
        </w:tc>
        <w:tc>
          <w:tcPr>
            <w:tcW w:w="1275" w:type="dxa"/>
            <w:shd w:val="clear" w:color="auto" w:fill="auto"/>
            <w:vAlign w:val="center"/>
          </w:tcPr>
          <w:p w14:paraId="2645D423" w14:textId="77777777" w:rsidR="00DA54E6" w:rsidRPr="001A1576" w:rsidRDefault="00DA54E6" w:rsidP="00C95A31">
            <w:pPr>
              <w:pStyle w:val="TAC"/>
              <w:rPr>
                <w:vertAlign w:val="superscript"/>
              </w:rPr>
            </w:pPr>
            <w:r w:rsidRPr="001A1576">
              <w:t>0 (1.5</w:t>
            </w:r>
            <w:r w:rsidRPr="001A1576">
              <w:rPr>
                <w:vertAlign w:val="superscript"/>
              </w:rPr>
              <w:t>2</w:t>
            </w:r>
            <w:r w:rsidRPr="001A1576">
              <w:t>)</w:t>
            </w:r>
          </w:p>
        </w:tc>
        <w:tc>
          <w:tcPr>
            <w:tcW w:w="1134" w:type="dxa"/>
            <w:shd w:val="clear" w:color="auto" w:fill="auto"/>
            <w:vAlign w:val="center"/>
          </w:tcPr>
          <w:p w14:paraId="5FE80C98" w14:textId="77777777" w:rsidR="00DA54E6" w:rsidRPr="001A1576" w:rsidRDefault="00DA54E6" w:rsidP="00C95A31">
            <w:pPr>
              <w:pStyle w:val="TAC"/>
            </w:pPr>
            <w:r w:rsidRPr="001A1576">
              <w:t>0 (1.5</w:t>
            </w:r>
            <w:r w:rsidRPr="001A1576">
              <w:rPr>
                <w:vertAlign w:val="superscript"/>
              </w:rPr>
              <w:t>2</w:t>
            </w:r>
            <w:r w:rsidRPr="001A1576">
              <w:t>)</w:t>
            </w:r>
          </w:p>
        </w:tc>
        <w:tc>
          <w:tcPr>
            <w:tcW w:w="1134" w:type="dxa"/>
            <w:shd w:val="clear" w:color="auto" w:fill="auto"/>
            <w:vAlign w:val="center"/>
          </w:tcPr>
          <w:p w14:paraId="643800CD" w14:textId="77777777" w:rsidR="00DA54E6" w:rsidRPr="001A1576" w:rsidRDefault="00DA54E6" w:rsidP="00C95A31">
            <w:pPr>
              <w:pStyle w:val="TAC"/>
              <w:rPr>
                <w:vertAlign w:val="superscript"/>
              </w:rPr>
            </w:pPr>
            <w:r w:rsidRPr="001A1576">
              <w:t xml:space="preserve">3 </w:t>
            </w:r>
          </w:p>
        </w:tc>
        <w:tc>
          <w:tcPr>
            <w:tcW w:w="1134" w:type="dxa"/>
            <w:shd w:val="clear" w:color="auto" w:fill="auto"/>
            <w:vAlign w:val="center"/>
          </w:tcPr>
          <w:p w14:paraId="5383B3A7" w14:textId="77777777" w:rsidR="00DA54E6" w:rsidRPr="001A1576" w:rsidRDefault="00DA54E6" w:rsidP="00C95A31">
            <w:pPr>
              <w:pStyle w:val="TAC"/>
            </w:pPr>
            <w:r w:rsidRPr="001A1576">
              <w:t>23</w:t>
            </w:r>
          </w:p>
        </w:tc>
        <w:tc>
          <w:tcPr>
            <w:tcW w:w="1367" w:type="dxa"/>
            <w:shd w:val="clear" w:color="auto" w:fill="auto"/>
          </w:tcPr>
          <w:p w14:paraId="7E8FFF2E" w14:textId="77777777" w:rsidR="00DA54E6" w:rsidRPr="001A1576" w:rsidRDefault="00DA54E6" w:rsidP="00C95A31">
            <w:pPr>
              <w:pStyle w:val="TAC"/>
            </w:pPr>
            <w:r w:rsidRPr="001A1576">
              <w:t>3</w:t>
            </w:r>
          </w:p>
        </w:tc>
        <w:tc>
          <w:tcPr>
            <w:tcW w:w="1610" w:type="dxa"/>
            <w:shd w:val="clear" w:color="auto" w:fill="auto"/>
            <w:vAlign w:val="center"/>
          </w:tcPr>
          <w:p w14:paraId="753D8F07" w14:textId="77777777" w:rsidR="00DA54E6" w:rsidRPr="001A1576" w:rsidRDefault="00DA54E6" w:rsidP="00C95A31">
            <w:pPr>
              <w:pStyle w:val="TAC"/>
            </w:pPr>
            <w:r w:rsidRPr="001A1576">
              <w:t xml:space="preserve">25+TT </w:t>
            </w:r>
          </w:p>
        </w:tc>
        <w:tc>
          <w:tcPr>
            <w:tcW w:w="2132" w:type="dxa"/>
            <w:shd w:val="clear" w:color="auto" w:fill="auto"/>
            <w:vAlign w:val="center"/>
          </w:tcPr>
          <w:p w14:paraId="55A5018B" w14:textId="77777777" w:rsidR="00DA54E6" w:rsidRPr="001A1576" w:rsidRDefault="00DA54E6" w:rsidP="00C95A31">
            <w:pPr>
              <w:pStyle w:val="TAC"/>
            </w:pPr>
            <w:r w:rsidRPr="001A1576">
              <w:t>20-TT</w:t>
            </w:r>
          </w:p>
        </w:tc>
      </w:tr>
      <w:tr w:rsidR="00DA54E6" w:rsidRPr="001A1576" w14:paraId="451588DD" w14:textId="77777777" w:rsidTr="00C95A31">
        <w:trPr>
          <w:jc w:val="center"/>
        </w:trPr>
        <w:tc>
          <w:tcPr>
            <w:tcW w:w="988" w:type="dxa"/>
            <w:shd w:val="clear" w:color="auto" w:fill="auto"/>
            <w:vAlign w:val="center"/>
          </w:tcPr>
          <w:p w14:paraId="464F2A16" w14:textId="77777777" w:rsidR="00DA54E6" w:rsidRPr="001A1576" w:rsidRDefault="00DA54E6" w:rsidP="00C95A31">
            <w:pPr>
              <w:pStyle w:val="TAC"/>
            </w:pPr>
            <w:r w:rsidRPr="001A1576">
              <w:t>2</w:t>
            </w:r>
          </w:p>
        </w:tc>
        <w:tc>
          <w:tcPr>
            <w:tcW w:w="1134" w:type="dxa"/>
            <w:shd w:val="clear" w:color="auto" w:fill="auto"/>
            <w:vAlign w:val="center"/>
          </w:tcPr>
          <w:p w14:paraId="660E6116" w14:textId="77777777" w:rsidR="00DA54E6" w:rsidRPr="001A1576" w:rsidRDefault="00DA54E6" w:rsidP="00C95A31">
            <w:pPr>
              <w:pStyle w:val="TAC"/>
            </w:pPr>
            <w:r w:rsidRPr="001A1576">
              <w:t>23</w:t>
            </w:r>
          </w:p>
        </w:tc>
        <w:tc>
          <w:tcPr>
            <w:tcW w:w="1281" w:type="dxa"/>
            <w:shd w:val="clear" w:color="auto" w:fill="auto"/>
            <w:vAlign w:val="center"/>
          </w:tcPr>
          <w:p w14:paraId="50AF73B0" w14:textId="77777777" w:rsidR="00DA54E6" w:rsidRPr="001A1576" w:rsidRDefault="00DA54E6" w:rsidP="00C95A31">
            <w:pPr>
              <w:pStyle w:val="TAC"/>
            </w:pPr>
            <w:r w:rsidRPr="001A1576">
              <w:t>3.5</w:t>
            </w:r>
          </w:p>
        </w:tc>
        <w:tc>
          <w:tcPr>
            <w:tcW w:w="987" w:type="dxa"/>
            <w:shd w:val="clear" w:color="auto" w:fill="auto"/>
            <w:vAlign w:val="center"/>
          </w:tcPr>
          <w:p w14:paraId="75F619F3" w14:textId="77777777" w:rsidR="00DA54E6" w:rsidRPr="001A1576" w:rsidRDefault="00DA54E6" w:rsidP="00C95A31">
            <w:pPr>
              <w:pStyle w:val="TAC"/>
            </w:pPr>
            <w:r w:rsidRPr="001A1576">
              <w:t>3.5</w:t>
            </w:r>
          </w:p>
        </w:tc>
        <w:tc>
          <w:tcPr>
            <w:tcW w:w="1275" w:type="dxa"/>
            <w:shd w:val="clear" w:color="auto" w:fill="auto"/>
            <w:vAlign w:val="center"/>
          </w:tcPr>
          <w:p w14:paraId="7D4E7882"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46720F88"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20CABB6F" w14:textId="77777777" w:rsidR="00DA54E6" w:rsidRPr="001A1576" w:rsidRDefault="00DA54E6" w:rsidP="00C95A31">
            <w:pPr>
              <w:pStyle w:val="TAC"/>
            </w:pPr>
            <w:r w:rsidRPr="001A1576">
              <w:t>3</w:t>
            </w:r>
          </w:p>
        </w:tc>
        <w:tc>
          <w:tcPr>
            <w:tcW w:w="1134" w:type="dxa"/>
            <w:shd w:val="clear" w:color="auto" w:fill="auto"/>
            <w:vAlign w:val="center"/>
          </w:tcPr>
          <w:p w14:paraId="1C8561CD" w14:textId="77777777" w:rsidR="00DA54E6" w:rsidRPr="001A1576" w:rsidRDefault="00DA54E6" w:rsidP="00C95A31">
            <w:pPr>
              <w:pStyle w:val="TAC"/>
              <w:rPr>
                <w:vertAlign w:val="superscript"/>
              </w:rPr>
            </w:pPr>
            <w:r w:rsidRPr="001A1576">
              <w:t>21</w:t>
            </w:r>
            <w:r w:rsidRPr="001A1576">
              <w:rPr>
                <w:vertAlign w:val="superscript"/>
              </w:rPr>
              <w:t>2</w:t>
            </w:r>
          </w:p>
        </w:tc>
        <w:tc>
          <w:tcPr>
            <w:tcW w:w="1367" w:type="dxa"/>
            <w:shd w:val="clear" w:color="auto" w:fill="auto"/>
          </w:tcPr>
          <w:p w14:paraId="4405AC18" w14:textId="77777777" w:rsidR="00DA54E6" w:rsidRPr="001A1576" w:rsidRDefault="00DA54E6" w:rsidP="00C95A31">
            <w:pPr>
              <w:pStyle w:val="TAC"/>
              <w:rPr>
                <w:vertAlign w:val="superscript"/>
              </w:rPr>
            </w:pPr>
            <w:r w:rsidRPr="001A1576">
              <w:t>5</w:t>
            </w:r>
            <w:r w:rsidRPr="001A1576">
              <w:rPr>
                <w:vertAlign w:val="superscript"/>
              </w:rPr>
              <w:t>2</w:t>
            </w:r>
          </w:p>
        </w:tc>
        <w:tc>
          <w:tcPr>
            <w:tcW w:w="1610" w:type="dxa"/>
            <w:shd w:val="clear" w:color="auto" w:fill="auto"/>
            <w:vAlign w:val="center"/>
          </w:tcPr>
          <w:p w14:paraId="28A7FE85" w14:textId="77777777" w:rsidR="00DA54E6" w:rsidRPr="001A1576" w:rsidRDefault="00DA54E6" w:rsidP="00C95A31">
            <w:pPr>
              <w:pStyle w:val="TAC"/>
            </w:pPr>
            <w:r w:rsidRPr="001A1576">
              <w:t xml:space="preserve">25+TT </w:t>
            </w:r>
          </w:p>
        </w:tc>
        <w:tc>
          <w:tcPr>
            <w:tcW w:w="2132" w:type="dxa"/>
            <w:shd w:val="clear" w:color="auto" w:fill="auto"/>
            <w:vAlign w:val="center"/>
          </w:tcPr>
          <w:p w14:paraId="4FDBFA13" w14:textId="77777777" w:rsidR="00DA54E6" w:rsidRPr="001A1576" w:rsidRDefault="00DA54E6" w:rsidP="00C95A31">
            <w:pPr>
              <w:pStyle w:val="TAC"/>
              <w:rPr>
                <w:vertAlign w:val="superscript"/>
              </w:rPr>
            </w:pPr>
            <w:r w:rsidRPr="001A1576">
              <w:t>16-TT</w:t>
            </w:r>
            <w:r w:rsidRPr="001A1576">
              <w:rPr>
                <w:vertAlign w:val="superscript"/>
              </w:rPr>
              <w:t>2</w:t>
            </w:r>
          </w:p>
        </w:tc>
      </w:tr>
      <w:tr w:rsidR="00DA54E6" w:rsidRPr="001A1576" w14:paraId="7F77AB91" w14:textId="77777777" w:rsidTr="00C95A31">
        <w:trPr>
          <w:jc w:val="center"/>
        </w:trPr>
        <w:tc>
          <w:tcPr>
            <w:tcW w:w="988" w:type="dxa"/>
            <w:shd w:val="clear" w:color="auto" w:fill="auto"/>
            <w:vAlign w:val="center"/>
          </w:tcPr>
          <w:p w14:paraId="66305795" w14:textId="77777777" w:rsidR="00DA54E6" w:rsidRPr="001A1576" w:rsidRDefault="00DA54E6" w:rsidP="00C95A31">
            <w:pPr>
              <w:pStyle w:val="TAC"/>
            </w:pPr>
            <w:r w:rsidRPr="001A1576">
              <w:t>3</w:t>
            </w:r>
          </w:p>
        </w:tc>
        <w:tc>
          <w:tcPr>
            <w:tcW w:w="1134" w:type="dxa"/>
            <w:shd w:val="clear" w:color="auto" w:fill="auto"/>
            <w:vAlign w:val="center"/>
          </w:tcPr>
          <w:p w14:paraId="679CCC0A" w14:textId="77777777" w:rsidR="00DA54E6" w:rsidRPr="001A1576" w:rsidRDefault="00DA54E6" w:rsidP="00C95A31">
            <w:pPr>
              <w:pStyle w:val="TAC"/>
            </w:pPr>
            <w:r w:rsidRPr="001A1576">
              <w:t>23</w:t>
            </w:r>
          </w:p>
        </w:tc>
        <w:tc>
          <w:tcPr>
            <w:tcW w:w="1281" w:type="dxa"/>
            <w:shd w:val="clear" w:color="auto" w:fill="auto"/>
            <w:vAlign w:val="center"/>
          </w:tcPr>
          <w:p w14:paraId="054C7E78" w14:textId="77777777" w:rsidR="00DA54E6" w:rsidRPr="001A1576" w:rsidRDefault="00DA54E6" w:rsidP="00C95A31">
            <w:pPr>
              <w:pStyle w:val="TAC"/>
            </w:pPr>
            <w:r w:rsidRPr="001A1576">
              <w:t>3.5</w:t>
            </w:r>
          </w:p>
        </w:tc>
        <w:tc>
          <w:tcPr>
            <w:tcW w:w="987" w:type="dxa"/>
            <w:shd w:val="clear" w:color="auto" w:fill="auto"/>
            <w:vAlign w:val="center"/>
          </w:tcPr>
          <w:p w14:paraId="629C651C" w14:textId="77777777" w:rsidR="00DA54E6" w:rsidRPr="001A1576" w:rsidRDefault="00DA54E6" w:rsidP="00C95A31">
            <w:pPr>
              <w:pStyle w:val="TAC"/>
            </w:pPr>
            <w:r w:rsidRPr="001A1576">
              <w:t>3.5</w:t>
            </w:r>
          </w:p>
        </w:tc>
        <w:tc>
          <w:tcPr>
            <w:tcW w:w="1275" w:type="dxa"/>
            <w:shd w:val="clear" w:color="auto" w:fill="auto"/>
            <w:vAlign w:val="center"/>
          </w:tcPr>
          <w:p w14:paraId="24DFC0C2"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36F2A74C"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1608D9C4" w14:textId="77777777" w:rsidR="00DA54E6" w:rsidRPr="001A1576" w:rsidRDefault="00DA54E6" w:rsidP="00C95A31">
            <w:pPr>
              <w:pStyle w:val="TAC"/>
            </w:pPr>
            <w:r w:rsidRPr="001A1576">
              <w:t>3</w:t>
            </w:r>
          </w:p>
        </w:tc>
        <w:tc>
          <w:tcPr>
            <w:tcW w:w="1134" w:type="dxa"/>
            <w:shd w:val="clear" w:color="auto" w:fill="auto"/>
            <w:vAlign w:val="center"/>
          </w:tcPr>
          <w:p w14:paraId="6C96EECB" w14:textId="77777777" w:rsidR="00DA54E6" w:rsidRPr="001A1576" w:rsidRDefault="00DA54E6" w:rsidP="00C95A31">
            <w:pPr>
              <w:pStyle w:val="TAC"/>
            </w:pPr>
            <w:r w:rsidRPr="001A1576">
              <w:t>21</w:t>
            </w:r>
            <w:r w:rsidRPr="001A1576">
              <w:rPr>
                <w:vertAlign w:val="superscript"/>
              </w:rPr>
              <w:t>2</w:t>
            </w:r>
          </w:p>
        </w:tc>
        <w:tc>
          <w:tcPr>
            <w:tcW w:w="1367" w:type="dxa"/>
            <w:shd w:val="clear" w:color="auto" w:fill="auto"/>
          </w:tcPr>
          <w:p w14:paraId="7553E398" w14:textId="77777777" w:rsidR="00DA54E6" w:rsidRPr="001A1576" w:rsidRDefault="00DA54E6" w:rsidP="00C95A31">
            <w:pPr>
              <w:pStyle w:val="TAC"/>
            </w:pPr>
            <w:r w:rsidRPr="001A1576">
              <w:t>5</w:t>
            </w:r>
            <w:r w:rsidRPr="001A1576">
              <w:rPr>
                <w:vertAlign w:val="superscript"/>
              </w:rPr>
              <w:t>2</w:t>
            </w:r>
          </w:p>
        </w:tc>
        <w:tc>
          <w:tcPr>
            <w:tcW w:w="1610" w:type="dxa"/>
            <w:shd w:val="clear" w:color="auto" w:fill="auto"/>
            <w:vAlign w:val="center"/>
          </w:tcPr>
          <w:p w14:paraId="2E4F362E" w14:textId="77777777" w:rsidR="00DA54E6" w:rsidRPr="001A1576" w:rsidRDefault="00DA54E6" w:rsidP="00C95A31">
            <w:pPr>
              <w:pStyle w:val="TAC"/>
            </w:pPr>
            <w:r w:rsidRPr="001A1576">
              <w:t xml:space="preserve">25+TT </w:t>
            </w:r>
          </w:p>
        </w:tc>
        <w:tc>
          <w:tcPr>
            <w:tcW w:w="2132" w:type="dxa"/>
            <w:shd w:val="clear" w:color="auto" w:fill="auto"/>
            <w:vAlign w:val="center"/>
          </w:tcPr>
          <w:p w14:paraId="2FDE5535" w14:textId="77777777" w:rsidR="00DA54E6" w:rsidRPr="001A1576" w:rsidRDefault="00DA54E6" w:rsidP="00C95A31">
            <w:pPr>
              <w:pStyle w:val="TAC"/>
            </w:pPr>
            <w:r w:rsidRPr="001A1576">
              <w:t>16-TT</w:t>
            </w:r>
            <w:r w:rsidRPr="001A1576">
              <w:rPr>
                <w:vertAlign w:val="superscript"/>
              </w:rPr>
              <w:t>2</w:t>
            </w:r>
          </w:p>
        </w:tc>
      </w:tr>
      <w:tr w:rsidR="00DA54E6" w:rsidRPr="001A1576" w14:paraId="4EB98631" w14:textId="77777777" w:rsidTr="00C95A31">
        <w:trPr>
          <w:jc w:val="center"/>
        </w:trPr>
        <w:tc>
          <w:tcPr>
            <w:tcW w:w="988" w:type="dxa"/>
            <w:shd w:val="clear" w:color="auto" w:fill="auto"/>
            <w:vAlign w:val="center"/>
          </w:tcPr>
          <w:p w14:paraId="2CFDC74C" w14:textId="77777777" w:rsidR="00DA54E6" w:rsidRPr="001A1576" w:rsidRDefault="00DA54E6" w:rsidP="00C95A31">
            <w:pPr>
              <w:pStyle w:val="TAC"/>
            </w:pPr>
            <w:r w:rsidRPr="001A1576">
              <w:t>4</w:t>
            </w:r>
          </w:p>
        </w:tc>
        <w:tc>
          <w:tcPr>
            <w:tcW w:w="1134" w:type="dxa"/>
            <w:shd w:val="clear" w:color="auto" w:fill="auto"/>
            <w:vAlign w:val="center"/>
          </w:tcPr>
          <w:p w14:paraId="1ED37E8F" w14:textId="77777777" w:rsidR="00DA54E6" w:rsidRPr="001A1576" w:rsidRDefault="00DA54E6" w:rsidP="00C95A31">
            <w:pPr>
              <w:pStyle w:val="TAC"/>
            </w:pPr>
            <w:r w:rsidRPr="001A1576">
              <w:t>23</w:t>
            </w:r>
          </w:p>
        </w:tc>
        <w:tc>
          <w:tcPr>
            <w:tcW w:w="1281" w:type="dxa"/>
            <w:shd w:val="clear" w:color="auto" w:fill="auto"/>
            <w:vAlign w:val="center"/>
          </w:tcPr>
          <w:p w14:paraId="32AB0685" w14:textId="77777777" w:rsidR="00DA54E6" w:rsidRPr="001A1576" w:rsidRDefault="00DA54E6" w:rsidP="00C95A31">
            <w:pPr>
              <w:pStyle w:val="TAC"/>
            </w:pPr>
            <w:r w:rsidRPr="001A1576">
              <w:t>1.2</w:t>
            </w:r>
          </w:p>
        </w:tc>
        <w:tc>
          <w:tcPr>
            <w:tcW w:w="987" w:type="dxa"/>
            <w:shd w:val="clear" w:color="auto" w:fill="auto"/>
            <w:vAlign w:val="center"/>
          </w:tcPr>
          <w:p w14:paraId="6625FC99" w14:textId="77777777" w:rsidR="00DA54E6" w:rsidRPr="001A1576" w:rsidRDefault="00DA54E6" w:rsidP="00C95A31">
            <w:pPr>
              <w:pStyle w:val="TAC"/>
            </w:pPr>
            <w:r w:rsidRPr="001A1576">
              <w:t>1.2</w:t>
            </w:r>
          </w:p>
        </w:tc>
        <w:tc>
          <w:tcPr>
            <w:tcW w:w="1275" w:type="dxa"/>
            <w:shd w:val="clear" w:color="auto" w:fill="auto"/>
            <w:vAlign w:val="center"/>
          </w:tcPr>
          <w:p w14:paraId="5A586314" w14:textId="77777777" w:rsidR="00DA54E6" w:rsidRPr="001A1576" w:rsidRDefault="00DA54E6" w:rsidP="00C95A31">
            <w:pPr>
              <w:pStyle w:val="TAC"/>
            </w:pPr>
            <w:r w:rsidRPr="001A1576">
              <w:t xml:space="preserve">0 </w:t>
            </w:r>
          </w:p>
        </w:tc>
        <w:tc>
          <w:tcPr>
            <w:tcW w:w="1134" w:type="dxa"/>
            <w:shd w:val="clear" w:color="auto" w:fill="auto"/>
            <w:vAlign w:val="center"/>
          </w:tcPr>
          <w:p w14:paraId="0BDDECE1" w14:textId="77777777" w:rsidR="00DA54E6" w:rsidRPr="001A1576" w:rsidRDefault="00DA54E6" w:rsidP="00C95A31">
            <w:pPr>
              <w:pStyle w:val="TAC"/>
            </w:pPr>
            <w:r w:rsidRPr="001A1576">
              <w:t xml:space="preserve">0 </w:t>
            </w:r>
          </w:p>
        </w:tc>
        <w:tc>
          <w:tcPr>
            <w:tcW w:w="1134" w:type="dxa"/>
            <w:shd w:val="clear" w:color="auto" w:fill="auto"/>
            <w:vAlign w:val="center"/>
          </w:tcPr>
          <w:p w14:paraId="5BD53BD1" w14:textId="77777777" w:rsidR="00DA54E6" w:rsidRPr="001A1576" w:rsidRDefault="00DA54E6" w:rsidP="00C95A31">
            <w:pPr>
              <w:pStyle w:val="TAC"/>
            </w:pPr>
            <w:r w:rsidRPr="001A1576">
              <w:t xml:space="preserve">3 </w:t>
            </w:r>
          </w:p>
        </w:tc>
        <w:tc>
          <w:tcPr>
            <w:tcW w:w="1134" w:type="dxa"/>
            <w:shd w:val="clear" w:color="auto" w:fill="auto"/>
            <w:vAlign w:val="center"/>
          </w:tcPr>
          <w:p w14:paraId="1E64B717" w14:textId="77777777" w:rsidR="00DA54E6" w:rsidRPr="001A1576" w:rsidRDefault="00DA54E6" w:rsidP="00C95A31">
            <w:pPr>
              <w:pStyle w:val="TAC"/>
              <w:rPr>
                <w:vertAlign w:val="superscript"/>
              </w:rPr>
            </w:pPr>
            <w:r w:rsidRPr="001A1576">
              <w:t xml:space="preserve">23 </w:t>
            </w:r>
          </w:p>
        </w:tc>
        <w:tc>
          <w:tcPr>
            <w:tcW w:w="1367" w:type="dxa"/>
            <w:shd w:val="clear" w:color="auto" w:fill="auto"/>
          </w:tcPr>
          <w:p w14:paraId="18D0B1FE" w14:textId="77777777" w:rsidR="00DA54E6" w:rsidRPr="001A1576" w:rsidRDefault="00DA54E6" w:rsidP="00C95A31">
            <w:pPr>
              <w:pStyle w:val="TAC"/>
            </w:pPr>
            <w:r w:rsidRPr="001A1576">
              <w:t>3</w:t>
            </w:r>
          </w:p>
        </w:tc>
        <w:tc>
          <w:tcPr>
            <w:tcW w:w="1610" w:type="dxa"/>
            <w:shd w:val="clear" w:color="auto" w:fill="auto"/>
            <w:vAlign w:val="center"/>
          </w:tcPr>
          <w:p w14:paraId="19491F70" w14:textId="77777777" w:rsidR="00DA54E6" w:rsidRPr="001A1576" w:rsidRDefault="00DA54E6" w:rsidP="00C95A31">
            <w:pPr>
              <w:pStyle w:val="TAC"/>
            </w:pPr>
            <w:r w:rsidRPr="001A1576">
              <w:t xml:space="preserve">25+TT </w:t>
            </w:r>
          </w:p>
        </w:tc>
        <w:tc>
          <w:tcPr>
            <w:tcW w:w="2132" w:type="dxa"/>
            <w:shd w:val="clear" w:color="auto" w:fill="auto"/>
            <w:vAlign w:val="center"/>
          </w:tcPr>
          <w:p w14:paraId="2547CE13" w14:textId="77777777" w:rsidR="00DA54E6" w:rsidRPr="001A1576" w:rsidRDefault="00DA54E6" w:rsidP="00C95A31">
            <w:pPr>
              <w:pStyle w:val="TAC"/>
            </w:pPr>
            <w:r w:rsidRPr="001A1576">
              <w:t>20-TT</w:t>
            </w:r>
          </w:p>
        </w:tc>
      </w:tr>
      <w:tr w:rsidR="00DA54E6" w:rsidRPr="001A1576" w14:paraId="45BE2B70" w14:textId="77777777" w:rsidTr="00C95A31">
        <w:trPr>
          <w:jc w:val="center"/>
        </w:trPr>
        <w:tc>
          <w:tcPr>
            <w:tcW w:w="988" w:type="dxa"/>
            <w:shd w:val="clear" w:color="auto" w:fill="auto"/>
            <w:vAlign w:val="center"/>
          </w:tcPr>
          <w:p w14:paraId="3E5DF718" w14:textId="77777777" w:rsidR="00DA54E6" w:rsidRPr="001A1576" w:rsidRDefault="00DA54E6" w:rsidP="00C95A31">
            <w:pPr>
              <w:pStyle w:val="TAC"/>
            </w:pPr>
            <w:r w:rsidRPr="001A1576">
              <w:t>5</w:t>
            </w:r>
          </w:p>
        </w:tc>
        <w:tc>
          <w:tcPr>
            <w:tcW w:w="1134" w:type="dxa"/>
            <w:shd w:val="clear" w:color="auto" w:fill="auto"/>
            <w:vAlign w:val="center"/>
          </w:tcPr>
          <w:p w14:paraId="35DD1FC6" w14:textId="77777777" w:rsidR="00DA54E6" w:rsidRPr="001A1576" w:rsidRDefault="00DA54E6" w:rsidP="00C95A31">
            <w:pPr>
              <w:pStyle w:val="TAC"/>
            </w:pPr>
            <w:r w:rsidRPr="001A1576">
              <w:t>23</w:t>
            </w:r>
          </w:p>
        </w:tc>
        <w:tc>
          <w:tcPr>
            <w:tcW w:w="1281" w:type="dxa"/>
            <w:shd w:val="clear" w:color="auto" w:fill="auto"/>
            <w:vAlign w:val="center"/>
          </w:tcPr>
          <w:p w14:paraId="7F18B06A" w14:textId="77777777" w:rsidR="00DA54E6" w:rsidRPr="001A1576" w:rsidRDefault="00DA54E6" w:rsidP="00C95A31">
            <w:pPr>
              <w:pStyle w:val="TAC"/>
            </w:pPr>
            <w:r w:rsidRPr="001A1576">
              <w:t>0</w:t>
            </w:r>
          </w:p>
        </w:tc>
        <w:tc>
          <w:tcPr>
            <w:tcW w:w="987" w:type="dxa"/>
            <w:shd w:val="clear" w:color="auto" w:fill="auto"/>
            <w:vAlign w:val="center"/>
          </w:tcPr>
          <w:p w14:paraId="7134C944" w14:textId="77777777" w:rsidR="00DA54E6" w:rsidRPr="001A1576" w:rsidRDefault="00DA54E6" w:rsidP="00C95A31">
            <w:pPr>
              <w:pStyle w:val="TAC"/>
            </w:pPr>
            <w:r w:rsidRPr="001A1576">
              <w:t>0</w:t>
            </w:r>
          </w:p>
        </w:tc>
        <w:tc>
          <w:tcPr>
            <w:tcW w:w="1275" w:type="dxa"/>
            <w:shd w:val="clear" w:color="auto" w:fill="auto"/>
            <w:vAlign w:val="center"/>
          </w:tcPr>
          <w:p w14:paraId="111A322A" w14:textId="77777777" w:rsidR="00DA54E6" w:rsidRPr="001A1576" w:rsidRDefault="00DA54E6" w:rsidP="00C95A31">
            <w:pPr>
              <w:pStyle w:val="TAC"/>
            </w:pPr>
            <w:r w:rsidRPr="001A1576">
              <w:t>0 (1.5</w:t>
            </w:r>
            <w:r w:rsidRPr="001A1576">
              <w:rPr>
                <w:vertAlign w:val="superscript"/>
              </w:rPr>
              <w:t>2</w:t>
            </w:r>
            <w:r w:rsidRPr="001A1576">
              <w:t>)</w:t>
            </w:r>
          </w:p>
        </w:tc>
        <w:tc>
          <w:tcPr>
            <w:tcW w:w="1134" w:type="dxa"/>
            <w:shd w:val="clear" w:color="auto" w:fill="auto"/>
            <w:vAlign w:val="center"/>
          </w:tcPr>
          <w:p w14:paraId="35031D7F" w14:textId="77777777" w:rsidR="00DA54E6" w:rsidRPr="001A1576" w:rsidRDefault="00DA54E6" w:rsidP="00C95A31">
            <w:pPr>
              <w:pStyle w:val="TAC"/>
            </w:pPr>
            <w:r w:rsidRPr="001A1576">
              <w:t>0 (1.5</w:t>
            </w:r>
            <w:r w:rsidRPr="001A1576">
              <w:rPr>
                <w:vertAlign w:val="superscript"/>
              </w:rPr>
              <w:t>2</w:t>
            </w:r>
            <w:r w:rsidRPr="001A1576">
              <w:t>)</w:t>
            </w:r>
          </w:p>
        </w:tc>
        <w:tc>
          <w:tcPr>
            <w:tcW w:w="1134" w:type="dxa"/>
            <w:shd w:val="clear" w:color="auto" w:fill="auto"/>
            <w:vAlign w:val="center"/>
          </w:tcPr>
          <w:p w14:paraId="538F595E" w14:textId="77777777" w:rsidR="00DA54E6" w:rsidRPr="001A1576" w:rsidRDefault="00DA54E6" w:rsidP="00C95A31">
            <w:pPr>
              <w:pStyle w:val="TAC"/>
            </w:pPr>
            <w:r w:rsidRPr="001A1576">
              <w:t xml:space="preserve">3 </w:t>
            </w:r>
          </w:p>
        </w:tc>
        <w:tc>
          <w:tcPr>
            <w:tcW w:w="1134" w:type="dxa"/>
            <w:shd w:val="clear" w:color="auto" w:fill="auto"/>
            <w:vAlign w:val="center"/>
          </w:tcPr>
          <w:p w14:paraId="3D6448E2" w14:textId="77777777" w:rsidR="00DA54E6" w:rsidRPr="001A1576" w:rsidRDefault="00DA54E6" w:rsidP="00C95A31">
            <w:pPr>
              <w:pStyle w:val="TAC"/>
            </w:pPr>
            <w:r w:rsidRPr="001A1576">
              <w:t xml:space="preserve">23 </w:t>
            </w:r>
          </w:p>
        </w:tc>
        <w:tc>
          <w:tcPr>
            <w:tcW w:w="1367" w:type="dxa"/>
            <w:shd w:val="clear" w:color="auto" w:fill="auto"/>
          </w:tcPr>
          <w:p w14:paraId="4B4CE8DB" w14:textId="77777777" w:rsidR="00DA54E6" w:rsidRPr="001A1576" w:rsidRDefault="00DA54E6" w:rsidP="00C95A31">
            <w:pPr>
              <w:pStyle w:val="TAC"/>
            </w:pPr>
            <w:r w:rsidRPr="001A1576">
              <w:t>3</w:t>
            </w:r>
          </w:p>
        </w:tc>
        <w:tc>
          <w:tcPr>
            <w:tcW w:w="1610" w:type="dxa"/>
            <w:shd w:val="clear" w:color="auto" w:fill="auto"/>
            <w:vAlign w:val="center"/>
          </w:tcPr>
          <w:p w14:paraId="608E02D5" w14:textId="77777777" w:rsidR="00DA54E6" w:rsidRPr="001A1576" w:rsidRDefault="00DA54E6" w:rsidP="00C95A31">
            <w:pPr>
              <w:pStyle w:val="TAC"/>
            </w:pPr>
            <w:r w:rsidRPr="001A1576">
              <w:t>25+TT</w:t>
            </w:r>
          </w:p>
        </w:tc>
        <w:tc>
          <w:tcPr>
            <w:tcW w:w="2132" w:type="dxa"/>
            <w:shd w:val="clear" w:color="auto" w:fill="auto"/>
            <w:vAlign w:val="center"/>
          </w:tcPr>
          <w:p w14:paraId="430F8716" w14:textId="77777777" w:rsidR="00DA54E6" w:rsidRPr="001A1576" w:rsidRDefault="00DA54E6" w:rsidP="00C95A31">
            <w:pPr>
              <w:pStyle w:val="TAC"/>
            </w:pPr>
            <w:r w:rsidRPr="001A1576">
              <w:t>20-TT</w:t>
            </w:r>
          </w:p>
        </w:tc>
      </w:tr>
      <w:tr w:rsidR="00DA54E6" w:rsidRPr="001A1576" w14:paraId="523D6A3D" w14:textId="77777777" w:rsidTr="00C95A31">
        <w:trPr>
          <w:jc w:val="center"/>
        </w:trPr>
        <w:tc>
          <w:tcPr>
            <w:tcW w:w="988" w:type="dxa"/>
            <w:shd w:val="clear" w:color="auto" w:fill="auto"/>
            <w:vAlign w:val="center"/>
          </w:tcPr>
          <w:p w14:paraId="2B95365D" w14:textId="77777777" w:rsidR="00DA54E6" w:rsidRPr="001A1576" w:rsidRDefault="00DA54E6" w:rsidP="00C95A31">
            <w:pPr>
              <w:pStyle w:val="TAC"/>
            </w:pPr>
            <w:r w:rsidRPr="001A1576">
              <w:t>6</w:t>
            </w:r>
          </w:p>
        </w:tc>
        <w:tc>
          <w:tcPr>
            <w:tcW w:w="1134" w:type="dxa"/>
            <w:shd w:val="clear" w:color="auto" w:fill="auto"/>
            <w:vAlign w:val="center"/>
          </w:tcPr>
          <w:p w14:paraId="16535CFD" w14:textId="77777777" w:rsidR="00DA54E6" w:rsidRPr="001A1576" w:rsidRDefault="00DA54E6" w:rsidP="00C95A31">
            <w:pPr>
              <w:pStyle w:val="TAC"/>
            </w:pPr>
            <w:r w:rsidRPr="001A1576">
              <w:t>23</w:t>
            </w:r>
          </w:p>
        </w:tc>
        <w:tc>
          <w:tcPr>
            <w:tcW w:w="1281" w:type="dxa"/>
            <w:shd w:val="clear" w:color="auto" w:fill="auto"/>
            <w:vAlign w:val="center"/>
          </w:tcPr>
          <w:p w14:paraId="1723092A" w14:textId="77777777" w:rsidR="00DA54E6" w:rsidRPr="001A1576" w:rsidRDefault="00DA54E6" w:rsidP="00C95A31">
            <w:pPr>
              <w:pStyle w:val="TAC"/>
            </w:pPr>
            <w:r w:rsidRPr="001A1576">
              <w:t>0.5</w:t>
            </w:r>
          </w:p>
        </w:tc>
        <w:tc>
          <w:tcPr>
            <w:tcW w:w="987" w:type="dxa"/>
            <w:shd w:val="clear" w:color="auto" w:fill="auto"/>
            <w:vAlign w:val="center"/>
          </w:tcPr>
          <w:p w14:paraId="36234D07" w14:textId="77777777" w:rsidR="00DA54E6" w:rsidRPr="001A1576" w:rsidRDefault="00DA54E6" w:rsidP="00C95A31">
            <w:pPr>
              <w:pStyle w:val="TAC"/>
            </w:pPr>
            <w:r w:rsidRPr="001A1576">
              <w:t>0.5</w:t>
            </w:r>
          </w:p>
        </w:tc>
        <w:tc>
          <w:tcPr>
            <w:tcW w:w="1275" w:type="dxa"/>
            <w:shd w:val="clear" w:color="auto" w:fill="auto"/>
            <w:vAlign w:val="center"/>
          </w:tcPr>
          <w:p w14:paraId="034EC4F0"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7FE5D1EC"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2EB3476B" w14:textId="77777777" w:rsidR="00DA54E6" w:rsidRPr="001A1576" w:rsidRDefault="00DA54E6" w:rsidP="00C95A31">
            <w:pPr>
              <w:pStyle w:val="TAC"/>
            </w:pPr>
            <w:r w:rsidRPr="001A1576">
              <w:t>3</w:t>
            </w:r>
          </w:p>
        </w:tc>
        <w:tc>
          <w:tcPr>
            <w:tcW w:w="1134" w:type="dxa"/>
            <w:shd w:val="clear" w:color="auto" w:fill="auto"/>
            <w:vAlign w:val="center"/>
          </w:tcPr>
          <w:p w14:paraId="2EC7A804" w14:textId="77777777" w:rsidR="00DA54E6" w:rsidRPr="001A1576" w:rsidRDefault="00DA54E6" w:rsidP="00C95A31">
            <w:pPr>
              <w:pStyle w:val="TAC"/>
            </w:pPr>
            <w:r w:rsidRPr="001A1576">
              <w:t xml:space="preserve">23 </w:t>
            </w:r>
          </w:p>
        </w:tc>
        <w:tc>
          <w:tcPr>
            <w:tcW w:w="1367" w:type="dxa"/>
            <w:shd w:val="clear" w:color="auto" w:fill="auto"/>
          </w:tcPr>
          <w:p w14:paraId="3C857A9E" w14:textId="77777777" w:rsidR="00DA54E6" w:rsidRPr="001A1576" w:rsidRDefault="00DA54E6" w:rsidP="00C95A31">
            <w:pPr>
              <w:pStyle w:val="TAC"/>
            </w:pPr>
            <w:r w:rsidRPr="001A1576">
              <w:t>3</w:t>
            </w:r>
          </w:p>
        </w:tc>
        <w:tc>
          <w:tcPr>
            <w:tcW w:w="1610" w:type="dxa"/>
            <w:shd w:val="clear" w:color="auto" w:fill="auto"/>
            <w:vAlign w:val="center"/>
          </w:tcPr>
          <w:p w14:paraId="67BDDF14" w14:textId="77777777" w:rsidR="00DA54E6" w:rsidRPr="001A1576" w:rsidRDefault="00DA54E6" w:rsidP="00C95A31">
            <w:pPr>
              <w:pStyle w:val="TAC"/>
            </w:pPr>
            <w:r w:rsidRPr="001A1576">
              <w:t>25+TT</w:t>
            </w:r>
          </w:p>
        </w:tc>
        <w:tc>
          <w:tcPr>
            <w:tcW w:w="2132" w:type="dxa"/>
            <w:shd w:val="clear" w:color="auto" w:fill="auto"/>
            <w:vAlign w:val="center"/>
          </w:tcPr>
          <w:p w14:paraId="7A2400BE" w14:textId="77777777" w:rsidR="00DA54E6" w:rsidRPr="001A1576" w:rsidRDefault="00DA54E6" w:rsidP="00C95A31">
            <w:pPr>
              <w:pStyle w:val="TAC"/>
            </w:pPr>
            <w:r w:rsidRPr="001A1576">
              <w:t>20-TT</w:t>
            </w:r>
          </w:p>
        </w:tc>
      </w:tr>
      <w:tr w:rsidR="00DA54E6" w:rsidRPr="001A1576" w14:paraId="28B80178" w14:textId="77777777" w:rsidTr="00C95A31">
        <w:trPr>
          <w:jc w:val="center"/>
        </w:trPr>
        <w:tc>
          <w:tcPr>
            <w:tcW w:w="988" w:type="dxa"/>
            <w:shd w:val="clear" w:color="auto" w:fill="auto"/>
            <w:vAlign w:val="center"/>
          </w:tcPr>
          <w:p w14:paraId="192191AF" w14:textId="77777777" w:rsidR="00DA54E6" w:rsidRPr="001A1576" w:rsidRDefault="00DA54E6" w:rsidP="00C95A31">
            <w:pPr>
              <w:pStyle w:val="TAC"/>
            </w:pPr>
            <w:r w:rsidRPr="001A1576">
              <w:t>7</w:t>
            </w:r>
          </w:p>
        </w:tc>
        <w:tc>
          <w:tcPr>
            <w:tcW w:w="1134" w:type="dxa"/>
            <w:shd w:val="clear" w:color="auto" w:fill="auto"/>
            <w:vAlign w:val="center"/>
          </w:tcPr>
          <w:p w14:paraId="37DEB327" w14:textId="77777777" w:rsidR="00DA54E6" w:rsidRPr="001A1576" w:rsidRDefault="00DA54E6" w:rsidP="00C95A31">
            <w:pPr>
              <w:pStyle w:val="TAC"/>
            </w:pPr>
            <w:r w:rsidRPr="001A1576">
              <w:t>23</w:t>
            </w:r>
          </w:p>
        </w:tc>
        <w:tc>
          <w:tcPr>
            <w:tcW w:w="1281" w:type="dxa"/>
            <w:shd w:val="clear" w:color="auto" w:fill="auto"/>
            <w:vAlign w:val="center"/>
          </w:tcPr>
          <w:p w14:paraId="758BAB11" w14:textId="77777777" w:rsidR="00DA54E6" w:rsidRPr="001A1576" w:rsidRDefault="00DA54E6" w:rsidP="00C95A31">
            <w:pPr>
              <w:pStyle w:val="TAC"/>
            </w:pPr>
            <w:r w:rsidRPr="001A1576">
              <w:t>0.5</w:t>
            </w:r>
          </w:p>
        </w:tc>
        <w:tc>
          <w:tcPr>
            <w:tcW w:w="987" w:type="dxa"/>
            <w:shd w:val="clear" w:color="auto" w:fill="auto"/>
            <w:vAlign w:val="center"/>
          </w:tcPr>
          <w:p w14:paraId="0A2EAB75" w14:textId="77777777" w:rsidR="00DA54E6" w:rsidRPr="001A1576" w:rsidRDefault="00DA54E6" w:rsidP="00C95A31">
            <w:pPr>
              <w:pStyle w:val="TAC"/>
            </w:pPr>
            <w:r w:rsidRPr="001A1576">
              <w:t>0.5</w:t>
            </w:r>
          </w:p>
        </w:tc>
        <w:tc>
          <w:tcPr>
            <w:tcW w:w="1275" w:type="dxa"/>
            <w:shd w:val="clear" w:color="auto" w:fill="auto"/>
            <w:vAlign w:val="center"/>
          </w:tcPr>
          <w:p w14:paraId="3B7459C8"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79A522EC"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4F39ACB2" w14:textId="77777777" w:rsidR="00DA54E6" w:rsidRPr="001A1576" w:rsidRDefault="00DA54E6" w:rsidP="00C95A31">
            <w:pPr>
              <w:pStyle w:val="TAC"/>
            </w:pPr>
            <w:r w:rsidRPr="001A1576">
              <w:t xml:space="preserve">3 </w:t>
            </w:r>
          </w:p>
        </w:tc>
        <w:tc>
          <w:tcPr>
            <w:tcW w:w="1134" w:type="dxa"/>
            <w:shd w:val="clear" w:color="auto" w:fill="auto"/>
            <w:vAlign w:val="center"/>
          </w:tcPr>
          <w:p w14:paraId="72A31755" w14:textId="77777777" w:rsidR="00DA54E6" w:rsidRPr="001A1576" w:rsidRDefault="00DA54E6" w:rsidP="00C95A31">
            <w:pPr>
              <w:pStyle w:val="TAC"/>
            </w:pPr>
            <w:r w:rsidRPr="001A1576">
              <w:t xml:space="preserve">23 </w:t>
            </w:r>
          </w:p>
        </w:tc>
        <w:tc>
          <w:tcPr>
            <w:tcW w:w="1367" w:type="dxa"/>
            <w:shd w:val="clear" w:color="auto" w:fill="auto"/>
          </w:tcPr>
          <w:p w14:paraId="75C2FC94" w14:textId="77777777" w:rsidR="00DA54E6" w:rsidRPr="001A1576" w:rsidRDefault="00DA54E6" w:rsidP="00C95A31">
            <w:pPr>
              <w:pStyle w:val="TAC"/>
            </w:pPr>
            <w:r w:rsidRPr="001A1576">
              <w:t>3</w:t>
            </w:r>
          </w:p>
        </w:tc>
        <w:tc>
          <w:tcPr>
            <w:tcW w:w="1610" w:type="dxa"/>
            <w:shd w:val="clear" w:color="auto" w:fill="auto"/>
            <w:vAlign w:val="center"/>
          </w:tcPr>
          <w:p w14:paraId="5460BEC3" w14:textId="77777777" w:rsidR="00DA54E6" w:rsidRPr="001A1576" w:rsidRDefault="00DA54E6" w:rsidP="00C95A31">
            <w:pPr>
              <w:pStyle w:val="TAC"/>
            </w:pPr>
            <w:r w:rsidRPr="001A1576">
              <w:t>25+TT</w:t>
            </w:r>
          </w:p>
        </w:tc>
        <w:tc>
          <w:tcPr>
            <w:tcW w:w="2132" w:type="dxa"/>
            <w:shd w:val="clear" w:color="auto" w:fill="auto"/>
            <w:vAlign w:val="center"/>
          </w:tcPr>
          <w:p w14:paraId="1E832891" w14:textId="77777777" w:rsidR="00DA54E6" w:rsidRPr="001A1576" w:rsidRDefault="00DA54E6" w:rsidP="00C95A31">
            <w:pPr>
              <w:pStyle w:val="TAC"/>
            </w:pPr>
            <w:r w:rsidRPr="001A1576">
              <w:t>20-TT</w:t>
            </w:r>
          </w:p>
        </w:tc>
      </w:tr>
      <w:tr w:rsidR="00DA54E6" w:rsidRPr="001A1576" w14:paraId="3A6CA845" w14:textId="77777777" w:rsidTr="00C95A31">
        <w:trPr>
          <w:jc w:val="center"/>
        </w:trPr>
        <w:tc>
          <w:tcPr>
            <w:tcW w:w="988" w:type="dxa"/>
            <w:shd w:val="clear" w:color="auto" w:fill="auto"/>
            <w:vAlign w:val="center"/>
          </w:tcPr>
          <w:p w14:paraId="361D1450" w14:textId="77777777" w:rsidR="00DA54E6" w:rsidRPr="001A1576" w:rsidRDefault="00DA54E6" w:rsidP="00C95A31">
            <w:pPr>
              <w:pStyle w:val="TAC"/>
            </w:pPr>
            <w:r w:rsidRPr="001A1576">
              <w:t>8</w:t>
            </w:r>
          </w:p>
        </w:tc>
        <w:tc>
          <w:tcPr>
            <w:tcW w:w="1134" w:type="dxa"/>
            <w:shd w:val="clear" w:color="auto" w:fill="auto"/>
            <w:vAlign w:val="center"/>
          </w:tcPr>
          <w:p w14:paraId="14A111FD" w14:textId="77777777" w:rsidR="00DA54E6" w:rsidRPr="001A1576" w:rsidRDefault="00DA54E6" w:rsidP="00C95A31">
            <w:pPr>
              <w:pStyle w:val="TAC"/>
            </w:pPr>
            <w:r w:rsidRPr="001A1576">
              <w:t>23</w:t>
            </w:r>
          </w:p>
        </w:tc>
        <w:tc>
          <w:tcPr>
            <w:tcW w:w="1281" w:type="dxa"/>
            <w:shd w:val="clear" w:color="auto" w:fill="auto"/>
            <w:vAlign w:val="center"/>
          </w:tcPr>
          <w:p w14:paraId="023BD0FC" w14:textId="77777777" w:rsidR="00DA54E6" w:rsidRPr="001A1576" w:rsidRDefault="00DA54E6" w:rsidP="00C95A31">
            <w:pPr>
              <w:pStyle w:val="TAC"/>
            </w:pPr>
            <w:r w:rsidRPr="001A1576">
              <w:t>0.5</w:t>
            </w:r>
          </w:p>
        </w:tc>
        <w:tc>
          <w:tcPr>
            <w:tcW w:w="987" w:type="dxa"/>
            <w:shd w:val="clear" w:color="auto" w:fill="auto"/>
            <w:vAlign w:val="center"/>
          </w:tcPr>
          <w:p w14:paraId="4BCCFE41" w14:textId="77777777" w:rsidR="00DA54E6" w:rsidRPr="001A1576" w:rsidRDefault="00DA54E6" w:rsidP="00C95A31">
            <w:pPr>
              <w:pStyle w:val="TAC"/>
            </w:pPr>
            <w:r w:rsidRPr="001A1576">
              <w:t>0.5</w:t>
            </w:r>
          </w:p>
        </w:tc>
        <w:tc>
          <w:tcPr>
            <w:tcW w:w="1275" w:type="dxa"/>
            <w:shd w:val="clear" w:color="auto" w:fill="auto"/>
            <w:vAlign w:val="center"/>
          </w:tcPr>
          <w:p w14:paraId="1242F1FD" w14:textId="77777777" w:rsidR="00DA54E6" w:rsidRPr="001A1576" w:rsidRDefault="00DA54E6" w:rsidP="00C95A31">
            <w:pPr>
              <w:pStyle w:val="TAC"/>
            </w:pPr>
            <w:r w:rsidRPr="001A1576">
              <w:t xml:space="preserve">0 </w:t>
            </w:r>
          </w:p>
        </w:tc>
        <w:tc>
          <w:tcPr>
            <w:tcW w:w="1134" w:type="dxa"/>
            <w:shd w:val="clear" w:color="auto" w:fill="auto"/>
            <w:vAlign w:val="center"/>
          </w:tcPr>
          <w:p w14:paraId="2D4A3062" w14:textId="77777777" w:rsidR="00DA54E6" w:rsidRPr="001A1576" w:rsidRDefault="00DA54E6" w:rsidP="00C95A31">
            <w:pPr>
              <w:pStyle w:val="TAC"/>
            </w:pPr>
            <w:r w:rsidRPr="001A1576">
              <w:t xml:space="preserve">0 </w:t>
            </w:r>
          </w:p>
        </w:tc>
        <w:tc>
          <w:tcPr>
            <w:tcW w:w="1134" w:type="dxa"/>
            <w:shd w:val="clear" w:color="auto" w:fill="auto"/>
            <w:vAlign w:val="center"/>
          </w:tcPr>
          <w:p w14:paraId="122EDF4B" w14:textId="77777777" w:rsidR="00DA54E6" w:rsidRPr="001A1576" w:rsidRDefault="00DA54E6" w:rsidP="00C95A31">
            <w:pPr>
              <w:pStyle w:val="TAC"/>
            </w:pPr>
            <w:r w:rsidRPr="001A1576">
              <w:t xml:space="preserve">3 </w:t>
            </w:r>
          </w:p>
        </w:tc>
        <w:tc>
          <w:tcPr>
            <w:tcW w:w="1134" w:type="dxa"/>
            <w:shd w:val="clear" w:color="auto" w:fill="auto"/>
            <w:vAlign w:val="center"/>
          </w:tcPr>
          <w:p w14:paraId="2B3902DC" w14:textId="77777777" w:rsidR="00DA54E6" w:rsidRPr="001A1576" w:rsidRDefault="00DA54E6" w:rsidP="00C95A31">
            <w:pPr>
              <w:pStyle w:val="TAC"/>
            </w:pPr>
            <w:r w:rsidRPr="001A1576">
              <w:t xml:space="preserve">23 </w:t>
            </w:r>
          </w:p>
        </w:tc>
        <w:tc>
          <w:tcPr>
            <w:tcW w:w="1367" w:type="dxa"/>
            <w:shd w:val="clear" w:color="auto" w:fill="auto"/>
          </w:tcPr>
          <w:p w14:paraId="452F77C1" w14:textId="77777777" w:rsidR="00DA54E6" w:rsidRPr="001A1576" w:rsidRDefault="00DA54E6" w:rsidP="00C95A31">
            <w:pPr>
              <w:pStyle w:val="TAC"/>
            </w:pPr>
            <w:r w:rsidRPr="001A1576">
              <w:t>3</w:t>
            </w:r>
          </w:p>
        </w:tc>
        <w:tc>
          <w:tcPr>
            <w:tcW w:w="1610" w:type="dxa"/>
            <w:shd w:val="clear" w:color="auto" w:fill="auto"/>
            <w:vAlign w:val="center"/>
          </w:tcPr>
          <w:p w14:paraId="49120C0B" w14:textId="77777777" w:rsidR="00DA54E6" w:rsidRPr="001A1576" w:rsidRDefault="00DA54E6" w:rsidP="00C95A31">
            <w:pPr>
              <w:pStyle w:val="TAC"/>
            </w:pPr>
            <w:r w:rsidRPr="001A1576">
              <w:t>25+TT</w:t>
            </w:r>
          </w:p>
        </w:tc>
        <w:tc>
          <w:tcPr>
            <w:tcW w:w="2132" w:type="dxa"/>
            <w:shd w:val="clear" w:color="auto" w:fill="auto"/>
            <w:vAlign w:val="center"/>
          </w:tcPr>
          <w:p w14:paraId="5464CF2C" w14:textId="77777777" w:rsidR="00DA54E6" w:rsidRPr="001A1576" w:rsidRDefault="00DA54E6" w:rsidP="00C95A31">
            <w:pPr>
              <w:pStyle w:val="TAC"/>
            </w:pPr>
            <w:r w:rsidRPr="001A1576">
              <w:t>20-TT</w:t>
            </w:r>
          </w:p>
        </w:tc>
      </w:tr>
      <w:tr w:rsidR="00DA54E6" w:rsidRPr="001A1576" w14:paraId="1C080198" w14:textId="77777777" w:rsidTr="00C95A31">
        <w:trPr>
          <w:jc w:val="center"/>
        </w:trPr>
        <w:tc>
          <w:tcPr>
            <w:tcW w:w="988" w:type="dxa"/>
            <w:shd w:val="clear" w:color="auto" w:fill="auto"/>
            <w:vAlign w:val="center"/>
          </w:tcPr>
          <w:p w14:paraId="75803E5F" w14:textId="77777777" w:rsidR="00DA54E6" w:rsidRPr="001A1576" w:rsidRDefault="00DA54E6" w:rsidP="00C95A31">
            <w:pPr>
              <w:pStyle w:val="TAC"/>
            </w:pPr>
            <w:r w:rsidRPr="001A1576">
              <w:t>9</w:t>
            </w:r>
          </w:p>
        </w:tc>
        <w:tc>
          <w:tcPr>
            <w:tcW w:w="1134" w:type="dxa"/>
            <w:shd w:val="clear" w:color="auto" w:fill="auto"/>
            <w:vAlign w:val="center"/>
          </w:tcPr>
          <w:p w14:paraId="53E5C483" w14:textId="77777777" w:rsidR="00DA54E6" w:rsidRPr="001A1576" w:rsidRDefault="00DA54E6" w:rsidP="00C95A31">
            <w:pPr>
              <w:pStyle w:val="TAC"/>
            </w:pPr>
            <w:r w:rsidRPr="001A1576">
              <w:t>23</w:t>
            </w:r>
          </w:p>
        </w:tc>
        <w:tc>
          <w:tcPr>
            <w:tcW w:w="1281" w:type="dxa"/>
            <w:shd w:val="clear" w:color="auto" w:fill="auto"/>
            <w:vAlign w:val="center"/>
          </w:tcPr>
          <w:p w14:paraId="30B0B520" w14:textId="77777777" w:rsidR="00DA54E6" w:rsidRPr="001A1576" w:rsidRDefault="00DA54E6" w:rsidP="00C95A31">
            <w:pPr>
              <w:pStyle w:val="TAC"/>
            </w:pPr>
            <w:r w:rsidRPr="001A1576">
              <w:t>0</w:t>
            </w:r>
          </w:p>
        </w:tc>
        <w:tc>
          <w:tcPr>
            <w:tcW w:w="987" w:type="dxa"/>
            <w:shd w:val="clear" w:color="auto" w:fill="auto"/>
            <w:vAlign w:val="center"/>
          </w:tcPr>
          <w:p w14:paraId="062156CF" w14:textId="77777777" w:rsidR="00DA54E6" w:rsidRPr="001A1576" w:rsidRDefault="00DA54E6" w:rsidP="00C95A31">
            <w:pPr>
              <w:pStyle w:val="TAC"/>
            </w:pPr>
            <w:r w:rsidRPr="001A1576">
              <w:t xml:space="preserve">0 </w:t>
            </w:r>
          </w:p>
        </w:tc>
        <w:tc>
          <w:tcPr>
            <w:tcW w:w="1275" w:type="dxa"/>
            <w:shd w:val="clear" w:color="auto" w:fill="auto"/>
            <w:vAlign w:val="center"/>
          </w:tcPr>
          <w:p w14:paraId="480BEFEE" w14:textId="77777777" w:rsidR="00DA54E6" w:rsidRPr="001A1576" w:rsidRDefault="00DA54E6" w:rsidP="00C95A31">
            <w:pPr>
              <w:pStyle w:val="TAC"/>
            </w:pPr>
            <w:r w:rsidRPr="001A1576">
              <w:t>0 (1.5</w:t>
            </w:r>
            <w:r w:rsidRPr="001A1576">
              <w:rPr>
                <w:vertAlign w:val="superscript"/>
              </w:rPr>
              <w:t>2</w:t>
            </w:r>
            <w:r w:rsidRPr="001A1576">
              <w:t>)</w:t>
            </w:r>
          </w:p>
        </w:tc>
        <w:tc>
          <w:tcPr>
            <w:tcW w:w="1134" w:type="dxa"/>
            <w:shd w:val="clear" w:color="auto" w:fill="auto"/>
            <w:vAlign w:val="center"/>
          </w:tcPr>
          <w:p w14:paraId="0D00682A" w14:textId="77777777" w:rsidR="00DA54E6" w:rsidRPr="001A1576" w:rsidRDefault="00DA54E6" w:rsidP="00C95A31">
            <w:pPr>
              <w:pStyle w:val="TAC"/>
            </w:pPr>
            <w:r w:rsidRPr="001A1576">
              <w:t>0 (1.5</w:t>
            </w:r>
            <w:r w:rsidRPr="001A1576">
              <w:rPr>
                <w:vertAlign w:val="superscript"/>
              </w:rPr>
              <w:t>2</w:t>
            </w:r>
            <w:r w:rsidRPr="001A1576">
              <w:t>)</w:t>
            </w:r>
          </w:p>
        </w:tc>
        <w:tc>
          <w:tcPr>
            <w:tcW w:w="1134" w:type="dxa"/>
            <w:shd w:val="clear" w:color="auto" w:fill="auto"/>
            <w:vAlign w:val="center"/>
          </w:tcPr>
          <w:p w14:paraId="63A8B98B" w14:textId="77777777" w:rsidR="00DA54E6" w:rsidRPr="001A1576" w:rsidRDefault="00DA54E6" w:rsidP="00C95A31">
            <w:pPr>
              <w:pStyle w:val="TAC"/>
            </w:pPr>
            <w:r w:rsidRPr="001A1576">
              <w:t xml:space="preserve">3 </w:t>
            </w:r>
          </w:p>
        </w:tc>
        <w:tc>
          <w:tcPr>
            <w:tcW w:w="1134" w:type="dxa"/>
            <w:shd w:val="clear" w:color="auto" w:fill="auto"/>
            <w:vAlign w:val="center"/>
          </w:tcPr>
          <w:p w14:paraId="5AE302BB" w14:textId="77777777" w:rsidR="00DA54E6" w:rsidRPr="001A1576" w:rsidRDefault="00DA54E6" w:rsidP="00C95A31">
            <w:pPr>
              <w:pStyle w:val="TAC"/>
            </w:pPr>
            <w:r w:rsidRPr="001A1576">
              <w:t xml:space="preserve">23 </w:t>
            </w:r>
          </w:p>
        </w:tc>
        <w:tc>
          <w:tcPr>
            <w:tcW w:w="1367" w:type="dxa"/>
            <w:shd w:val="clear" w:color="auto" w:fill="auto"/>
          </w:tcPr>
          <w:p w14:paraId="51EC95BA" w14:textId="77777777" w:rsidR="00DA54E6" w:rsidRPr="001A1576" w:rsidRDefault="00DA54E6" w:rsidP="00C95A31">
            <w:pPr>
              <w:pStyle w:val="TAC"/>
            </w:pPr>
            <w:r w:rsidRPr="001A1576">
              <w:t>3</w:t>
            </w:r>
          </w:p>
        </w:tc>
        <w:tc>
          <w:tcPr>
            <w:tcW w:w="1610" w:type="dxa"/>
            <w:shd w:val="clear" w:color="auto" w:fill="auto"/>
            <w:vAlign w:val="center"/>
          </w:tcPr>
          <w:p w14:paraId="7C38D995" w14:textId="77777777" w:rsidR="00DA54E6" w:rsidRPr="001A1576" w:rsidRDefault="00DA54E6" w:rsidP="00C95A31">
            <w:pPr>
              <w:pStyle w:val="TAC"/>
            </w:pPr>
            <w:r w:rsidRPr="001A1576">
              <w:t>25+TT</w:t>
            </w:r>
          </w:p>
        </w:tc>
        <w:tc>
          <w:tcPr>
            <w:tcW w:w="2132" w:type="dxa"/>
            <w:shd w:val="clear" w:color="auto" w:fill="auto"/>
            <w:vAlign w:val="center"/>
          </w:tcPr>
          <w:p w14:paraId="2C00213E" w14:textId="77777777" w:rsidR="00DA54E6" w:rsidRPr="001A1576" w:rsidRDefault="00DA54E6" w:rsidP="00C95A31">
            <w:pPr>
              <w:pStyle w:val="TAC"/>
            </w:pPr>
            <w:r w:rsidRPr="001A1576">
              <w:t>20-TT</w:t>
            </w:r>
          </w:p>
        </w:tc>
      </w:tr>
      <w:tr w:rsidR="00DA54E6" w:rsidRPr="001A1576" w14:paraId="11BADA9E" w14:textId="77777777" w:rsidTr="00C95A31">
        <w:trPr>
          <w:jc w:val="center"/>
        </w:trPr>
        <w:tc>
          <w:tcPr>
            <w:tcW w:w="988" w:type="dxa"/>
            <w:shd w:val="clear" w:color="auto" w:fill="auto"/>
            <w:vAlign w:val="center"/>
          </w:tcPr>
          <w:p w14:paraId="7A31F54A" w14:textId="77777777" w:rsidR="00DA54E6" w:rsidRPr="001A1576" w:rsidRDefault="00DA54E6" w:rsidP="00C95A31">
            <w:pPr>
              <w:pStyle w:val="TAC"/>
            </w:pPr>
            <w:r w:rsidRPr="001A1576">
              <w:t>10</w:t>
            </w:r>
          </w:p>
        </w:tc>
        <w:tc>
          <w:tcPr>
            <w:tcW w:w="1134" w:type="dxa"/>
            <w:shd w:val="clear" w:color="auto" w:fill="auto"/>
            <w:vAlign w:val="center"/>
          </w:tcPr>
          <w:p w14:paraId="699C0640" w14:textId="77777777" w:rsidR="00DA54E6" w:rsidRPr="001A1576" w:rsidRDefault="00DA54E6" w:rsidP="00C95A31">
            <w:pPr>
              <w:pStyle w:val="TAC"/>
            </w:pPr>
            <w:r w:rsidRPr="001A1576">
              <w:t>23</w:t>
            </w:r>
          </w:p>
        </w:tc>
        <w:tc>
          <w:tcPr>
            <w:tcW w:w="1281" w:type="dxa"/>
            <w:shd w:val="clear" w:color="auto" w:fill="auto"/>
            <w:vAlign w:val="center"/>
          </w:tcPr>
          <w:p w14:paraId="21A8B485" w14:textId="77777777" w:rsidR="00DA54E6" w:rsidRPr="001A1576" w:rsidRDefault="00DA54E6" w:rsidP="00C95A31">
            <w:pPr>
              <w:pStyle w:val="TAC"/>
            </w:pPr>
            <w:r w:rsidRPr="001A1576">
              <w:t>1</w:t>
            </w:r>
          </w:p>
        </w:tc>
        <w:tc>
          <w:tcPr>
            <w:tcW w:w="987" w:type="dxa"/>
            <w:shd w:val="clear" w:color="auto" w:fill="auto"/>
            <w:vAlign w:val="center"/>
          </w:tcPr>
          <w:p w14:paraId="6022220A" w14:textId="77777777" w:rsidR="00DA54E6" w:rsidRPr="001A1576" w:rsidRDefault="00DA54E6" w:rsidP="00C95A31">
            <w:pPr>
              <w:pStyle w:val="TAC"/>
            </w:pPr>
            <w:r w:rsidRPr="001A1576">
              <w:t>1</w:t>
            </w:r>
          </w:p>
        </w:tc>
        <w:tc>
          <w:tcPr>
            <w:tcW w:w="1275" w:type="dxa"/>
            <w:shd w:val="clear" w:color="auto" w:fill="auto"/>
            <w:vAlign w:val="center"/>
          </w:tcPr>
          <w:p w14:paraId="1880BDAA"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1DF8E90B"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71110D01" w14:textId="77777777" w:rsidR="00DA54E6" w:rsidRPr="001A1576" w:rsidRDefault="00DA54E6" w:rsidP="00C95A31">
            <w:pPr>
              <w:pStyle w:val="TAC"/>
            </w:pPr>
            <w:r w:rsidRPr="001A1576">
              <w:t>3</w:t>
            </w:r>
          </w:p>
        </w:tc>
        <w:tc>
          <w:tcPr>
            <w:tcW w:w="1134" w:type="dxa"/>
            <w:shd w:val="clear" w:color="auto" w:fill="auto"/>
            <w:vAlign w:val="center"/>
          </w:tcPr>
          <w:p w14:paraId="362CE08A" w14:textId="77777777" w:rsidR="00DA54E6" w:rsidRPr="001A1576" w:rsidRDefault="00DA54E6" w:rsidP="00C95A31">
            <w:pPr>
              <w:pStyle w:val="TAC"/>
            </w:pPr>
            <w:r w:rsidRPr="001A1576">
              <w:t xml:space="preserve">23 </w:t>
            </w:r>
          </w:p>
        </w:tc>
        <w:tc>
          <w:tcPr>
            <w:tcW w:w="1367" w:type="dxa"/>
            <w:shd w:val="clear" w:color="auto" w:fill="auto"/>
          </w:tcPr>
          <w:p w14:paraId="72AEEDAA" w14:textId="77777777" w:rsidR="00DA54E6" w:rsidRPr="001A1576" w:rsidRDefault="00DA54E6" w:rsidP="00C95A31">
            <w:pPr>
              <w:pStyle w:val="TAC"/>
            </w:pPr>
            <w:r w:rsidRPr="001A1576">
              <w:t>3</w:t>
            </w:r>
          </w:p>
        </w:tc>
        <w:tc>
          <w:tcPr>
            <w:tcW w:w="1610" w:type="dxa"/>
            <w:shd w:val="clear" w:color="auto" w:fill="auto"/>
            <w:vAlign w:val="center"/>
          </w:tcPr>
          <w:p w14:paraId="3BE0834D" w14:textId="77777777" w:rsidR="00DA54E6" w:rsidRPr="001A1576" w:rsidRDefault="00DA54E6" w:rsidP="00C95A31">
            <w:pPr>
              <w:pStyle w:val="TAC"/>
            </w:pPr>
            <w:r w:rsidRPr="001A1576">
              <w:t>25+TT</w:t>
            </w:r>
          </w:p>
        </w:tc>
        <w:tc>
          <w:tcPr>
            <w:tcW w:w="2132" w:type="dxa"/>
            <w:shd w:val="clear" w:color="auto" w:fill="auto"/>
            <w:vAlign w:val="center"/>
          </w:tcPr>
          <w:p w14:paraId="2F19F438" w14:textId="77777777" w:rsidR="00DA54E6" w:rsidRPr="001A1576" w:rsidRDefault="00DA54E6" w:rsidP="00C95A31">
            <w:pPr>
              <w:pStyle w:val="TAC"/>
            </w:pPr>
            <w:r w:rsidRPr="001A1576">
              <w:t>20-TT</w:t>
            </w:r>
          </w:p>
        </w:tc>
      </w:tr>
      <w:tr w:rsidR="00DA54E6" w:rsidRPr="001A1576" w14:paraId="12D6B70D" w14:textId="77777777" w:rsidTr="00C95A31">
        <w:trPr>
          <w:jc w:val="center"/>
        </w:trPr>
        <w:tc>
          <w:tcPr>
            <w:tcW w:w="988" w:type="dxa"/>
            <w:shd w:val="clear" w:color="auto" w:fill="auto"/>
            <w:vAlign w:val="center"/>
          </w:tcPr>
          <w:p w14:paraId="4861A3CF" w14:textId="77777777" w:rsidR="00DA54E6" w:rsidRPr="001A1576" w:rsidRDefault="00DA54E6" w:rsidP="00C95A31">
            <w:pPr>
              <w:pStyle w:val="TAC"/>
            </w:pPr>
            <w:r w:rsidRPr="001A1576">
              <w:t>11</w:t>
            </w:r>
          </w:p>
        </w:tc>
        <w:tc>
          <w:tcPr>
            <w:tcW w:w="1134" w:type="dxa"/>
            <w:shd w:val="clear" w:color="auto" w:fill="auto"/>
            <w:vAlign w:val="center"/>
          </w:tcPr>
          <w:p w14:paraId="64D60FD1" w14:textId="77777777" w:rsidR="00DA54E6" w:rsidRPr="001A1576" w:rsidRDefault="00DA54E6" w:rsidP="00C95A31">
            <w:pPr>
              <w:pStyle w:val="TAC"/>
            </w:pPr>
            <w:r w:rsidRPr="001A1576">
              <w:t>23</w:t>
            </w:r>
          </w:p>
        </w:tc>
        <w:tc>
          <w:tcPr>
            <w:tcW w:w="1281" w:type="dxa"/>
            <w:shd w:val="clear" w:color="auto" w:fill="auto"/>
            <w:vAlign w:val="center"/>
          </w:tcPr>
          <w:p w14:paraId="0329BA0B" w14:textId="77777777" w:rsidR="00DA54E6" w:rsidRPr="001A1576" w:rsidRDefault="00DA54E6" w:rsidP="00C95A31">
            <w:pPr>
              <w:pStyle w:val="TAC"/>
            </w:pPr>
            <w:r w:rsidRPr="001A1576">
              <w:t>1</w:t>
            </w:r>
          </w:p>
        </w:tc>
        <w:tc>
          <w:tcPr>
            <w:tcW w:w="987" w:type="dxa"/>
            <w:shd w:val="clear" w:color="auto" w:fill="auto"/>
            <w:vAlign w:val="center"/>
          </w:tcPr>
          <w:p w14:paraId="72D2E7CC" w14:textId="77777777" w:rsidR="00DA54E6" w:rsidRPr="001A1576" w:rsidRDefault="00DA54E6" w:rsidP="00C95A31">
            <w:pPr>
              <w:pStyle w:val="TAC"/>
            </w:pPr>
            <w:r w:rsidRPr="001A1576">
              <w:t>1</w:t>
            </w:r>
          </w:p>
        </w:tc>
        <w:tc>
          <w:tcPr>
            <w:tcW w:w="1275" w:type="dxa"/>
            <w:shd w:val="clear" w:color="auto" w:fill="auto"/>
            <w:vAlign w:val="center"/>
          </w:tcPr>
          <w:p w14:paraId="201378F8"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2614963D"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7ED47B52" w14:textId="77777777" w:rsidR="00DA54E6" w:rsidRPr="001A1576" w:rsidRDefault="00DA54E6" w:rsidP="00C95A31">
            <w:pPr>
              <w:pStyle w:val="TAC"/>
            </w:pPr>
            <w:r w:rsidRPr="001A1576">
              <w:t>3</w:t>
            </w:r>
          </w:p>
        </w:tc>
        <w:tc>
          <w:tcPr>
            <w:tcW w:w="1134" w:type="dxa"/>
            <w:shd w:val="clear" w:color="auto" w:fill="auto"/>
            <w:vAlign w:val="center"/>
          </w:tcPr>
          <w:p w14:paraId="388BFED6" w14:textId="77777777" w:rsidR="00DA54E6" w:rsidRPr="001A1576" w:rsidRDefault="00DA54E6" w:rsidP="00C95A31">
            <w:pPr>
              <w:pStyle w:val="TAC"/>
            </w:pPr>
            <w:r w:rsidRPr="001A1576">
              <w:t xml:space="preserve">23 </w:t>
            </w:r>
          </w:p>
        </w:tc>
        <w:tc>
          <w:tcPr>
            <w:tcW w:w="1367" w:type="dxa"/>
            <w:shd w:val="clear" w:color="auto" w:fill="auto"/>
          </w:tcPr>
          <w:p w14:paraId="6DBC2FEE" w14:textId="77777777" w:rsidR="00DA54E6" w:rsidRPr="001A1576" w:rsidRDefault="00DA54E6" w:rsidP="00C95A31">
            <w:pPr>
              <w:pStyle w:val="TAC"/>
            </w:pPr>
            <w:r w:rsidRPr="001A1576">
              <w:t>3</w:t>
            </w:r>
          </w:p>
        </w:tc>
        <w:tc>
          <w:tcPr>
            <w:tcW w:w="1610" w:type="dxa"/>
            <w:shd w:val="clear" w:color="auto" w:fill="auto"/>
            <w:vAlign w:val="center"/>
          </w:tcPr>
          <w:p w14:paraId="6787B5A5" w14:textId="77777777" w:rsidR="00DA54E6" w:rsidRPr="001A1576" w:rsidRDefault="00DA54E6" w:rsidP="00C95A31">
            <w:pPr>
              <w:pStyle w:val="TAC"/>
            </w:pPr>
            <w:r w:rsidRPr="001A1576">
              <w:t>25+TT</w:t>
            </w:r>
          </w:p>
        </w:tc>
        <w:tc>
          <w:tcPr>
            <w:tcW w:w="2132" w:type="dxa"/>
            <w:shd w:val="clear" w:color="auto" w:fill="auto"/>
            <w:vAlign w:val="center"/>
          </w:tcPr>
          <w:p w14:paraId="5C506244" w14:textId="77777777" w:rsidR="00DA54E6" w:rsidRPr="001A1576" w:rsidRDefault="00DA54E6" w:rsidP="00C95A31">
            <w:pPr>
              <w:pStyle w:val="TAC"/>
            </w:pPr>
            <w:r w:rsidRPr="001A1576">
              <w:t>20-TT</w:t>
            </w:r>
          </w:p>
        </w:tc>
      </w:tr>
      <w:tr w:rsidR="00DA54E6" w:rsidRPr="001A1576" w14:paraId="6CB36348" w14:textId="77777777" w:rsidTr="00C95A31">
        <w:trPr>
          <w:jc w:val="center"/>
        </w:trPr>
        <w:tc>
          <w:tcPr>
            <w:tcW w:w="988" w:type="dxa"/>
            <w:shd w:val="clear" w:color="auto" w:fill="auto"/>
            <w:vAlign w:val="center"/>
          </w:tcPr>
          <w:p w14:paraId="52393A39" w14:textId="77777777" w:rsidR="00DA54E6" w:rsidRPr="001A1576" w:rsidRDefault="00DA54E6" w:rsidP="00C95A31">
            <w:pPr>
              <w:pStyle w:val="TAC"/>
            </w:pPr>
            <w:r w:rsidRPr="001A1576">
              <w:t>12</w:t>
            </w:r>
          </w:p>
        </w:tc>
        <w:tc>
          <w:tcPr>
            <w:tcW w:w="1134" w:type="dxa"/>
            <w:shd w:val="clear" w:color="auto" w:fill="auto"/>
            <w:vAlign w:val="center"/>
          </w:tcPr>
          <w:p w14:paraId="787B8800" w14:textId="77777777" w:rsidR="00DA54E6" w:rsidRPr="001A1576" w:rsidRDefault="00DA54E6" w:rsidP="00C95A31">
            <w:pPr>
              <w:pStyle w:val="TAC"/>
            </w:pPr>
            <w:r w:rsidRPr="001A1576">
              <w:t>23</w:t>
            </w:r>
          </w:p>
        </w:tc>
        <w:tc>
          <w:tcPr>
            <w:tcW w:w="1281" w:type="dxa"/>
            <w:shd w:val="clear" w:color="auto" w:fill="auto"/>
            <w:vAlign w:val="center"/>
          </w:tcPr>
          <w:p w14:paraId="361D6C66" w14:textId="77777777" w:rsidR="00DA54E6" w:rsidRPr="001A1576" w:rsidRDefault="00DA54E6" w:rsidP="00C95A31">
            <w:pPr>
              <w:pStyle w:val="TAC"/>
            </w:pPr>
            <w:r w:rsidRPr="001A1576">
              <w:t>1</w:t>
            </w:r>
          </w:p>
        </w:tc>
        <w:tc>
          <w:tcPr>
            <w:tcW w:w="987" w:type="dxa"/>
            <w:shd w:val="clear" w:color="auto" w:fill="auto"/>
            <w:vAlign w:val="center"/>
          </w:tcPr>
          <w:p w14:paraId="21D45D66" w14:textId="77777777" w:rsidR="00DA54E6" w:rsidRPr="001A1576" w:rsidRDefault="00DA54E6" w:rsidP="00C95A31">
            <w:pPr>
              <w:pStyle w:val="TAC"/>
            </w:pPr>
            <w:r w:rsidRPr="001A1576">
              <w:t>1</w:t>
            </w:r>
          </w:p>
        </w:tc>
        <w:tc>
          <w:tcPr>
            <w:tcW w:w="1275" w:type="dxa"/>
            <w:shd w:val="clear" w:color="auto" w:fill="auto"/>
            <w:vAlign w:val="center"/>
          </w:tcPr>
          <w:p w14:paraId="6B0FCB73" w14:textId="77777777" w:rsidR="00DA54E6" w:rsidRPr="001A1576" w:rsidRDefault="00DA54E6" w:rsidP="00C95A31">
            <w:pPr>
              <w:pStyle w:val="TAC"/>
            </w:pPr>
            <w:r w:rsidRPr="001A1576">
              <w:t xml:space="preserve">0 </w:t>
            </w:r>
          </w:p>
        </w:tc>
        <w:tc>
          <w:tcPr>
            <w:tcW w:w="1134" w:type="dxa"/>
            <w:shd w:val="clear" w:color="auto" w:fill="auto"/>
            <w:vAlign w:val="center"/>
          </w:tcPr>
          <w:p w14:paraId="57FCD9DC" w14:textId="77777777" w:rsidR="00DA54E6" w:rsidRPr="001A1576" w:rsidRDefault="00DA54E6" w:rsidP="00C95A31">
            <w:pPr>
              <w:pStyle w:val="TAC"/>
            </w:pPr>
            <w:r w:rsidRPr="001A1576">
              <w:t xml:space="preserve">0 </w:t>
            </w:r>
          </w:p>
        </w:tc>
        <w:tc>
          <w:tcPr>
            <w:tcW w:w="1134" w:type="dxa"/>
            <w:shd w:val="clear" w:color="auto" w:fill="auto"/>
            <w:vAlign w:val="center"/>
          </w:tcPr>
          <w:p w14:paraId="1A3EBA18" w14:textId="77777777" w:rsidR="00DA54E6" w:rsidRPr="001A1576" w:rsidRDefault="00DA54E6" w:rsidP="00C95A31">
            <w:pPr>
              <w:pStyle w:val="TAC"/>
            </w:pPr>
            <w:r w:rsidRPr="001A1576">
              <w:t xml:space="preserve">3 </w:t>
            </w:r>
          </w:p>
        </w:tc>
        <w:tc>
          <w:tcPr>
            <w:tcW w:w="1134" w:type="dxa"/>
            <w:shd w:val="clear" w:color="auto" w:fill="auto"/>
            <w:vAlign w:val="center"/>
          </w:tcPr>
          <w:p w14:paraId="7375F725" w14:textId="77777777" w:rsidR="00DA54E6" w:rsidRPr="001A1576" w:rsidRDefault="00DA54E6" w:rsidP="00C95A31">
            <w:pPr>
              <w:pStyle w:val="TAC"/>
            </w:pPr>
            <w:r w:rsidRPr="001A1576">
              <w:t xml:space="preserve">23 </w:t>
            </w:r>
          </w:p>
        </w:tc>
        <w:tc>
          <w:tcPr>
            <w:tcW w:w="1367" w:type="dxa"/>
            <w:shd w:val="clear" w:color="auto" w:fill="auto"/>
          </w:tcPr>
          <w:p w14:paraId="0F972AC6" w14:textId="77777777" w:rsidR="00DA54E6" w:rsidRPr="001A1576" w:rsidRDefault="00DA54E6" w:rsidP="00C95A31">
            <w:pPr>
              <w:pStyle w:val="TAC"/>
            </w:pPr>
            <w:r w:rsidRPr="001A1576">
              <w:t>3</w:t>
            </w:r>
          </w:p>
        </w:tc>
        <w:tc>
          <w:tcPr>
            <w:tcW w:w="1610" w:type="dxa"/>
            <w:shd w:val="clear" w:color="auto" w:fill="auto"/>
            <w:vAlign w:val="center"/>
          </w:tcPr>
          <w:p w14:paraId="3550A9CC" w14:textId="77777777" w:rsidR="00DA54E6" w:rsidRPr="001A1576" w:rsidRDefault="00DA54E6" w:rsidP="00C95A31">
            <w:pPr>
              <w:pStyle w:val="TAC"/>
            </w:pPr>
            <w:r w:rsidRPr="001A1576">
              <w:t>25+TT</w:t>
            </w:r>
          </w:p>
        </w:tc>
        <w:tc>
          <w:tcPr>
            <w:tcW w:w="2132" w:type="dxa"/>
            <w:shd w:val="clear" w:color="auto" w:fill="auto"/>
            <w:vAlign w:val="center"/>
          </w:tcPr>
          <w:p w14:paraId="728ED5F7" w14:textId="77777777" w:rsidR="00DA54E6" w:rsidRPr="001A1576" w:rsidRDefault="00DA54E6" w:rsidP="00C95A31">
            <w:pPr>
              <w:pStyle w:val="TAC"/>
            </w:pPr>
            <w:r w:rsidRPr="001A1576">
              <w:t>20-TT</w:t>
            </w:r>
          </w:p>
        </w:tc>
      </w:tr>
      <w:tr w:rsidR="00DA54E6" w:rsidRPr="001A1576" w14:paraId="668C0705" w14:textId="77777777" w:rsidTr="00C95A31">
        <w:trPr>
          <w:jc w:val="center"/>
        </w:trPr>
        <w:tc>
          <w:tcPr>
            <w:tcW w:w="988" w:type="dxa"/>
            <w:shd w:val="clear" w:color="auto" w:fill="auto"/>
            <w:vAlign w:val="center"/>
          </w:tcPr>
          <w:p w14:paraId="38F4B96B" w14:textId="77777777" w:rsidR="00DA54E6" w:rsidRPr="001A1576" w:rsidRDefault="00DA54E6" w:rsidP="00C95A31">
            <w:pPr>
              <w:pStyle w:val="TAC"/>
            </w:pPr>
            <w:r w:rsidRPr="001A1576">
              <w:t>13</w:t>
            </w:r>
          </w:p>
        </w:tc>
        <w:tc>
          <w:tcPr>
            <w:tcW w:w="1134" w:type="dxa"/>
            <w:shd w:val="clear" w:color="auto" w:fill="auto"/>
            <w:vAlign w:val="center"/>
          </w:tcPr>
          <w:p w14:paraId="1F7A05E1" w14:textId="77777777" w:rsidR="00DA54E6" w:rsidRPr="001A1576" w:rsidRDefault="00DA54E6" w:rsidP="00C95A31">
            <w:pPr>
              <w:pStyle w:val="TAC"/>
            </w:pPr>
            <w:r w:rsidRPr="001A1576">
              <w:t>23</w:t>
            </w:r>
          </w:p>
        </w:tc>
        <w:tc>
          <w:tcPr>
            <w:tcW w:w="1281" w:type="dxa"/>
            <w:shd w:val="clear" w:color="auto" w:fill="auto"/>
            <w:vAlign w:val="center"/>
          </w:tcPr>
          <w:p w14:paraId="27405192" w14:textId="77777777" w:rsidR="00DA54E6" w:rsidRPr="001A1576" w:rsidRDefault="00DA54E6" w:rsidP="00C95A31">
            <w:pPr>
              <w:pStyle w:val="TAC"/>
            </w:pPr>
            <w:r w:rsidRPr="001A1576">
              <w:t>1</w:t>
            </w:r>
          </w:p>
        </w:tc>
        <w:tc>
          <w:tcPr>
            <w:tcW w:w="987" w:type="dxa"/>
            <w:shd w:val="clear" w:color="auto" w:fill="auto"/>
            <w:vAlign w:val="center"/>
          </w:tcPr>
          <w:p w14:paraId="698616CB" w14:textId="77777777" w:rsidR="00DA54E6" w:rsidRPr="001A1576" w:rsidRDefault="00DA54E6" w:rsidP="00C95A31">
            <w:pPr>
              <w:pStyle w:val="TAC"/>
            </w:pPr>
            <w:r w:rsidRPr="001A1576">
              <w:t>1</w:t>
            </w:r>
          </w:p>
        </w:tc>
        <w:tc>
          <w:tcPr>
            <w:tcW w:w="1275" w:type="dxa"/>
            <w:shd w:val="clear" w:color="auto" w:fill="auto"/>
            <w:vAlign w:val="center"/>
          </w:tcPr>
          <w:p w14:paraId="582551E5" w14:textId="77777777" w:rsidR="00DA54E6" w:rsidRPr="001A1576" w:rsidRDefault="00DA54E6" w:rsidP="00C95A31">
            <w:pPr>
              <w:pStyle w:val="TAC"/>
            </w:pPr>
            <w:r w:rsidRPr="001A1576">
              <w:t>0 (1.5</w:t>
            </w:r>
            <w:r w:rsidRPr="001A1576">
              <w:rPr>
                <w:vertAlign w:val="superscript"/>
              </w:rPr>
              <w:t>2</w:t>
            </w:r>
            <w:r w:rsidRPr="001A1576">
              <w:t>)</w:t>
            </w:r>
          </w:p>
        </w:tc>
        <w:tc>
          <w:tcPr>
            <w:tcW w:w="1134" w:type="dxa"/>
            <w:shd w:val="clear" w:color="auto" w:fill="auto"/>
            <w:vAlign w:val="center"/>
          </w:tcPr>
          <w:p w14:paraId="2AC3AA77" w14:textId="77777777" w:rsidR="00DA54E6" w:rsidRPr="001A1576" w:rsidRDefault="00DA54E6" w:rsidP="00C95A31">
            <w:pPr>
              <w:pStyle w:val="TAC"/>
            </w:pPr>
            <w:r w:rsidRPr="001A1576">
              <w:t>0 (1.5</w:t>
            </w:r>
            <w:r w:rsidRPr="001A1576">
              <w:rPr>
                <w:vertAlign w:val="superscript"/>
              </w:rPr>
              <w:t>2</w:t>
            </w:r>
            <w:r w:rsidRPr="001A1576">
              <w:t>)</w:t>
            </w:r>
          </w:p>
        </w:tc>
        <w:tc>
          <w:tcPr>
            <w:tcW w:w="1134" w:type="dxa"/>
            <w:shd w:val="clear" w:color="auto" w:fill="auto"/>
            <w:vAlign w:val="center"/>
          </w:tcPr>
          <w:p w14:paraId="2F6F5CC4" w14:textId="77777777" w:rsidR="00DA54E6" w:rsidRPr="001A1576" w:rsidRDefault="00DA54E6" w:rsidP="00C95A31">
            <w:pPr>
              <w:pStyle w:val="TAC"/>
            </w:pPr>
            <w:r w:rsidRPr="001A1576">
              <w:t xml:space="preserve">3 </w:t>
            </w:r>
          </w:p>
        </w:tc>
        <w:tc>
          <w:tcPr>
            <w:tcW w:w="1134" w:type="dxa"/>
            <w:shd w:val="clear" w:color="auto" w:fill="auto"/>
            <w:vAlign w:val="center"/>
          </w:tcPr>
          <w:p w14:paraId="5E469442" w14:textId="77777777" w:rsidR="00DA54E6" w:rsidRPr="001A1576" w:rsidRDefault="00DA54E6" w:rsidP="00C95A31">
            <w:pPr>
              <w:pStyle w:val="TAC"/>
            </w:pPr>
            <w:r w:rsidRPr="001A1576">
              <w:t xml:space="preserve">23 </w:t>
            </w:r>
          </w:p>
        </w:tc>
        <w:tc>
          <w:tcPr>
            <w:tcW w:w="1367" w:type="dxa"/>
            <w:shd w:val="clear" w:color="auto" w:fill="auto"/>
          </w:tcPr>
          <w:p w14:paraId="54B285A3" w14:textId="77777777" w:rsidR="00DA54E6" w:rsidRPr="001A1576" w:rsidRDefault="00DA54E6" w:rsidP="00C95A31">
            <w:pPr>
              <w:pStyle w:val="TAC"/>
            </w:pPr>
            <w:r w:rsidRPr="001A1576">
              <w:t>3</w:t>
            </w:r>
          </w:p>
        </w:tc>
        <w:tc>
          <w:tcPr>
            <w:tcW w:w="1610" w:type="dxa"/>
            <w:shd w:val="clear" w:color="auto" w:fill="auto"/>
            <w:vAlign w:val="center"/>
          </w:tcPr>
          <w:p w14:paraId="5FBD9A00" w14:textId="77777777" w:rsidR="00DA54E6" w:rsidRPr="001A1576" w:rsidRDefault="00DA54E6" w:rsidP="00C95A31">
            <w:pPr>
              <w:pStyle w:val="TAC"/>
            </w:pPr>
            <w:r w:rsidRPr="001A1576">
              <w:t>25+TT</w:t>
            </w:r>
          </w:p>
        </w:tc>
        <w:tc>
          <w:tcPr>
            <w:tcW w:w="2132" w:type="dxa"/>
            <w:shd w:val="clear" w:color="auto" w:fill="auto"/>
            <w:vAlign w:val="center"/>
          </w:tcPr>
          <w:p w14:paraId="07C9DF66" w14:textId="77777777" w:rsidR="00DA54E6" w:rsidRPr="001A1576" w:rsidRDefault="00DA54E6" w:rsidP="00C95A31">
            <w:pPr>
              <w:pStyle w:val="TAC"/>
            </w:pPr>
            <w:r w:rsidRPr="001A1576">
              <w:t>20-TT</w:t>
            </w:r>
          </w:p>
        </w:tc>
      </w:tr>
      <w:tr w:rsidR="00DA54E6" w:rsidRPr="001A1576" w14:paraId="1ADB3611" w14:textId="77777777" w:rsidTr="00C95A31">
        <w:trPr>
          <w:jc w:val="center"/>
        </w:trPr>
        <w:tc>
          <w:tcPr>
            <w:tcW w:w="988" w:type="dxa"/>
            <w:shd w:val="clear" w:color="auto" w:fill="auto"/>
            <w:vAlign w:val="center"/>
          </w:tcPr>
          <w:p w14:paraId="24F64926" w14:textId="77777777" w:rsidR="00DA54E6" w:rsidRPr="001A1576" w:rsidRDefault="00DA54E6" w:rsidP="00C95A31">
            <w:pPr>
              <w:pStyle w:val="TAC"/>
            </w:pPr>
            <w:r w:rsidRPr="001A1576">
              <w:t>14</w:t>
            </w:r>
          </w:p>
        </w:tc>
        <w:tc>
          <w:tcPr>
            <w:tcW w:w="1134" w:type="dxa"/>
            <w:shd w:val="clear" w:color="auto" w:fill="auto"/>
            <w:vAlign w:val="center"/>
          </w:tcPr>
          <w:p w14:paraId="1760F3B9" w14:textId="77777777" w:rsidR="00DA54E6" w:rsidRPr="001A1576" w:rsidRDefault="00DA54E6" w:rsidP="00C95A31">
            <w:pPr>
              <w:pStyle w:val="TAC"/>
            </w:pPr>
            <w:r w:rsidRPr="001A1576">
              <w:t>23</w:t>
            </w:r>
          </w:p>
        </w:tc>
        <w:tc>
          <w:tcPr>
            <w:tcW w:w="1281" w:type="dxa"/>
            <w:shd w:val="clear" w:color="auto" w:fill="auto"/>
            <w:vAlign w:val="center"/>
          </w:tcPr>
          <w:p w14:paraId="7D72CD88" w14:textId="77777777" w:rsidR="00DA54E6" w:rsidRPr="001A1576" w:rsidRDefault="00DA54E6" w:rsidP="00C95A31">
            <w:pPr>
              <w:pStyle w:val="TAC"/>
            </w:pPr>
            <w:r w:rsidRPr="001A1576">
              <w:t>2</w:t>
            </w:r>
          </w:p>
        </w:tc>
        <w:tc>
          <w:tcPr>
            <w:tcW w:w="987" w:type="dxa"/>
            <w:shd w:val="clear" w:color="auto" w:fill="auto"/>
            <w:vAlign w:val="center"/>
          </w:tcPr>
          <w:p w14:paraId="3843C5A1" w14:textId="77777777" w:rsidR="00DA54E6" w:rsidRPr="001A1576" w:rsidRDefault="00DA54E6" w:rsidP="00C95A31">
            <w:pPr>
              <w:pStyle w:val="TAC"/>
            </w:pPr>
            <w:r w:rsidRPr="001A1576">
              <w:t>2</w:t>
            </w:r>
          </w:p>
        </w:tc>
        <w:tc>
          <w:tcPr>
            <w:tcW w:w="1275" w:type="dxa"/>
            <w:shd w:val="clear" w:color="auto" w:fill="auto"/>
            <w:vAlign w:val="center"/>
          </w:tcPr>
          <w:p w14:paraId="1B0188A2"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24E36BD8"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43AD11C3" w14:textId="77777777" w:rsidR="00DA54E6" w:rsidRPr="001A1576" w:rsidRDefault="00DA54E6" w:rsidP="00C95A31">
            <w:pPr>
              <w:pStyle w:val="TAC"/>
            </w:pPr>
            <w:r w:rsidRPr="001A1576">
              <w:t>3</w:t>
            </w:r>
          </w:p>
        </w:tc>
        <w:tc>
          <w:tcPr>
            <w:tcW w:w="1134" w:type="dxa"/>
            <w:shd w:val="clear" w:color="auto" w:fill="auto"/>
            <w:vAlign w:val="center"/>
          </w:tcPr>
          <w:p w14:paraId="618F4CF0" w14:textId="77777777" w:rsidR="00DA54E6" w:rsidRPr="001A1576" w:rsidRDefault="00DA54E6" w:rsidP="00C95A31">
            <w:pPr>
              <w:pStyle w:val="TAC"/>
              <w:rPr>
                <w:vertAlign w:val="superscript"/>
              </w:rPr>
            </w:pPr>
            <w:r w:rsidRPr="001A1576">
              <w:t>22.5</w:t>
            </w:r>
            <w:r w:rsidRPr="001A1576">
              <w:rPr>
                <w:vertAlign w:val="superscript"/>
              </w:rPr>
              <w:t>2</w:t>
            </w:r>
          </w:p>
        </w:tc>
        <w:tc>
          <w:tcPr>
            <w:tcW w:w="1367" w:type="dxa"/>
            <w:shd w:val="clear" w:color="auto" w:fill="auto"/>
          </w:tcPr>
          <w:p w14:paraId="518790FE" w14:textId="77777777" w:rsidR="00DA54E6" w:rsidRPr="001A1576" w:rsidRDefault="00DA54E6" w:rsidP="00C95A31">
            <w:pPr>
              <w:pStyle w:val="TAC"/>
              <w:rPr>
                <w:vertAlign w:val="superscript"/>
              </w:rPr>
            </w:pPr>
            <w:r w:rsidRPr="001A1576">
              <w:t>5</w:t>
            </w:r>
            <w:r w:rsidRPr="001A1576">
              <w:rPr>
                <w:vertAlign w:val="superscript"/>
              </w:rPr>
              <w:t>2</w:t>
            </w:r>
          </w:p>
        </w:tc>
        <w:tc>
          <w:tcPr>
            <w:tcW w:w="1610" w:type="dxa"/>
            <w:shd w:val="clear" w:color="auto" w:fill="auto"/>
            <w:vAlign w:val="center"/>
          </w:tcPr>
          <w:p w14:paraId="58D23923" w14:textId="77777777" w:rsidR="00DA54E6" w:rsidRPr="001A1576" w:rsidRDefault="00DA54E6" w:rsidP="00C95A31">
            <w:pPr>
              <w:pStyle w:val="TAC"/>
            </w:pPr>
            <w:r w:rsidRPr="001A1576">
              <w:t>25+TT</w:t>
            </w:r>
          </w:p>
        </w:tc>
        <w:tc>
          <w:tcPr>
            <w:tcW w:w="2132" w:type="dxa"/>
            <w:shd w:val="clear" w:color="auto" w:fill="auto"/>
            <w:vAlign w:val="center"/>
          </w:tcPr>
          <w:p w14:paraId="13E6DDE4" w14:textId="77777777" w:rsidR="00DA54E6" w:rsidRPr="001A1576" w:rsidRDefault="00DA54E6" w:rsidP="00C95A31">
            <w:pPr>
              <w:pStyle w:val="TAC"/>
              <w:rPr>
                <w:vertAlign w:val="superscript"/>
              </w:rPr>
            </w:pPr>
            <w:r w:rsidRPr="001A1576">
              <w:t>17.5-TT</w:t>
            </w:r>
            <w:r w:rsidRPr="001A1576">
              <w:rPr>
                <w:vertAlign w:val="superscript"/>
              </w:rPr>
              <w:t>2</w:t>
            </w:r>
          </w:p>
        </w:tc>
      </w:tr>
      <w:tr w:rsidR="00DA54E6" w:rsidRPr="001A1576" w14:paraId="269177EE" w14:textId="77777777" w:rsidTr="00C95A31">
        <w:trPr>
          <w:jc w:val="center"/>
        </w:trPr>
        <w:tc>
          <w:tcPr>
            <w:tcW w:w="988" w:type="dxa"/>
            <w:shd w:val="clear" w:color="auto" w:fill="auto"/>
            <w:vAlign w:val="center"/>
          </w:tcPr>
          <w:p w14:paraId="66B5F387" w14:textId="77777777" w:rsidR="00DA54E6" w:rsidRPr="001A1576" w:rsidRDefault="00DA54E6" w:rsidP="00C95A31">
            <w:pPr>
              <w:pStyle w:val="TAC"/>
            </w:pPr>
            <w:r w:rsidRPr="001A1576">
              <w:t>15</w:t>
            </w:r>
          </w:p>
        </w:tc>
        <w:tc>
          <w:tcPr>
            <w:tcW w:w="1134" w:type="dxa"/>
            <w:shd w:val="clear" w:color="auto" w:fill="auto"/>
            <w:vAlign w:val="center"/>
          </w:tcPr>
          <w:p w14:paraId="6D4C7B93" w14:textId="77777777" w:rsidR="00DA54E6" w:rsidRPr="001A1576" w:rsidRDefault="00DA54E6" w:rsidP="00C95A31">
            <w:pPr>
              <w:pStyle w:val="TAC"/>
            </w:pPr>
            <w:r w:rsidRPr="001A1576">
              <w:t>23</w:t>
            </w:r>
          </w:p>
        </w:tc>
        <w:tc>
          <w:tcPr>
            <w:tcW w:w="1281" w:type="dxa"/>
            <w:shd w:val="clear" w:color="auto" w:fill="auto"/>
            <w:vAlign w:val="center"/>
          </w:tcPr>
          <w:p w14:paraId="2A2DA812" w14:textId="77777777" w:rsidR="00DA54E6" w:rsidRPr="001A1576" w:rsidRDefault="00DA54E6" w:rsidP="00C95A31">
            <w:pPr>
              <w:pStyle w:val="TAC"/>
            </w:pPr>
            <w:r w:rsidRPr="001A1576">
              <w:t>2</w:t>
            </w:r>
          </w:p>
        </w:tc>
        <w:tc>
          <w:tcPr>
            <w:tcW w:w="987" w:type="dxa"/>
            <w:shd w:val="clear" w:color="auto" w:fill="auto"/>
            <w:vAlign w:val="center"/>
          </w:tcPr>
          <w:p w14:paraId="34958325" w14:textId="77777777" w:rsidR="00DA54E6" w:rsidRPr="001A1576" w:rsidRDefault="00DA54E6" w:rsidP="00C95A31">
            <w:pPr>
              <w:pStyle w:val="TAC"/>
            </w:pPr>
            <w:r w:rsidRPr="001A1576">
              <w:t>2</w:t>
            </w:r>
          </w:p>
        </w:tc>
        <w:tc>
          <w:tcPr>
            <w:tcW w:w="1275" w:type="dxa"/>
            <w:shd w:val="clear" w:color="auto" w:fill="auto"/>
            <w:vAlign w:val="center"/>
          </w:tcPr>
          <w:p w14:paraId="66D4FCA7"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13ED872F"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1A67DADC" w14:textId="77777777" w:rsidR="00DA54E6" w:rsidRPr="001A1576" w:rsidRDefault="00DA54E6" w:rsidP="00C95A31">
            <w:pPr>
              <w:pStyle w:val="TAC"/>
            </w:pPr>
            <w:r w:rsidRPr="001A1576">
              <w:t>3</w:t>
            </w:r>
          </w:p>
        </w:tc>
        <w:tc>
          <w:tcPr>
            <w:tcW w:w="1134" w:type="dxa"/>
            <w:shd w:val="clear" w:color="auto" w:fill="auto"/>
            <w:vAlign w:val="center"/>
          </w:tcPr>
          <w:p w14:paraId="1D43FA06" w14:textId="77777777" w:rsidR="00DA54E6" w:rsidRPr="001A1576" w:rsidRDefault="00DA54E6" w:rsidP="00C95A31">
            <w:pPr>
              <w:pStyle w:val="TAC"/>
            </w:pPr>
            <w:r w:rsidRPr="001A1576">
              <w:t>22.5</w:t>
            </w:r>
            <w:r w:rsidRPr="001A1576">
              <w:rPr>
                <w:vertAlign w:val="superscript"/>
              </w:rPr>
              <w:t>2</w:t>
            </w:r>
          </w:p>
        </w:tc>
        <w:tc>
          <w:tcPr>
            <w:tcW w:w="1367" w:type="dxa"/>
            <w:shd w:val="clear" w:color="auto" w:fill="auto"/>
          </w:tcPr>
          <w:p w14:paraId="53DB7253" w14:textId="77777777" w:rsidR="00DA54E6" w:rsidRPr="001A1576" w:rsidRDefault="00DA54E6" w:rsidP="00C95A31">
            <w:pPr>
              <w:pStyle w:val="TAC"/>
            </w:pPr>
            <w:r w:rsidRPr="001A1576">
              <w:t>5</w:t>
            </w:r>
            <w:r w:rsidRPr="001A1576">
              <w:rPr>
                <w:vertAlign w:val="superscript"/>
              </w:rPr>
              <w:t>2</w:t>
            </w:r>
          </w:p>
        </w:tc>
        <w:tc>
          <w:tcPr>
            <w:tcW w:w="1610" w:type="dxa"/>
            <w:shd w:val="clear" w:color="auto" w:fill="auto"/>
            <w:vAlign w:val="center"/>
          </w:tcPr>
          <w:p w14:paraId="24BDB232" w14:textId="77777777" w:rsidR="00DA54E6" w:rsidRPr="001A1576" w:rsidRDefault="00DA54E6" w:rsidP="00C95A31">
            <w:pPr>
              <w:pStyle w:val="TAC"/>
            </w:pPr>
            <w:r w:rsidRPr="001A1576">
              <w:t>25+TT</w:t>
            </w:r>
          </w:p>
        </w:tc>
        <w:tc>
          <w:tcPr>
            <w:tcW w:w="2132" w:type="dxa"/>
            <w:shd w:val="clear" w:color="auto" w:fill="auto"/>
            <w:vAlign w:val="center"/>
          </w:tcPr>
          <w:p w14:paraId="1C69EC0D" w14:textId="77777777" w:rsidR="00DA54E6" w:rsidRPr="001A1576" w:rsidRDefault="00DA54E6" w:rsidP="00C95A31">
            <w:pPr>
              <w:pStyle w:val="TAC"/>
            </w:pPr>
            <w:r w:rsidRPr="001A1576">
              <w:t>17.5-TT</w:t>
            </w:r>
            <w:r w:rsidRPr="001A1576">
              <w:rPr>
                <w:vertAlign w:val="superscript"/>
              </w:rPr>
              <w:t>2</w:t>
            </w:r>
          </w:p>
        </w:tc>
      </w:tr>
      <w:tr w:rsidR="00DA54E6" w:rsidRPr="001A1576" w14:paraId="4A15463B" w14:textId="77777777" w:rsidTr="00C95A31">
        <w:trPr>
          <w:jc w:val="center"/>
        </w:trPr>
        <w:tc>
          <w:tcPr>
            <w:tcW w:w="988" w:type="dxa"/>
            <w:shd w:val="clear" w:color="auto" w:fill="auto"/>
            <w:vAlign w:val="center"/>
          </w:tcPr>
          <w:p w14:paraId="35B2AAB2" w14:textId="77777777" w:rsidR="00DA54E6" w:rsidRPr="001A1576" w:rsidRDefault="00DA54E6" w:rsidP="00C95A31">
            <w:pPr>
              <w:pStyle w:val="TAC"/>
            </w:pPr>
            <w:r w:rsidRPr="001A1576">
              <w:t>16</w:t>
            </w:r>
          </w:p>
        </w:tc>
        <w:tc>
          <w:tcPr>
            <w:tcW w:w="1134" w:type="dxa"/>
            <w:shd w:val="clear" w:color="auto" w:fill="auto"/>
            <w:vAlign w:val="center"/>
          </w:tcPr>
          <w:p w14:paraId="224B4236" w14:textId="77777777" w:rsidR="00DA54E6" w:rsidRPr="001A1576" w:rsidRDefault="00DA54E6" w:rsidP="00C95A31">
            <w:pPr>
              <w:pStyle w:val="TAC"/>
            </w:pPr>
            <w:r w:rsidRPr="001A1576">
              <w:t>23</w:t>
            </w:r>
          </w:p>
        </w:tc>
        <w:tc>
          <w:tcPr>
            <w:tcW w:w="1281" w:type="dxa"/>
            <w:shd w:val="clear" w:color="auto" w:fill="auto"/>
            <w:vAlign w:val="center"/>
          </w:tcPr>
          <w:p w14:paraId="3C37D966" w14:textId="77777777" w:rsidR="00DA54E6" w:rsidRPr="001A1576" w:rsidRDefault="00DA54E6" w:rsidP="00C95A31">
            <w:pPr>
              <w:pStyle w:val="TAC"/>
            </w:pPr>
            <w:r w:rsidRPr="001A1576">
              <w:t>2</w:t>
            </w:r>
          </w:p>
        </w:tc>
        <w:tc>
          <w:tcPr>
            <w:tcW w:w="987" w:type="dxa"/>
            <w:shd w:val="clear" w:color="auto" w:fill="auto"/>
            <w:vAlign w:val="center"/>
          </w:tcPr>
          <w:p w14:paraId="459BF858" w14:textId="77777777" w:rsidR="00DA54E6" w:rsidRPr="001A1576" w:rsidRDefault="00DA54E6" w:rsidP="00C95A31">
            <w:pPr>
              <w:pStyle w:val="TAC"/>
            </w:pPr>
            <w:r w:rsidRPr="001A1576">
              <w:t>2</w:t>
            </w:r>
          </w:p>
        </w:tc>
        <w:tc>
          <w:tcPr>
            <w:tcW w:w="1275" w:type="dxa"/>
            <w:shd w:val="clear" w:color="auto" w:fill="auto"/>
            <w:vAlign w:val="center"/>
          </w:tcPr>
          <w:p w14:paraId="0B931D17" w14:textId="77777777" w:rsidR="00DA54E6" w:rsidRPr="001A1576" w:rsidRDefault="00DA54E6" w:rsidP="00C95A31">
            <w:pPr>
              <w:pStyle w:val="TAC"/>
            </w:pPr>
            <w:r w:rsidRPr="001A1576">
              <w:t xml:space="preserve">0 </w:t>
            </w:r>
          </w:p>
        </w:tc>
        <w:tc>
          <w:tcPr>
            <w:tcW w:w="1134" w:type="dxa"/>
            <w:shd w:val="clear" w:color="auto" w:fill="auto"/>
            <w:vAlign w:val="center"/>
          </w:tcPr>
          <w:p w14:paraId="25CFBC05" w14:textId="77777777" w:rsidR="00DA54E6" w:rsidRPr="001A1576" w:rsidRDefault="00DA54E6" w:rsidP="00C95A31">
            <w:pPr>
              <w:pStyle w:val="TAC"/>
            </w:pPr>
            <w:r w:rsidRPr="001A1576">
              <w:t xml:space="preserve">0 </w:t>
            </w:r>
          </w:p>
        </w:tc>
        <w:tc>
          <w:tcPr>
            <w:tcW w:w="1134" w:type="dxa"/>
            <w:shd w:val="clear" w:color="auto" w:fill="auto"/>
            <w:vAlign w:val="center"/>
          </w:tcPr>
          <w:p w14:paraId="2D6CDC4A" w14:textId="77777777" w:rsidR="00DA54E6" w:rsidRPr="001A1576" w:rsidRDefault="00DA54E6" w:rsidP="00C95A31">
            <w:pPr>
              <w:pStyle w:val="TAC"/>
            </w:pPr>
            <w:r w:rsidRPr="001A1576">
              <w:t xml:space="preserve">3 </w:t>
            </w:r>
          </w:p>
        </w:tc>
        <w:tc>
          <w:tcPr>
            <w:tcW w:w="1134" w:type="dxa"/>
            <w:shd w:val="clear" w:color="auto" w:fill="auto"/>
            <w:vAlign w:val="center"/>
          </w:tcPr>
          <w:p w14:paraId="444BDFDE" w14:textId="77777777" w:rsidR="00DA54E6" w:rsidRPr="001A1576" w:rsidRDefault="00DA54E6" w:rsidP="00C95A31">
            <w:pPr>
              <w:pStyle w:val="TAC"/>
            </w:pPr>
            <w:r w:rsidRPr="001A1576">
              <w:t xml:space="preserve">23 </w:t>
            </w:r>
          </w:p>
        </w:tc>
        <w:tc>
          <w:tcPr>
            <w:tcW w:w="1367" w:type="dxa"/>
            <w:shd w:val="clear" w:color="auto" w:fill="auto"/>
          </w:tcPr>
          <w:p w14:paraId="2DD83173" w14:textId="77777777" w:rsidR="00DA54E6" w:rsidRPr="001A1576" w:rsidRDefault="00DA54E6" w:rsidP="00C95A31">
            <w:pPr>
              <w:pStyle w:val="TAC"/>
            </w:pPr>
            <w:r w:rsidRPr="001A1576">
              <w:t xml:space="preserve">3 </w:t>
            </w:r>
          </w:p>
        </w:tc>
        <w:tc>
          <w:tcPr>
            <w:tcW w:w="1610" w:type="dxa"/>
            <w:shd w:val="clear" w:color="auto" w:fill="auto"/>
            <w:vAlign w:val="center"/>
          </w:tcPr>
          <w:p w14:paraId="59EDCE89" w14:textId="77777777" w:rsidR="00DA54E6" w:rsidRPr="001A1576" w:rsidRDefault="00DA54E6" w:rsidP="00C95A31">
            <w:pPr>
              <w:pStyle w:val="TAC"/>
            </w:pPr>
            <w:r w:rsidRPr="001A1576">
              <w:t>25+TT</w:t>
            </w:r>
          </w:p>
        </w:tc>
        <w:tc>
          <w:tcPr>
            <w:tcW w:w="2132" w:type="dxa"/>
            <w:shd w:val="clear" w:color="auto" w:fill="auto"/>
            <w:vAlign w:val="center"/>
          </w:tcPr>
          <w:p w14:paraId="13193BBC" w14:textId="77777777" w:rsidR="00DA54E6" w:rsidRPr="001A1576" w:rsidRDefault="00DA54E6" w:rsidP="00C95A31">
            <w:pPr>
              <w:pStyle w:val="TAC"/>
            </w:pPr>
            <w:r w:rsidRPr="001A1576">
              <w:t xml:space="preserve">20-TT </w:t>
            </w:r>
          </w:p>
        </w:tc>
      </w:tr>
      <w:tr w:rsidR="00DA54E6" w:rsidRPr="001A1576" w14:paraId="2689707A" w14:textId="77777777" w:rsidTr="00C95A31">
        <w:trPr>
          <w:jc w:val="center"/>
        </w:trPr>
        <w:tc>
          <w:tcPr>
            <w:tcW w:w="988" w:type="dxa"/>
            <w:shd w:val="clear" w:color="auto" w:fill="auto"/>
            <w:vAlign w:val="center"/>
          </w:tcPr>
          <w:p w14:paraId="2D342259" w14:textId="77777777" w:rsidR="00DA54E6" w:rsidRPr="001A1576" w:rsidRDefault="00DA54E6" w:rsidP="00C95A31">
            <w:pPr>
              <w:pStyle w:val="TAC"/>
            </w:pPr>
            <w:r w:rsidRPr="001A1576">
              <w:t>17</w:t>
            </w:r>
          </w:p>
        </w:tc>
        <w:tc>
          <w:tcPr>
            <w:tcW w:w="1134" w:type="dxa"/>
            <w:shd w:val="clear" w:color="auto" w:fill="auto"/>
            <w:vAlign w:val="center"/>
          </w:tcPr>
          <w:p w14:paraId="44166CCD" w14:textId="77777777" w:rsidR="00DA54E6" w:rsidRPr="001A1576" w:rsidRDefault="00DA54E6" w:rsidP="00C95A31">
            <w:pPr>
              <w:pStyle w:val="TAC"/>
            </w:pPr>
            <w:r w:rsidRPr="001A1576">
              <w:t>23</w:t>
            </w:r>
          </w:p>
        </w:tc>
        <w:tc>
          <w:tcPr>
            <w:tcW w:w="1281" w:type="dxa"/>
            <w:shd w:val="clear" w:color="auto" w:fill="auto"/>
            <w:vAlign w:val="center"/>
          </w:tcPr>
          <w:p w14:paraId="2B58BE5B" w14:textId="77777777" w:rsidR="00DA54E6" w:rsidRPr="001A1576" w:rsidRDefault="00DA54E6" w:rsidP="00C95A31">
            <w:pPr>
              <w:pStyle w:val="TAC"/>
            </w:pPr>
            <w:r w:rsidRPr="001A1576">
              <w:t>2.5</w:t>
            </w:r>
          </w:p>
        </w:tc>
        <w:tc>
          <w:tcPr>
            <w:tcW w:w="987" w:type="dxa"/>
            <w:shd w:val="clear" w:color="auto" w:fill="auto"/>
            <w:vAlign w:val="center"/>
          </w:tcPr>
          <w:p w14:paraId="068B6049" w14:textId="77777777" w:rsidR="00DA54E6" w:rsidRPr="001A1576" w:rsidRDefault="00DA54E6" w:rsidP="00C95A31">
            <w:pPr>
              <w:pStyle w:val="TAC"/>
            </w:pPr>
            <w:r w:rsidRPr="001A1576">
              <w:t>2.5</w:t>
            </w:r>
          </w:p>
        </w:tc>
        <w:tc>
          <w:tcPr>
            <w:tcW w:w="1275" w:type="dxa"/>
            <w:shd w:val="clear" w:color="auto" w:fill="auto"/>
            <w:vAlign w:val="center"/>
          </w:tcPr>
          <w:p w14:paraId="2BF97EFA"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1D8907FA"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2D03BC6A" w14:textId="77777777" w:rsidR="00DA54E6" w:rsidRPr="001A1576" w:rsidRDefault="00DA54E6" w:rsidP="00C95A31">
            <w:pPr>
              <w:pStyle w:val="TAC"/>
            </w:pPr>
            <w:r w:rsidRPr="001A1576">
              <w:t>3</w:t>
            </w:r>
          </w:p>
        </w:tc>
        <w:tc>
          <w:tcPr>
            <w:tcW w:w="1134" w:type="dxa"/>
            <w:shd w:val="clear" w:color="auto" w:fill="auto"/>
            <w:vAlign w:val="center"/>
          </w:tcPr>
          <w:p w14:paraId="03600A00" w14:textId="77777777" w:rsidR="00DA54E6" w:rsidRPr="001A1576" w:rsidRDefault="00DA54E6" w:rsidP="00C95A31">
            <w:pPr>
              <w:pStyle w:val="TAC"/>
            </w:pPr>
            <w:r w:rsidRPr="001A1576">
              <w:t>22</w:t>
            </w:r>
            <w:r w:rsidRPr="001A1576">
              <w:rPr>
                <w:vertAlign w:val="superscript"/>
              </w:rPr>
              <w:t>2</w:t>
            </w:r>
          </w:p>
        </w:tc>
        <w:tc>
          <w:tcPr>
            <w:tcW w:w="1367" w:type="dxa"/>
            <w:shd w:val="clear" w:color="auto" w:fill="auto"/>
          </w:tcPr>
          <w:p w14:paraId="166C4D29" w14:textId="77777777" w:rsidR="00DA54E6" w:rsidRPr="001A1576" w:rsidRDefault="00DA54E6" w:rsidP="00C95A31">
            <w:pPr>
              <w:pStyle w:val="TAC"/>
            </w:pPr>
            <w:r w:rsidRPr="001A1576">
              <w:t>5</w:t>
            </w:r>
            <w:r w:rsidRPr="001A1576">
              <w:rPr>
                <w:vertAlign w:val="superscript"/>
              </w:rPr>
              <w:t>2</w:t>
            </w:r>
          </w:p>
        </w:tc>
        <w:tc>
          <w:tcPr>
            <w:tcW w:w="1610" w:type="dxa"/>
            <w:shd w:val="clear" w:color="auto" w:fill="auto"/>
            <w:vAlign w:val="center"/>
          </w:tcPr>
          <w:p w14:paraId="53D8E959" w14:textId="77777777" w:rsidR="00DA54E6" w:rsidRPr="001A1576" w:rsidRDefault="00DA54E6" w:rsidP="00C95A31">
            <w:pPr>
              <w:pStyle w:val="TAC"/>
            </w:pPr>
            <w:r w:rsidRPr="001A1576">
              <w:t>25+TT</w:t>
            </w:r>
          </w:p>
        </w:tc>
        <w:tc>
          <w:tcPr>
            <w:tcW w:w="2132" w:type="dxa"/>
            <w:shd w:val="clear" w:color="auto" w:fill="auto"/>
            <w:vAlign w:val="center"/>
          </w:tcPr>
          <w:p w14:paraId="437CD1CD" w14:textId="77777777" w:rsidR="00DA54E6" w:rsidRPr="001A1576" w:rsidRDefault="00DA54E6" w:rsidP="00C95A31">
            <w:pPr>
              <w:pStyle w:val="TAC"/>
            </w:pPr>
            <w:r w:rsidRPr="001A1576">
              <w:t>17-TT</w:t>
            </w:r>
            <w:r w:rsidRPr="001A1576">
              <w:rPr>
                <w:vertAlign w:val="superscript"/>
              </w:rPr>
              <w:t>2</w:t>
            </w:r>
          </w:p>
        </w:tc>
      </w:tr>
      <w:tr w:rsidR="00DA54E6" w:rsidRPr="001A1576" w14:paraId="6F185A14" w14:textId="77777777" w:rsidTr="00C95A31">
        <w:trPr>
          <w:jc w:val="center"/>
        </w:trPr>
        <w:tc>
          <w:tcPr>
            <w:tcW w:w="988" w:type="dxa"/>
            <w:shd w:val="clear" w:color="auto" w:fill="auto"/>
            <w:vAlign w:val="center"/>
          </w:tcPr>
          <w:p w14:paraId="01ACCB58" w14:textId="77777777" w:rsidR="00DA54E6" w:rsidRPr="001A1576" w:rsidRDefault="00DA54E6" w:rsidP="00C95A31">
            <w:pPr>
              <w:pStyle w:val="TAC"/>
            </w:pPr>
            <w:r w:rsidRPr="001A1576">
              <w:t>18</w:t>
            </w:r>
          </w:p>
        </w:tc>
        <w:tc>
          <w:tcPr>
            <w:tcW w:w="1134" w:type="dxa"/>
            <w:shd w:val="clear" w:color="auto" w:fill="auto"/>
            <w:vAlign w:val="center"/>
          </w:tcPr>
          <w:p w14:paraId="5D01AC55" w14:textId="77777777" w:rsidR="00DA54E6" w:rsidRPr="001A1576" w:rsidRDefault="00DA54E6" w:rsidP="00C95A31">
            <w:pPr>
              <w:pStyle w:val="TAC"/>
            </w:pPr>
            <w:r w:rsidRPr="001A1576">
              <w:t>23</w:t>
            </w:r>
          </w:p>
        </w:tc>
        <w:tc>
          <w:tcPr>
            <w:tcW w:w="1281" w:type="dxa"/>
            <w:shd w:val="clear" w:color="auto" w:fill="auto"/>
            <w:vAlign w:val="center"/>
          </w:tcPr>
          <w:p w14:paraId="243D3005" w14:textId="77777777" w:rsidR="00DA54E6" w:rsidRPr="001A1576" w:rsidRDefault="00DA54E6" w:rsidP="00C95A31">
            <w:pPr>
              <w:pStyle w:val="TAC"/>
            </w:pPr>
            <w:r w:rsidRPr="001A1576">
              <w:t>2.5</w:t>
            </w:r>
          </w:p>
        </w:tc>
        <w:tc>
          <w:tcPr>
            <w:tcW w:w="987" w:type="dxa"/>
            <w:shd w:val="clear" w:color="auto" w:fill="auto"/>
            <w:vAlign w:val="center"/>
          </w:tcPr>
          <w:p w14:paraId="5A67F2F3" w14:textId="77777777" w:rsidR="00DA54E6" w:rsidRPr="001A1576" w:rsidRDefault="00DA54E6" w:rsidP="00C95A31">
            <w:pPr>
              <w:pStyle w:val="TAC"/>
            </w:pPr>
            <w:r w:rsidRPr="001A1576">
              <w:t>2.5</w:t>
            </w:r>
          </w:p>
        </w:tc>
        <w:tc>
          <w:tcPr>
            <w:tcW w:w="1275" w:type="dxa"/>
            <w:shd w:val="clear" w:color="auto" w:fill="auto"/>
            <w:vAlign w:val="center"/>
          </w:tcPr>
          <w:p w14:paraId="60E04AE3"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17A5D4E9"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4FE5BE71" w14:textId="77777777" w:rsidR="00DA54E6" w:rsidRPr="001A1576" w:rsidRDefault="00DA54E6" w:rsidP="00C95A31">
            <w:pPr>
              <w:pStyle w:val="TAC"/>
            </w:pPr>
            <w:r w:rsidRPr="001A1576">
              <w:t>3</w:t>
            </w:r>
          </w:p>
        </w:tc>
        <w:tc>
          <w:tcPr>
            <w:tcW w:w="1134" w:type="dxa"/>
            <w:shd w:val="clear" w:color="auto" w:fill="auto"/>
            <w:vAlign w:val="center"/>
          </w:tcPr>
          <w:p w14:paraId="3BC7E00D" w14:textId="77777777" w:rsidR="00DA54E6" w:rsidRPr="001A1576" w:rsidRDefault="00DA54E6" w:rsidP="00C95A31">
            <w:pPr>
              <w:pStyle w:val="TAC"/>
            </w:pPr>
            <w:r w:rsidRPr="001A1576">
              <w:t>22</w:t>
            </w:r>
            <w:r w:rsidRPr="001A1576">
              <w:rPr>
                <w:vertAlign w:val="superscript"/>
              </w:rPr>
              <w:t>2</w:t>
            </w:r>
          </w:p>
        </w:tc>
        <w:tc>
          <w:tcPr>
            <w:tcW w:w="1367" w:type="dxa"/>
            <w:shd w:val="clear" w:color="auto" w:fill="auto"/>
          </w:tcPr>
          <w:p w14:paraId="7DEB14E2" w14:textId="77777777" w:rsidR="00DA54E6" w:rsidRPr="001A1576" w:rsidRDefault="00DA54E6" w:rsidP="00C95A31">
            <w:pPr>
              <w:pStyle w:val="TAC"/>
            </w:pPr>
            <w:r w:rsidRPr="001A1576">
              <w:t>5</w:t>
            </w:r>
            <w:r w:rsidRPr="001A1576">
              <w:rPr>
                <w:vertAlign w:val="superscript"/>
              </w:rPr>
              <w:t>2</w:t>
            </w:r>
          </w:p>
        </w:tc>
        <w:tc>
          <w:tcPr>
            <w:tcW w:w="1610" w:type="dxa"/>
            <w:shd w:val="clear" w:color="auto" w:fill="auto"/>
            <w:vAlign w:val="center"/>
          </w:tcPr>
          <w:p w14:paraId="3E8D0ADA" w14:textId="77777777" w:rsidR="00DA54E6" w:rsidRPr="001A1576" w:rsidRDefault="00DA54E6" w:rsidP="00C95A31">
            <w:pPr>
              <w:pStyle w:val="TAC"/>
            </w:pPr>
            <w:r w:rsidRPr="001A1576">
              <w:t>25+TT</w:t>
            </w:r>
          </w:p>
        </w:tc>
        <w:tc>
          <w:tcPr>
            <w:tcW w:w="2132" w:type="dxa"/>
            <w:shd w:val="clear" w:color="auto" w:fill="auto"/>
            <w:vAlign w:val="center"/>
          </w:tcPr>
          <w:p w14:paraId="43E624A3" w14:textId="77777777" w:rsidR="00DA54E6" w:rsidRPr="001A1576" w:rsidRDefault="00DA54E6" w:rsidP="00C95A31">
            <w:pPr>
              <w:pStyle w:val="TAC"/>
            </w:pPr>
            <w:r w:rsidRPr="001A1576">
              <w:t>17-TT</w:t>
            </w:r>
            <w:r w:rsidRPr="001A1576">
              <w:rPr>
                <w:vertAlign w:val="superscript"/>
              </w:rPr>
              <w:t>2</w:t>
            </w:r>
          </w:p>
        </w:tc>
      </w:tr>
      <w:tr w:rsidR="00DA54E6" w:rsidRPr="001A1576" w14:paraId="67D4D7BB" w14:textId="77777777" w:rsidTr="00C95A31">
        <w:trPr>
          <w:jc w:val="center"/>
        </w:trPr>
        <w:tc>
          <w:tcPr>
            <w:tcW w:w="988" w:type="dxa"/>
            <w:shd w:val="clear" w:color="auto" w:fill="auto"/>
            <w:vAlign w:val="center"/>
          </w:tcPr>
          <w:p w14:paraId="14449B71" w14:textId="77777777" w:rsidR="00DA54E6" w:rsidRPr="001A1576" w:rsidRDefault="00DA54E6" w:rsidP="00C95A31">
            <w:pPr>
              <w:pStyle w:val="TAC"/>
            </w:pPr>
            <w:r w:rsidRPr="001A1576">
              <w:t>19</w:t>
            </w:r>
          </w:p>
        </w:tc>
        <w:tc>
          <w:tcPr>
            <w:tcW w:w="1134" w:type="dxa"/>
            <w:shd w:val="clear" w:color="auto" w:fill="auto"/>
            <w:vAlign w:val="center"/>
          </w:tcPr>
          <w:p w14:paraId="270C005D" w14:textId="77777777" w:rsidR="00DA54E6" w:rsidRPr="001A1576" w:rsidRDefault="00DA54E6" w:rsidP="00C95A31">
            <w:pPr>
              <w:pStyle w:val="TAC"/>
            </w:pPr>
            <w:r w:rsidRPr="001A1576">
              <w:t>23</w:t>
            </w:r>
          </w:p>
        </w:tc>
        <w:tc>
          <w:tcPr>
            <w:tcW w:w="1281" w:type="dxa"/>
            <w:shd w:val="clear" w:color="auto" w:fill="auto"/>
            <w:vAlign w:val="center"/>
          </w:tcPr>
          <w:p w14:paraId="1276C01D" w14:textId="77777777" w:rsidR="00DA54E6" w:rsidRPr="001A1576" w:rsidRDefault="00DA54E6" w:rsidP="00C95A31">
            <w:pPr>
              <w:pStyle w:val="TAC"/>
            </w:pPr>
            <w:r w:rsidRPr="001A1576">
              <w:t>2.5</w:t>
            </w:r>
          </w:p>
        </w:tc>
        <w:tc>
          <w:tcPr>
            <w:tcW w:w="987" w:type="dxa"/>
            <w:shd w:val="clear" w:color="auto" w:fill="auto"/>
            <w:vAlign w:val="center"/>
          </w:tcPr>
          <w:p w14:paraId="70B4C138" w14:textId="77777777" w:rsidR="00DA54E6" w:rsidRPr="001A1576" w:rsidRDefault="00DA54E6" w:rsidP="00C95A31">
            <w:pPr>
              <w:pStyle w:val="TAC"/>
            </w:pPr>
            <w:r w:rsidRPr="001A1576">
              <w:t>2.5</w:t>
            </w:r>
          </w:p>
        </w:tc>
        <w:tc>
          <w:tcPr>
            <w:tcW w:w="1275" w:type="dxa"/>
            <w:shd w:val="clear" w:color="auto" w:fill="auto"/>
            <w:vAlign w:val="center"/>
          </w:tcPr>
          <w:p w14:paraId="61657362" w14:textId="77777777" w:rsidR="00DA54E6" w:rsidRPr="001A1576" w:rsidRDefault="00DA54E6" w:rsidP="00C95A31">
            <w:pPr>
              <w:pStyle w:val="TAC"/>
            </w:pPr>
            <w:r w:rsidRPr="001A1576">
              <w:t xml:space="preserve">0 </w:t>
            </w:r>
          </w:p>
        </w:tc>
        <w:tc>
          <w:tcPr>
            <w:tcW w:w="1134" w:type="dxa"/>
            <w:shd w:val="clear" w:color="auto" w:fill="auto"/>
            <w:vAlign w:val="center"/>
          </w:tcPr>
          <w:p w14:paraId="0C086221" w14:textId="77777777" w:rsidR="00DA54E6" w:rsidRPr="001A1576" w:rsidRDefault="00DA54E6" w:rsidP="00C95A31">
            <w:pPr>
              <w:pStyle w:val="TAC"/>
            </w:pPr>
            <w:r w:rsidRPr="001A1576">
              <w:t xml:space="preserve">0 </w:t>
            </w:r>
          </w:p>
        </w:tc>
        <w:tc>
          <w:tcPr>
            <w:tcW w:w="1134" w:type="dxa"/>
            <w:shd w:val="clear" w:color="auto" w:fill="auto"/>
            <w:vAlign w:val="center"/>
          </w:tcPr>
          <w:p w14:paraId="38A93234" w14:textId="77777777" w:rsidR="00DA54E6" w:rsidRPr="001A1576" w:rsidRDefault="00DA54E6" w:rsidP="00C95A31">
            <w:pPr>
              <w:pStyle w:val="TAC"/>
            </w:pPr>
            <w:r w:rsidRPr="001A1576">
              <w:t xml:space="preserve">3 </w:t>
            </w:r>
          </w:p>
        </w:tc>
        <w:tc>
          <w:tcPr>
            <w:tcW w:w="1134" w:type="dxa"/>
            <w:shd w:val="clear" w:color="auto" w:fill="auto"/>
            <w:vAlign w:val="center"/>
          </w:tcPr>
          <w:p w14:paraId="4DF7C0CB" w14:textId="77777777" w:rsidR="00DA54E6" w:rsidRPr="001A1576" w:rsidRDefault="00DA54E6" w:rsidP="00C95A31">
            <w:pPr>
              <w:pStyle w:val="TAC"/>
            </w:pPr>
            <w:r w:rsidRPr="001A1576">
              <w:t xml:space="preserve">23 </w:t>
            </w:r>
          </w:p>
        </w:tc>
        <w:tc>
          <w:tcPr>
            <w:tcW w:w="1367" w:type="dxa"/>
            <w:shd w:val="clear" w:color="auto" w:fill="auto"/>
          </w:tcPr>
          <w:p w14:paraId="34AC05A9" w14:textId="77777777" w:rsidR="00DA54E6" w:rsidRPr="001A1576" w:rsidRDefault="00DA54E6" w:rsidP="00C95A31">
            <w:pPr>
              <w:pStyle w:val="TAC"/>
            </w:pPr>
            <w:r w:rsidRPr="001A1576">
              <w:t xml:space="preserve">3 </w:t>
            </w:r>
          </w:p>
        </w:tc>
        <w:tc>
          <w:tcPr>
            <w:tcW w:w="1610" w:type="dxa"/>
            <w:shd w:val="clear" w:color="auto" w:fill="auto"/>
            <w:vAlign w:val="center"/>
          </w:tcPr>
          <w:p w14:paraId="4661FD09" w14:textId="77777777" w:rsidR="00DA54E6" w:rsidRPr="001A1576" w:rsidRDefault="00DA54E6" w:rsidP="00C95A31">
            <w:pPr>
              <w:pStyle w:val="TAC"/>
            </w:pPr>
            <w:r w:rsidRPr="001A1576">
              <w:t>25+TT</w:t>
            </w:r>
          </w:p>
        </w:tc>
        <w:tc>
          <w:tcPr>
            <w:tcW w:w="2132" w:type="dxa"/>
            <w:shd w:val="clear" w:color="auto" w:fill="auto"/>
            <w:vAlign w:val="center"/>
          </w:tcPr>
          <w:p w14:paraId="3835178A" w14:textId="77777777" w:rsidR="00DA54E6" w:rsidRPr="001A1576" w:rsidRDefault="00DA54E6" w:rsidP="00C95A31">
            <w:pPr>
              <w:pStyle w:val="TAC"/>
            </w:pPr>
            <w:r w:rsidRPr="001A1576">
              <w:t xml:space="preserve">20-TT </w:t>
            </w:r>
          </w:p>
        </w:tc>
      </w:tr>
      <w:tr w:rsidR="00DA54E6" w:rsidRPr="001A1576" w14:paraId="19AF3111" w14:textId="77777777" w:rsidTr="00C95A31">
        <w:trPr>
          <w:jc w:val="center"/>
        </w:trPr>
        <w:tc>
          <w:tcPr>
            <w:tcW w:w="988" w:type="dxa"/>
            <w:shd w:val="clear" w:color="auto" w:fill="auto"/>
            <w:vAlign w:val="center"/>
          </w:tcPr>
          <w:p w14:paraId="6B650F87" w14:textId="77777777" w:rsidR="00DA54E6" w:rsidRPr="001A1576" w:rsidRDefault="00DA54E6" w:rsidP="00C95A31">
            <w:pPr>
              <w:pStyle w:val="TAC"/>
            </w:pPr>
            <w:r w:rsidRPr="001A1576">
              <w:t>20</w:t>
            </w:r>
          </w:p>
        </w:tc>
        <w:tc>
          <w:tcPr>
            <w:tcW w:w="1134" w:type="dxa"/>
            <w:shd w:val="clear" w:color="auto" w:fill="auto"/>
            <w:vAlign w:val="center"/>
          </w:tcPr>
          <w:p w14:paraId="1F118BC8" w14:textId="77777777" w:rsidR="00DA54E6" w:rsidRPr="001A1576" w:rsidRDefault="00DA54E6" w:rsidP="00C95A31">
            <w:pPr>
              <w:pStyle w:val="TAC"/>
            </w:pPr>
            <w:r w:rsidRPr="001A1576">
              <w:t>23</w:t>
            </w:r>
          </w:p>
        </w:tc>
        <w:tc>
          <w:tcPr>
            <w:tcW w:w="1281" w:type="dxa"/>
            <w:shd w:val="clear" w:color="auto" w:fill="auto"/>
            <w:vAlign w:val="center"/>
          </w:tcPr>
          <w:p w14:paraId="7F2C341F" w14:textId="77777777" w:rsidR="00DA54E6" w:rsidRPr="001A1576" w:rsidRDefault="00DA54E6" w:rsidP="00C95A31">
            <w:pPr>
              <w:pStyle w:val="TAC"/>
            </w:pPr>
            <w:r w:rsidRPr="001A1576">
              <w:t>4.5</w:t>
            </w:r>
          </w:p>
        </w:tc>
        <w:tc>
          <w:tcPr>
            <w:tcW w:w="987" w:type="dxa"/>
            <w:shd w:val="clear" w:color="auto" w:fill="auto"/>
            <w:vAlign w:val="center"/>
          </w:tcPr>
          <w:p w14:paraId="5DD87981" w14:textId="77777777" w:rsidR="00DA54E6" w:rsidRPr="001A1576" w:rsidRDefault="00DA54E6" w:rsidP="00C95A31">
            <w:pPr>
              <w:pStyle w:val="TAC"/>
            </w:pPr>
            <w:r w:rsidRPr="001A1576">
              <w:t>4.5</w:t>
            </w:r>
          </w:p>
        </w:tc>
        <w:tc>
          <w:tcPr>
            <w:tcW w:w="1275" w:type="dxa"/>
            <w:shd w:val="clear" w:color="auto" w:fill="auto"/>
            <w:vAlign w:val="center"/>
          </w:tcPr>
          <w:p w14:paraId="54BA2799"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048DFB57"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55EFFB84" w14:textId="77777777" w:rsidR="00DA54E6" w:rsidRPr="001A1576" w:rsidRDefault="00DA54E6" w:rsidP="00C95A31">
            <w:pPr>
              <w:pStyle w:val="TAC"/>
            </w:pPr>
            <w:r w:rsidRPr="001A1576">
              <w:t>3</w:t>
            </w:r>
          </w:p>
        </w:tc>
        <w:tc>
          <w:tcPr>
            <w:tcW w:w="1134" w:type="dxa"/>
            <w:shd w:val="clear" w:color="auto" w:fill="auto"/>
            <w:vAlign w:val="center"/>
          </w:tcPr>
          <w:p w14:paraId="7290D8A8" w14:textId="77777777" w:rsidR="00DA54E6" w:rsidRPr="001A1576" w:rsidRDefault="00DA54E6" w:rsidP="00C95A31">
            <w:pPr>
              <w:pStyle w:val="TAC"/>
              <w:rPr>
                <w:vertAlign w:val="superscript"/>
              </w:rPr>
            </w:pPr>
            <w:r w:rsidRPr="001A1576">
              <w:t>20</w:t>
            </w:r>
            <w:r w:rsidRPr="001A1576">
              <w:rPr>
                <w:vertAlign w:val="superscript"/>
              </w:rPr>
              <w:t>2</w:t>
            </w:r>
          </w:p>
        </w:tc>
        <w:tc>
          <w:tcPr>
            <w:tcW w:w="1367" w:type="dxa"/>
            <w:shd w:val="clear" w:color="auto" w:fill="auto"/>
          </w:tcPr>
          <w:p w14:paraId="39D49FD7" w14:textId="3F16AD89" w:rsidR="00DA54E6" w:rsidRPr="001A1576" w:rsidRDefault="00DA54E6" w:rsidP="00C95A31">
            <w:pPr>
              <w:pStyle w:val="TAC"/>
              <w:rPr>
                <w:vertAlign w:val="superscript"/>
              </w:rPr>
            </w:pPr>
            <w:del w:id="55" w:author="ZTE-Ma Zhifeng" w:date="2024-07-18T20:14:00Z">
              <w:r w:rsidRPr="001A1576" w:rsidDel="003E5828">
                <w:delText>6</w:delText>
              </w:r>
              <w:r w:rsidRPr="001A1576" w:rsidDel="003E5828">
                <w:rPr>
                  <w:vertAlign w:val="superscript"/>
                </w:rPr>
                <w:delText>2</w:delText>
              </w:r>
            </w:del>
            <w:ins w:id="56" w:author="ZTE-Ma Zhifeng" w:date="2024-07-18T20:14:00Z">
              <w:r w:rsidR="003E5828">
                <w:t>5</w:t>
              </w:r>
              <w:r w:rsidR="003E5828" w:rsidRPr="001A1576">
                <w:rPr>
                  <w:vertAlign w:val="superscript"/>
                </w:rPr>
                <w:t>2</w:t>
              </w:r>
            </w:ins>
          </w:p>
        </w:tc>
        <w:tc>
          <w:tcPr>
            <w:tcW w:w="1610" w:type="dxa"/>
            <w:shd w:val="clear" w:color="auto" w:fill="auto"/>
            <w:vAlign w:val="center"/>
          </w:tcPr>
          <w:p w14:paraId="2D04C9DB" w14:textId="77777777" w:rsidR="00DA54E6" w:rsidRPr="001A1576" w:rsidRDefault="00DA54E6" w:rsidP="00C95A31">
            <w:pPr>
              <w:pStyle w:val="TAC"/>
            </w:pPr>
            <w:r w:rsidRPr="001A1576">
              <w:t>25+TT</w:t>
            </w:r>
          </w:p>
        </w:tc>
        <w:tc>
          <w:tcPr>
            <w:tcW w:w="2132" w:type="dxa"/>
            <w:shd w:val="clear" w:color="auto" w:fill="auto"/>
            <w:vAlign w:val="center"/>
          </w:tcPr>
          <w:p w14:paraId="2BC0ACBA" w14:textId="54ADF1D8" w:rsidR="00DA54E6" w:rsidRPr="001A1576" w:rsidRDefault="00DA54E6" w:rsidP="00C95A31">
            <w:pPr>
              <w:pStyle w:val="TAC"/>
              <w:rPr>
                <w:vertAlign w:val="superscript"/>
              </w:rPr>
            </w:pPr>
            <w:del w:id="57" w:author="ZTE-Ma Zhifeng" w:date="2024-07-18T20:17:00Z">
              <w:r w:rsidRPr="001A1576" w:rsidDel="003E5828">
                <w:delText>14</w:delText>
              </w:r>
            </w:del>
            <w:ins w:id="58" w:author="ZTE-Ma Zhifeng" w:date="2024-07-18T20:17:00Z">
              <w:r w:rsidR="003E5828">
                <w:t>15</w:t>
              </w:r>
            </w:ins>
            <w:r w:rsidRPr="001A1576">
              <w:t>-TT</w:t>
            </w:r>
            <w:r w:rsidRPr="001A1576">
              <w:rPr>
                <w:vertAlign w:val="superscript"/>
              </w:rPr>
              <w:t>2</w:t>
            </w:r>
          </w:p>
        </w:tc>
      </w:tr>
      <w:tr w:rsidR="00DA54E6" w:rsidRPr="001A1576" w14:paraId="75AB0CC7" w14:textId="77777777" w:rsidTr="00C95A31">
        <w:trPr>
          <w:jc w:val="center"/>
        </w:trPr>
        <w:tc>
          <w:tcPr>
            <w:tcW w:w="988" w:type="dxa"/>
            <w:shd w:val="clear" w:color="auto" w:fill="auto"/>
            <w:vAlign w:val="center"/>
          </w:tcPr>
          <w:p w14:paraId="70FA1651" w14:textId="77777777" w:rsidR="00DA54E6" w:rsidRPr="001A1576" w:rsidRDefault="00DA54E6" w:rsidP="00C95A31">
            <w:pPr>
              <w:pStyle w:val="TAC"/>
            </w:pPr>
            <w:r w:rsidRPr="001A1576">
              <w:t>21</w:t>
            </w:r>
          </w:p>
        </w:tc>
        <w:tc>
          <w:tcPr>
            <w:tcW w:w="1134" w:type="dxa"/>
            <w:shd w:val="clear" w:color="auto" w:fill="auto"/>
            <w:vAlign w:val="center"/>
          </w:tcPr>
          <w:p w14:paraId="453703A8" w14:textId="77777777" w:rsidR="00DA54E6" w:rsidRPr="001A1576" w:rsidRDefault="00DA54E6" w:rsidP="00C95A31">
            <w:pPr>
              <w:pStyle w:val="TAC"/>
            </w:pPr>
            <w:r w:rsidRPr="001A1576">
              <w:t>23</w:t>
            </w:r>
          </w:p>
        </w:tc>
        <w:tc>
          <w:tcPr>
            <w:tcW w:w="1281" w:type="dxa"/>
            <w:shd w:val="clear" w:color="auto" w:fill="auto"/>
            <w:vAlign w:val="center"/>
          </w:tcPr>
          <w:p w14:paraId="6A9422F7" w14:textId="77777777" w:rsidR="00DA54E6" w:rsidRPr="001A1576" w:rsidRDefault="00DA54E6" w:rsidP="00C95A31">
            <w:pPr>
              <w:pStyle w:val="TAC"/>
            </w:pPr>
            <w:r w:rsidRPr="001A1576">
              <w:t>4.5</w:t>
            </w:r>
          </w:p>
        </w:tc>
        <w:tc>
          <w:tcPr>
            <w:tcW w:w="987" w:type="dxa"/>
            <w:shd w:val="clear" w:color="auto" w:fill="auto"/>
            <w:vAlign w:val="center"/>
          </w:tcPr>
          <w:p w14:paraId="500E3CE4" w14:textId="77777777" w:rsidR="00DA54E6" w:rsidRPr="001A1576" w:rsidRDefault="00DA54E6" w:rsidP="00C95A31">
            <w:pPr>
              <w:pStyle w:val="TAC"/>
            </w:pPr>
            <w:r w:rsidRPr="001A1576">
              <w:t>4.5</w:t>
            </w:r>
          </w:p>
        </w:tc>
        <w:tc>
          <w:tcPr>
            <w:tcW w:w="1275" w:type="dxa"/>
            <w:shd w:val="clear" w:color="auto" w:fill="auto"/>
            <w:vAlign w:val="center"/>
          </w:tcPr>
          <w:p w14:paraId="4D42C487"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157A56BF"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115E9FDA" w14:textId="77777777" w:rsidR="00DA54E6" w:rsidRPr="001A1576" w:rsidRDefault="00DA54E6" w:rsidP="00C95A31">
            <w:pPr>
              <w:pStyle w:val="TAC"/>
            </w:pPr>
            <w:r w:rsidRPr="001A1576">
              <w:t>3</w:t>
            </w:r>
          </w:p>
        </w:tc>
        <w:tc>
          <w:tcPr>
            <w:tcW w:w="1134" w:type="dxa"/>
            <w:shd w:val="clear" w:color="auto" w:fill="auto"/>
            <w:vAlign w:val="center"/>
          </w:tcPr>
          <w:p w14:paraId="76272617" w14:textId="77777777" w:rsidR="00DA54E6" w:rsidRPr="001A1576" w:rsidRDefault="00DA54E6" w:rsidP="00C95A31">
            <w:pPr>
              <w:pStyle w:val="TAC"/>
            </w:pPr>
            <w:r w:rsidRPr="001A1576">
              <w:t>20</w:t>
            </w:r>
            <w:r w:rsidRPr="001A1576">
              <w:rPr>
                <w:vertAlign w:val="superscript"/>
              </w:rPr>
              <w:t>2</w:t>
            </w:r>
          </w:p>
        </w:tc>
        <w:tc>
          <w:tcPr>
            <w:tcW w:w="1367" w:type="dxa"/>
            <w:shd w:val="clear" w:color="auto" w:fill="auto"/>
          </w:tcPr>
          <w:p w14:paraId="56ED2D86" w14:textId="6E8D3406" w:rsidR="00DA54E6" w:rsidRPr="001A1576" w:rsidRDefault="00DA54E6" w:rsidP="00C95A31">
            <w:pPr>
              <w:pStyle w:val="TAC"/>
            </w:pPr>
            <w:del w:id="59" w:author="ZTE-Ma Zhifeng" w:date="2024-07-18T20:14:00Z">
              <w:r w:rsidRPr="001A1576" w:rsidDel="003E5828">
                <w:delText>6</w:delText>
              </w:r>
              <w:r w:rsidRPr="001A1576" w:rsidDel="003E5828">
                <w:rPr>
                  <w:vertAlign w:val="superscript"/>
                </w:rPr>
                <w:delText>2</w:delText>
              </w:r>
            </w:del>
            <w:ins w:id="60" w:author="ZTE-Ma Zhifeng" w:date="2024-07-18T20:14:00Z">
              <w:r w:rsidR="003E5828">
                <w:t>5</w:t>
              </w:r>
              <w:r w:rsidR="003E5828" w:rsidRPr="001A1576">
                <w:rPr>
                  <w:vertAlign w:val="superscript"/>
                </w:rPr>
                <w:t>2</w:t>
              </w:r>
            </w:ins>
          </w:p>
        </w:tc>
        <w:tc>
          <w:tcPr>
            <w:tcW w:w="1610" w:type="dxa"/>
            <w:shd w:val="clear" w:color="auto" w:fill="auto"/>
            <w:vAlign w:val="center"/>
          </w:tcPr>
          <w:p w14:paraId="63F8608B" w14:textId="77777777" w:rsidR="00DA54E6" w:rsidRPr="001A1576" w:rsidRDefault="00DA54E6" w:rsidP="00C95A31">
            <w:pPr>
              <w:pStyle w:val="TAC"/>
            </w:pPr>
            <w:r w:rsidRPr="001A1576">
              <w:t>25+TT</w:t>
            </w:r>
          </w:p>
        </w:tc>
        <w:tc>
          <w:tcPr>
            <w:tcW w:w="2132" w:type="dxa"/>
            <w:shd w:val="clear" w:color="auto" w:fill="auto"/>
            <w:vAlign w:val="center"/>
          </w:tcPr>
          <w:p w14:paraId="4A9C9FCB" w14:textId="5D1624C2" w:rsidR="00DA54E6" w:rsidRPr="001A1576" w:rsidRDefault="00DA54E6" w:rsidP="00C95A31">
            <w:pPr>
              <w:pStyle w:val="TAC"/>
            </w:pPr>
            <w:del w:id="61" w:author="ZTE-Ma Zhifeng" w:date="2024-07-18T20:17:00Z">
              <w:r w:rsidRPr="001A1576" w:rsidDel="003E5828">
                <w:delText>14</w:delText>
              </w:r>
            </w:del>
            <w:ins w:id="62" w:author="ZTE-Ma Zhifeng" w:date="2024-07-18T20:17:00Z">
              <w:r w:rsidR="003E5828">
                <w:t>15</w:t>
              </w:r>
            </w:ins>
            <w:r w:rsidRPr="001A1576">
              <w:t>-TT</w:t>
            </w:r>
            <w:r w:rsidRPr="001A1576">
              <w:rPr>
                <w:vertAlign w:val="superscript"/>
              </w:rPr>
              <w:t>2</w:t>
            </w:r>
          </w:p>
        </w:tc>
      </w:tr>
      <w:tr w:rsidR="00DA54E6" w:rsidRPr="001A1576" w14:paraId="0A7C9AA8" w14:textId="77777777" w:rsidTr="00C95A31">
        <w:trPr>
          <w:jc w:val="center"/>
        </w:trPr>
        <w:tc>
          <w:tcPr>
            <w:tcW w:w="988" w:type="dxa"/>
            <w:shd w:val="clear" w:color="auto" w:fill="auto"/>
            <w:vAlign w:val="center"/>
          </w:tcPr>
          <w:p w14:paraId="3E162CEC" w14:textId="77777777" w:rsidR="00DA54E6" w:rsidRPr="001A1576" w:rsidRDefault="00DA54E6" w:rsidP="00C95A31">
            <w:pPr>
              <w:pStyle w:val="TAC"/>
            </w:pPr>
            <w:r w:rsidRPr="001A1576">
              <w:t>22</w:t>
            </w:r>
          </w:p>
        </w:tc>
        <w:tc>
          <w:tcPr>
            <w:tcW w:w="1134" w:type="dxa"/>
            <w:shd w:val="clear" w:color="auto" w:fill="auto"/>
            <w:vAlign w:val="center"/>
          </w:tcPr>
          <w:p w14:paraId="73C632AC" w14:textId="77777777" w:rsidR="00DA54E6" w:rsidRPr="001A1576" w:rsidRDefault="00DA54E6" w:rsidP="00C95A31">
            <w:pPr>
              <w:pStyle w:val="TAC"/>
            </w:pPr>
            <w:r w:rsidRPr="001A1576">
              <w:t>23</w:t>
            </w:r>
          </w:p>
        </w:tc>
        <w:tc>
          <w:tcPr>
            <w:tcW w:w="1281" w:type="dxa"/>
            <w:shd w:val="clear" w:color="auto" w:fill="auto"/>
            <w:vAlign w:val="center"/>
          </w:tcPr>
          <w:p w14:paraId="1592E1A1" w14:textId="77777777" w:rsidR="00DA54E6" w:rsidRPr="001A1576" w:rsidRDefault="00DA54E6" w:rsidP="00C95A31">
            <w:pPr>
              <w:pStyle w:val="TAC"/>
            </w:pPr>
            <w:r w:rsidRPr="001A1576">
              <w:t>4.5</w:t>
            </w:r>
          </w:p>
        </w:tc>
        <w:tc>
          <w:tcPr>
            <w:tcW w:w="987" w:type="dxa"/>
            <w:shd w:val="clear" w:color="auto" w:fill="auto"/>
            <w:vAlign w:val="center"/>
          </w:tcPr>
          <w:p w14:paraId="3EE69BC1" w14:textId="77777777" w:rsidR="00DA54E6" w:rsidRPr="001A1576" w:rsidRDefault="00DA54E6" w:rsidP="00C95A31">
            <w:pPr>
              <w:pStyle w:val="TAC"/>
            </w:pPr>
            <w:r w:rsidRPr="001A1576">
              <w:t>4.5</w:t>
            </w:r>
          </w:p>
        </w:tc>
        <w:tc>
          <w:tcPr>
            <w:tcW w:w="1275" w:type="dxa"/>
            <w:shd w:val="clear" w:color="auto" w:fill="auto"/>
            <w:vAlign w:val="center"/>
          </w:tcPr>
          <w:p w14:paraId="2FF212C8" w14:textId="77777777" w:rsidR="00DA54E6" w:rsidRPr="001A1576" w:rsidRDefault="00DA54E6" w:rsidP="00C95A31">
            <w:pPr>
              <w:pStyle w:val="TAC"/>
            </w:pPr>
            <w:r w:rsidRPr="001A1576">
              <w:t xml:space="preserve">0 </w:t>
            </w:r>
          </w:p>
        </w:tc>
        <w:tc>
          <w:tcPr>
            <w:tcW w:w="1134" w:type="dxa"/>
            <w:shd w:val="clear" w:color="auto" w:fill="auto"/>
            <w:vAlign w:val="center"/>
          </w:tcPr>
          <w:p w14:paraId="74C74A0F" w14:textId="77777777" w:rsidR="00DA54E6" w:rsidRPr="001A1576" w:rsidRDefault="00DA54E6" w:rsidP="00C95A31">
            <w:pPr>
              <w:pStyle w:val="TAC"/>
            </w:pPr>
            <w:r w:rsidRPr="001A1576">
              <w:t xml:space="preserve">0 </w:t>
            </w:r>
          </w:p>
        </w:tc>
        <w:tc>
          <w:tcPr>
            <w:tcW w:w="1134" w:type="dxa"/>
            <w:shd w:val="clear" w:color="auto" w:fill="auto"/>
            <w:vAlign w:val="center"/>
          </w:tcPr>
          <w:p w14:paraId="1C7125A0" w14:textId="77777777" w:rsidR="00DA54E6" w:rsidRPr="001A1576" w:rsidRDefault="00DA54E6" w:rsidP="00C95A31">
            <w:pPr>
              <w:pStyle w:val="TAC"/>
            </w:pPr>
            <w:r w:rsidRPr="001A1576">
              <w:t xml:space="preserve">3 </w:t>
            </w:r>
          </w:p>
        </w:tc>
        <w:tc>
          <w:tcPr>
            <w:tcW w:w="1134" w:type="dxa"/>
            <w:shd w:val="clear" w:color="auto" w:fill="auto"/>
            <w:vAlign w:val="center"/>
          </w:tcPr>
          <w:p w14:paraId="3BBD2E7C" w14:textId="77777777" w:rsidR="00DA54E6" w:rsidRPr="001A1576" w:rsidRDefault="00DA54E6" w:rsidP="00C95A31">
            <w:pPr>
              <w:pStyle w:val="TAC"/>
            </w:pPr>
            <w:r w:rsidRPr="001A1576">
              <w:t xml:space="preserve">21.5 </w:t>
            </w:r>
          </w:p>
        </w:tc>
        <w:tc>
          <w:tcPr>
            <w:tcW w:w="1367" w:type="dxa"/>
            <w:shd w:val="clear" w:color="auto" w:fill="auto"/>
          </w:tcPr>
          <w:p w14:paraId="63AD3033" w14:textId="77777777" w:rsidR="00DA54E6" w:rsidRPr="001A1576" w:rsidRDefault="00DA54E6" w:rsidP="00C95A31">
            <w:pPr>
              <w:pStyle w:val="TAC"/>
            </w:pPr>
            <w:r w:rsidRPr="001A1576">
              <w:t xml:space="preserve">5 </w:t>
            </w:r>
          </w:p>
        </w:tc>
        <w:tc>
          <w:tcPr>
            <w:tcW w:w="1610" w:type="dxa"/>
            <w:shd w:val="clear" w:color="auto" w:fill="auto"/>
            <w:vAlign w:val="center"/>
          </w:tcPr>
          <w:p w14:paraId="061EF69D" w14:textId="77777777" w:rsidR="00DA54E6" w:rsidRPr="001A1576" w:rsidRDefault="00DA54E6" w:rsidP="00C95A31">
            <w:pPr>
              <w:pStyle w:val="TAC"/>
            </w:pPr>
            <w:r w:rsidRPr="001A1576">
              <w:t>25+TT</w:t>
            </w:r>
          </w:p>
        </w:tc>
        <w:tc>
          <w:tcPr>
            <w:tcW w:w="2132" w:type="dxa"/>
            <w:shd w:val="clear" w:color="auto" w:fill="auto"/>
            <w:vAlign w:val="center"/>
          </w:tcPr>
          <w:p w14:paraId="6CE78F98" w14:textId="77777777" w:rsidR="00DA54E6" w:rsidRPr="001A1576" w:rsidRDefault="00DA54E6" w:rsidP="00C95A31">
            <w:pPr>
              <w:pStyle w:val="TAC"/>
            </w:pPr>
            <w:r w:rsidRPr="001A1576">
              <w:t xml:space="preserve">16.5-TT </w:t>
            </w:r>
          </w:p>
        </w:tc>
      </w:tr>
      <w:tr w:rsidR="00DA54E6" w:rsidRPr="001A1576" w14:paraId="1E0DAD15" w14:textId="77777777" w:rsidTr="00C95A31">
        <w:trPr>
          <w:jc w:val="center"/>
        </w:trPr>
        <w:tc>
          <w:tcPr>
            <w:tcW w:w="988" w:type="dxa"/>
            <w:shd w:val="clear" w:color="auto" w:fill="auto"/>
            <w:vAlign w:val="center"/>
          </w:tcPr>
          <w:p w14:paraId="6945C9D0" w14:textId="77777777" w:rsidR="00DA54E6" w:rsidRPr="001A1576" w:rsidRDefault="00DA54E6" w:rsidP="00C95A31">
            <w:pPr>
              <w:pStyle w:val="TAC"/>
            </w:pPr>
            <w:r w:rsidRPr="001A1576">
              <w:t>23</w:t>
            </w:r>
          </w:p>
        </w:tc>
        <w:tc>
          <w:tcPr>
            <w:tcW w:w="1134" w:type="dxa"/>
            <w:shd w:val="clear" w:color="auto" w:fill="auto"/>
            <w:vAlign w:val="center"/>
          </w:tcPr>
          <w:p w14:paraId="355C25E7" w14:textId="77777777" w:rsidR="00DA54E6" w:rsidRPr="001A1576" w:rsidRDefault="00DA54E6" w:rsidP="00C95A31">
            <w:pPr>
              <w:pStyle w:val="TAC"/>
            </w:pPr>
            <w:r w:rsidRPr="001A1576">
              <w:t>23</w:t>
            </w:r>
          </w:p>
        </w:tc>
        <w:tc>
          <w:tcPr>
            <w:tcW w:w="1281" w:type="dxa"/>
            <w:shd w:val="clear" w:color="auto" w:fill="auto"/>
            <w:vAlign w:val="center"/>
          </w:tcPr>
          <w:p w14:paraId="2B26D3A1" w14:textId="77777777" w:rsidR="00DA54E6" w:rsidRPr="001A1576" w:rsidRDefault="00DA54E6" w:rsidP="00C95A31">
            <w:pPr>
              <w:pStyle w:val="TAC"/>
            </w:pPr>
            <w:r w:rsidRPr="001A1576">
              <w:t>1.5</w:t>
            </w:r>
          </w:p>
        </w:tc>
        <w:tc>
          <w:tcPr>
            <w:tcW w:w="987" w:type="dxa"/>
            <w:shd w:val="clear" w:color="auto" w:fill="auto"/>
            <w:vAlign w:val="center"/>
          </w:tcPr>
          <w:p w14:paraId="0B91909F" w14:textId="77777777" w:rsidR="00DA54E6" w:rsidRPr="001A1576" w:rsidRDefault="00DA54E6" w:rsidP="00C95A31">
            <w:pPr>
              <w:pStyle w:val="TAC"/>
            </w:pPr>
            <w:r w:rsidRPr="001A1576">
              <w:t>1.5</w:t>
            </w:r>
          </w:p>
        </w:tc>
        <w:tc>
          <w:tcPr>
            <w:tcW w:w="1275" w:type="dxa"/>
            <w:shd w:val="clear" w:color="auto" w:fill="auto"/>
            <w:vAlign w:val="center"/>
          </w:tcPr>
          <w:p w14:paraId="6A65E206" w14:textId="77777777" w:rsidR="00DA54E6" w:rsidRPr="001A1576" w:rsidRDefault="00DA54E6" w:rsidP="00C95A31">
            <w:pPr>
              <w:pStyle w:val="TAC"/>
            </w:pPr>
            <w:r w:rsidRPr="001A1576">
              <w:t>0 (1.5</w:t>
            </w:r>
            <w:r w:rsidRPr="001A1576">
              <w:rPr>
                <w:vertAlign w:val="superscript"/>
              </w:rPr>
              <w:t>2</w:t>
            </w:r>
            <w:r w:rsidRPr="001A1576">
              <w:t>)</w:t>
            </w:r>
          </w:p>
        </w:tc>
        <w:tc>
          <w:tcPr>
            <w:tcW w:w="1134" w:type="dxa"/>
            <w:shd w:val="clear" w:color="auto" w:fill="auto"/>
            <w:vAlign w:val="center"/>
          </w:tcPr>
          <w:p w14:paraId="619CFE35" w14:textId="77777777" w:rsidR="00DA54E6" w:rsidRPr="001A1576" w:rsidRDefault="00DA54E6" w:rsidP="00C95A31">
            <w:pPr>
              <w:pStyle w:val="TAC"/>
            </w:pPr>
            <w:r w:rsidRPr="001A1576">
              <w:t>0 (1.5</w:t>
            </w:r>
            <w:r w:rsidRPr="001A1576">
              <w:rPr>
                <w:vertAlign w:val="superscript"/>
              </w:rPr>
              <w:t>2</w:t>
            </w:r>
            <w:r w:rsidRPr="001A1576">
              <w:t>)</w:t>
            </w:r>
          </w:p>
        </w:tc>
        <w:tc>
          <w:tcPr>
            <w:tcW w:w="1134" w:type="dxa"/>
            <w:shd w:val="clear" w:color="auto" w:fill="auto"/>
            <w:vAlign w:val="center"/>
          </w:tcPr>
          <w:p w14:paraId="5ED12506" w14:textId="77777777" w:rsidR="00DA54E6" w:rsidRPr="001A1576" w:rsidRDefault="00DA54E6" w:rsidP="00C95A31">
            <w:pPr>
              <w:pStyle w:val="TAC"/>
            </w:pPr>
            <w:r w:rsidRPr="001A1576">
              <w:t xml:space="preserve">3 </w:t>
            </w:r>
          </w:p>
        </w:tc>
        <w:tc>
          <w:tcPr>
            <w:tcW w:w="1134" w:type="dxa"/>
            <w:shd w:val="clear" w:color="auto" w:fill="auto"/>
            <w:vAlign w:val="center"/>
          </w:tcPr>
          <w:p w14:paraId="188634FE" w14:textId="77777777" w:rsidR="00DA54E6" w:rsidRPr="001A1576" w:rsidRDefault="00DA54E6" w:rsidP="00C95A31">
            <w:pPr>
              <w:pStyle w:val="TAC"/>
            </w:pPr>
            <w:r w:rsidRPr="001A1576">
              <w:t>23</w:t>
            </w:r>
          </w:p>
        </w:tc>
        <w:tc>
          <w:tcPr>
            <w:tcW w:w="1367" w:type="dxa"/>
            <w:shd w:val="clear" w:color="auto" w:fill="auto"/>
          </w:tcPr>
          <w:p w14:paraId="6FABB7A2" w14:textId="77777777" w:rsidR="00DA54E6" w:rsidRPr="001A1576" w:rsidRDefault="00DA54E6" w:rsidP="00C95A31">
            <w:pPr>
              <w:pStyle w:val="TAC"/>
            </w:pPr>
            <w:r w:rsidRPr="001A1576">
              <w:t>3</w:t>
            </w:r>
          </w:p>
        </w:tc>
        <w:tc>
          <w:tcPr>
            <w:tcW w:w="1610" w:type="dxa"/>
            <w:shd w:val="clear" w:color="auto" w:fill="auto"/>
            <w:vAlign w:val="center"/>
          </w:tcPr>
          <w:p w14:paraId="29B0A702" w14:textId="77777777" w:rsidR="00DA54E6" w:rsidRPr="001A1576" w:rsidRDefault="00DA54E6" w:rsidP="00C95A31">
            <w:pPr>
              <w:pStyle w:val="TAC"/>
            </w:pPr>
            <w:r w:rsidRPr="001A1576">
              <w:t>25+TT</w:t>
            </w:r>
          </w:p>
        </w:tc>
        <w:tc>
          <w:tcPr>
            <w:tcW w:w="2132" w:type="dxa"/>
            <w:shd w:val="clear" w:color="auto" w:fill="auto"/>
            <w:vAlign w:val="center"/>
          </w:tcPr>
          <w:p w14:paraId="7903B397" w14:textId="77777777" w:rsidR="00DA54E6" w:rsidRPr="001A1576" w:rsidRDefault="00DA54E6" w:rsidP="00C95A31">
            <w:pPr>
              <w:pStyle w:val="TAC"/>
            </w:pPr>
            <w:r w:rsidRPr="001A1576">
              <w:t>20-TT</w:t>
            </w:r>
          </w:p>
        </w:tc>
      </w:tr>
      <w:tr w:rsidR="00DA54E6" w:rsidRPr="001A1576" w14:paraId="734A87E8" w14:textId="77777777" w:rsidTr="00C95A31">
        <w:trPr>
          <w:jc w:val="center"/>
        </w:trPr>
        <w:tc>
          <w:tcPr>
            <w:tcW w:w="988" w:type="dxa"/>
            <w:shd w:val="clear" w:color="auto" w:fill="auto"/>
            <w:vAlign w:val="center"/>
          </w:tcPr>
          <w:p w14:paraId="0DB5B09C" w14:textId="77777777" w:rsidR="00DA54E6" w:rsidRPr="001A1576" w:rsidRDefault="00DA54E6" w:rsidP="00C95A31">
            <w:pPr>
              <w:pStyle w:val="TAC"/>
            </w:pPr>
            <w:r w:rsidRPr="001A1576">
              <w:t>24</w:t>
            </w:r>
          </w:p>
        </w:tc>
        <w:tc>
          <w:tcPr>
            <w:tcW w:w="1134" w:type="dxa"/>
            <w:shd w:val="clear" w:color="auto" w:fill="auto"/>
            <w:vAlign w:val="center"/>
          </w:tcPr>
          <w:p w14:paraId="0E450A12" w14:textId="77777777" w:rsidR="00DA54E6" w:rsidRPr="001A1576" w:rsidRDefault="00DA54E6" w:rsidP="00C95A31">
            <w:pPr>
              <w:pStyle w:val="TAC"/>
            </w:pPr>
            <w:r w:rsidRPr="001A1576">
              <w:t>23</w:t>
            </w:r>
          </w:p>
        </w:tc>
        <w:tc>
          <w:tcPr>
            <w:tcW w:w="1281" w:type="dxa"/>
            <w:shd w:val="clear" w:color="auto" w:fill="auto"/>
            <w:vAlign w:val="center"/>
          </w:tcPr>
          <w:p w14:paraId="09A00D43" w14:textId="77777777" w:rsidR="00DA54E6" w:rsidRPr="001A1576" w:rsidRDefault="00DA54E6" w:rsidP="00C95A31">
            <w:pPr>
              <w:pStyle w:val="TAC"/>
            </w:pPr>
            <w:r w:rsidRPr="001A1576">
              <w:t>3</w:t>
            </w:r>
          </w:p>
        </w:tc>
        <w:tc>
          <w:tcPr>
            <w:tcW w:w="987" w:type="dxa"/>
            <w:shd w:val="clear" w:color="auto" w:fill="auto"/>
            <w:vAlign w:val="center"/>
          </w:tcPr>
          <w:p w14:paraId="5C298A12" w14:textId="77777777" w:rsidR="00DA54E6" w:rsidRPr="001A1576" w:rsidRDefault="00DA54E6" w:rsidP="00C95A31">
            <w:pPr>
              <w:pStyle w:val="TAC"/>
            </w:pPr>
            <w:r w:rsidRPr="001A1576">
              <w:t>3</w:t>
            </w:r>
          </w:p>
        </w:tc>
        <w:tc>
          <w:tcPr>
            <w:tcW w:w="1275" w:type="dxa"/>
            <w:shd w:val="clear" w:color="auto" w:fill="auto"/>
            <w:vAlign w:val="center"/>
          </w:tcPr>
          <w:p w14:paraId="40A2C05C"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3EBA71DF"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11AF59CC" w14:textId="77777777" w:rsidR="00DA54E6" w:rsidRPr="001A1576" w:rsidRDefault="00DA54E6" w:rsidP="00C95A31">
            <w:pPr>
              <w:pStyle w:val="TAC"/>
            </w:pPr>
            <w:r w:rsidRPr="001A1576">
              <w:t>3</w:t>
            </w:r>
          </w:p>
        </w:tc>
        <w:tc>
          <w:tcPr>
            <w:tcW w:w="1134" w:type="dxa"/>
            <w:shd w:val="clear" w:color="auto" w:fill="auto"/>
            <w:vAlign w:val="center"/>
          </w:tcPr>
          <w:p w14:paraId="0F149C29" w14:textId="77777777" w:rsidR="00DA54E6" w:rsidRPr="001A1576" w:rsidRDefault="00DA54E6" w:rsidP="00C95A31">
            <w:pPr>
              <w:pStyle w:val="TAC"/>
              <w:rPr>
                <w:vertAlign w:val="superscript"/>
              </w:rPr>
            </w:pPr>
            <w:r w:rsidRPr="001A1576">
              <w:t>21.5</w:t>
            </w:r>
            <w:r w:rsidRPr="001A1576">
              <w:rPr>
                <w:vertAlign w:val="superscript"/>
              </w:rPr>
              <w:t>2</w:t>
            </w:r>
          </w:p>
        </w:tc>
        <w:tc>
          <w:tcPr>
            <w:tcW w:w="1367" w:type="dxa"/>
            <w:shd w:val="clear" w:color="auto" w:fill="auto"/>
          </w:tcPr>
          <w:p w14:paraId="24B79B73" w14:textId="77777777" w:rsidR="00DA54E6" w:rsidRPr="001A1576" w:rsidRDefault="00DA54E6" w:rsidP="00C95A31">
            <w:pPr>
              <w:pStyle w:val="TAC"/>
            </w:pPr>
            <w:r w:rsidRPr="001A1576">
              <w:t>5</w:t>
            </w:r>
            <w:r w:rsidRPr="001A1576">
              <w:rPr>
                <w:vertAlign w:val="superscript"/>
              </w:rPr>
              <w:t>2</w:t>
            </w:r>
          </w:p>
        </w:tc>
        <w:tc>
          <w:tcPr>
            <w:tcW w:w="1610" w:type="dxa"/>
            <w:shd w:val="clear" w:color="auto" w:fill="auto"/>
            <w:vAlign w:val="center"/>
          </w:tcPr>
          <w:p w14:paraId="32D35A5A" w14:textId="77777777" w:rsidR="00DA54E6" w:rsidRPr="001A1576" w:rsidRDefault="00DA54E6" w:rsidP="00C95A31">
            <w:pPr>
              <w:pStyle w:val="TAC"/>
            </w:pPr>
            <w:r w:rsidRPr="001A1576">
              <w:t>25+TT</w:t>
            </w:r>
          </w:p>
        </w:tc>
        <w:tc>
          <w:tcPr>
            <w:tcW w:w="2132" w:type="dxa"/>
            <w:shd w:val="clear" w:color="auto" w:fill="auto"/>
            <w:vAlign w:val="center"/>
          </w:tcPr>
          <w:p w14:paraId="713E04C9" w14:textId="77777777" w:rsidR="00DA54E6" w:rsidRPr="001A1576" w:rsidRDefault="00DA54E6" w:rsidP="00C95A31">
            <w:pPr>
              <w:pStyle w:val="TAC"/>
            </w:pPr>
            <w:r w:rsidRPr="001A1576">
              <w:t>16.5-TT</w:t>
            </w:r>
            <w:r w:rsidRPr="001A1576">
              <w:rPr>
                <w:vertAlign w:val="superscript"/>
              </w:rPr>
              <w:t>2</w:t>
            </w:r>
          </w:p>
        </w:tc>
      </w:tr>
      <w:tr w:rsidR="00DA54E6" w:rsidRPr="001A1576" w14:paraId="13D3286C" w14:textId="77777777" w:rsidTr="00C95A31">
        <w:trPr>
          <w:jc w:val="center"/>
        </w:trPr>
        <w:tc>
          <w:tcPr>
            <w:tcW w:w="988" w:type="dxa"/>
            <w:shd w:val="clear" w:color="auto" w:fill="auto"/>
            <w:vAlign w:val="center"/>
          </w:tcPr>
          <w:p w14:paraId="0D4CB6E9" w14:textId="77777777" w:rsidR="00DA54E6" w:rsidRPr="001A1576" w:rsidRDefault="00DA54E6" w:rsidP="00C95A31">
            <w:pPr>
              <w:pStyle w:val="TAC"/>
            </w:pPr>
            <w:r w:rsidRPr="001A1576">
              <w:t>25</w:t>
            </w:r>
          </w:p>
        </w:tc>
        <w:tc>
          <w:tcPr>
            <w:tcW w:w="1134" w:type="dxa"/>
            <w:shd w:val="clear" w:color="auto" w:fill="auto"/>
            <w:vAlign w:val="center"/>
          </w:tcPr>
          <w:p w14:paraId="5311C436" w14:textId="77777777" w:rsidR="00DA54E6" w:rsidRPr="001A1576" w:rsidRDefault="00DA54E6" w:rsidP="00C95A31">
            <w:pPr>
              <w:pStyle w:val="TAC"/>
            </w:pPr>
            <w:r w:rsidRPr="001A1576">
              <w:t>23</w:t>
            </w:r>
          </w:p>
        </w:tc>
        <w:tc>
          <w:tcPr>
            <w:tcW w:w="1281" w:type="dxa"/>
            <w:shd w:val="clear" w:color="auto" w:fill="auto"/>
            <w:vAlign w:val="center"/>
          </w:tcPr>
          <w:p w14:paraId="6BA134F7" w14:textId="77777777" w:rsidR="00DA54E6" w:rsidRPr="001A1576" w:rsidRDefault="00DA54E6" w:rsidP="00C95A31">
            <w:pPr>
              <w:pStyle w:val="TAC"/>
            </w:pPr>
            <w:r w:rsidRPr="001A1576">
              <w:t>3</w:t>
            </w:r>
          </w:p>
        </w:tc>
        <w:tc>
          <w:tcPr>
            <w:tcW w:w="987" w:type="dxa"/>
            <w:shd w:val="clear" w:color="auto" w:fill="auto"/>
            <w:vAlign w:val="center"/>
          </w:tcPr>
          <w:p w14:paraId="2279D068" w14:textId="77777777" w:rsidR="00DA54E6" w:rsidRPr="001A1576" w:rsidRDefault="00DA54E6" w:rsidP="00C95A31">
            <w:pPr>
              <w:pStyle w:val="TAC"/>
            </w:pPr>
            <w:r w:rsidRPr="001A1576">
              <w:t>3</w:t>
            </w:r>
          </w:p>
        </w:tc>
        <w:tc>
          <w:tcPr>
            <w:tcW w:w="1275" w:type="dxa"/>
            <w:shd w:val="clear" w:color="auto" w:fill="auto"/>
            <w:vAlign w:val="center"/>
          </w:tcPr>
          <w:p w14:paraId="363CF62E"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5BBD18BA"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006A857F" w14:textId="77777777" w:rsidR="00DA54E6" w:rsidRPr="001A1576" w:rsidRDefault="00DA54E6" w:rsidP="00C95A31">
            <w:pPr>
              <w:pStyle w:val="TAC"/>
            </w:pPr>
            <w:r w:rsidRPr="001A1576">
              <w:t>3</w:t>
            </w:r>
          </w:p>
        </w:tc>
        <w:tc>
          <w:tcPr>
            <w:tcW w:w="1134" w:type="dxa"/>
            <w:shd w:val="clear" w:color="auto" w:fill="auto"/>
            <w:vAlign w:val="center"/>
          </w:tcPr>
          <w:p w14:paraId="118FF829" w14:textId="77777777" w:rsidR="00DA54E6" w:rsidRPr="001A1576" w:rsidRDefault="00DA54E6" w:rsidP="00C95A31">
            <w:pPr>
              <w:pStyle w:val="TAC"/>
            </w:pPr>
            <w:r w:rsidRPr="001A1576">
              <w:t>21.5</w:t>
            </w:r>
            <w:r w:rsidRPr="001A1576">
              <w:rPr>
                <w:vertAlign w:val="superscript"/>
              </w:rPr>
              <w:t>2</w:t>
            </w:r>
          </w:p>
        </w:tc>
        <w:tc>
          <w:tcPr>
            <w:tcW w:w="1367" w:type="dxa"/>
            <w:shd w:val="clear" w:color="auto" w:fill="auto"/>
          </w:tcPr>
          <w:p w14:paraId="5B2FF803" w14:textId="77777777" w:rsidR="00DA54E6" w:rsidRPr="001A1576" w:rsidRDefault="00DA54E6" w:rsidP="00C95A31">
            <w:pPr>
              <w:pStyle w:val="TAC"/>
            </w:pPr>
            <w:r w:rsidRPr="001A1576">
              <w:t>5</w:t>
            </w:r>
            <w:r w:rsidRPr="001A1576">
              <w:rPr>
                <w:vertAlign w:val="superscript"/>
              </w:rPr>
              <w:t>2</w:t>
            </w:r>
          </w:p>
        </w:tc>
        <w:tc>
          <w:tcPr>
            <w:tcW w:w="1610" w:type="dxa"/>
            <w:shd w:val="clear" w:color="auto" w:fill="auto"/>
            <w:vAlign w:val="center"/>
          </w:tcPr>
          <w:p w14:paraId="5A4A7C7E" w14:textId="77777777" w:rsidR="00DA54E6" w:rsidRPr="001A1576" w:rsidRDefault="00DA54E6" w:rsidP="00C95A31">
            <w:pPr>
              <w:pStyle w:val="TAC"/>
            </w:pPr>
            <w:r w:rsidRPr="001A1576">
              <w:t>25+TT</w:t>
            </w:r>
          </w:p>
        </w:tc>
        <w:tc>
          <w:tcPr>
            <w:tcW w:w="2132" w:type="dxa"/>
            <w:shd w:val="clear" w:color="auto" w:fill="auto"/>
            <w:vAlign w:val="center"/>
          </w:tcPr>
          <w:p w14:paraId="7696D76B" w14:textId="77777777" w:rsidR="00DA54E6" w:rsidRPr="001A1576" w:rsidRDefault="00DA54E6" w:rsidP="00C95A31">
            <w:pPr>
              <w:pStyle w:val="TAC"/>
            </w:pPr>
            <w:r w:rsidRPr="001A1576">
              <w:t>16.5-TT</w:t>
            </w:r>
            <w:r w:rsidRPr="001A1576">
              <w:rPr>
                <w:vertAlign w:val="superscript"/>
              </w:rPr>
              <w:t>2</w:t>
            </w:r>
          </w:p>
        </w:tc>
      </w:tr>
      <w:tr w:rsidR="00DA54E6" w:rsidRPr="001A1576" w14:paraId="652BF62B" w14:textId="77777777" w:rsidTr="00C95A31">
        <w:trPr>
          <w:jc w:val="center"/>
        </w:trPr>
        <w:tc>
          <w:tcPr>
            <w:tcW w:w="988" w:type="dxa"/>
            <w:shd w:val="clear" w:color="auto" w:fill="auto"/>
            <w:vAlign w:val="center"/>
          </w:tcPr>
          <w:p w14:paraId="26C27726" w14:textId="77777777" w:rsidR="00DA54E6" w:rsidRPr="001A1576" w:rsidRDefault="00DA54E6" w:rsidP="00C95A31">
            <w:pPr>
              <w:pStyle w:val="TAC"/>
            </w:pPr>
            <w:r w:rsidRPr="001A1576">
              <w:t>26</w:t>
            </w:r>
          </w:p>
        </w:tc>
        <w:tc>
          <w:tcPr>
            <w:tcW w:w="1134" w:type="dxa"/>
            <w:shd w:val="clear" w:color="auto" w:fill="auto"/>
            <w:vAlign w:val="center"/>
          </w:tcPr>
          <w:p w14:paraId="0D61C453" w14:textId="77777777" w:rsidR="00DA54E6" w:rsidRPr="001A1576" w:rsidRDefault="00DA54E6" w:rsidP="00C95A31">
            <w:pPr>
              <w:pStyle w:val="TAC"/>
            </w:pPr>
            <w:r w:rsidRPr="001A1576">
              <w:t>23</w:t>
            </w:r>
          </w:p>
        </w:tc>
        <w:tc>
          <w:tcPr>
            <w:tcW w:w="1281" w:type="dxa"/>
            <w:shd w:val="clear" w:color="auto" w:fill="auto"/>
            <w:vAlign w:val="center"/>
          </w:tcPr>
          <w:p w14:paraId="7AB55D9E" w14:textId="77777777" w:rsidR="00DA54E6" w:rsidRPr="001A1576" w:rsidRDefault="00DA54E6" w:rsidP="00C95A31">
            <w:pPr>
              <w:pStyle w:val="TAC"/>
            </w:pPr>
            <w:r w:rsidRPr="001A1576">
              <w:t>3</w:t>
            </w:r>
          </w:p>
        </w:tc>
        <w:tc>
          <w:tcPr>
            <w:tcW w:w="987" w:type="dxa"/>
            <w:shd w:val="clear" w:color="auto" w:fill="auto"/>
            <w:vAlign w:val="center"/>
          </w:tcPr>
          <w:p w14:paraId="1AD582D1" w14:textId="77777777" w:rsidR="00DA54E6" w:rsidRPr="001A1576" w:rsidRDefault="00DA54E6" w:rsidP="00C95A31">
            <w:pPr>
              <w:pStyle w:val="TAC"/>
            </w:pPr>
            <w:r w:rsidRPr="001A1576">
              <w:t>3</w:t>
            </w:r>
          </w:p>
        </w:tc>
        <w:tc>
          <w:tcPr>
            <w:tcW w:w="1275" w:type="dxa"/>
            <w:shd w:val="clear" w:color="auto" w:fill="auto"/>
            <w:vAlign w:val="center"/>
          </w:tcPr>
          <w:p w14:paraId="0C084EB1" w14:textId="77777777" w:rsidR="00DA54E6" w:rsidRPr="001A1576" w:rsidRDefault="00DA54E6" w:rsidP="00C95A31">
            <w:pPr>
              <w:pStyle w:val="TAC"/>
            </w:pPr>
            <w:r w:rsidRPr="001A1576">
              <w:t xml:space="preserve">0 </w:t>
            </w:r>
          </w:p>
        </w:tc>
        <w:tc>
          <w:tcPr>
            <w:tcW w:w="1134" w:type="dxa"/>
            <w:shd w:val="clear" w:color="auto" w:fill="auto"/>
            <w:vAlign w:val="center"/>
          </w:tcPr>
          <w:p w14:paraId="35BF89B5" w14:textId="77777777" w:rsidR="00DA54E6" w:rsidRPr="001A1576" w:rsidRDefault="00DA54E6" w:rsidP="00C95A31">
            <w:pPr>
              <w:pStyle w:val="TAC"/>
            </w:pPr>
            <w:r w:rsidRPr="001A1576">
              <w:t xml:space="preserve">0 </w:t>
            </w:r>
          </w:p>
        </w:tc>
        <w:tc>
          <w:tcPr>
            <w:tcW w:w="1134" w:type="dxa"/>
            <w:shd w:val="clear" w:color="auto" w:fill="auto"/>
            <w:vAlign w:val="center"/>
          </w:tcPr>
          <w:p w14:paraId="1012C172" w14:textId="77777777" w:rsidR="00DA54E6" w:rsidRPr="001A1576" w:rsidRDefault="00DA54E6" w:rsidP="00C95A31">
            <w:pPr>
              <w:pStyle w:val="TAC"/>
            </w:pPr>
            <w:r w:rsidRPr="001A1576">
              <w:t xml:space="preserve">3 </w:t>
            </w:r>
          </w:p>
        </w:tc>
        <w:tc>
          <w:tcPr>
            <w:tcW w:w="1134" w:type="dxa"/>
            <w:shd w:val="clear" w:color="auto" w:fill="auto"/>
            <w:vAlign w:val="center"/>
          </w:tcPr>
          <w:p w14:paraId="3A93D9FA" w14:textId="77777777" w:rsidR="00DA54E6" w:rsidRPr="001A1576" w:rsidRDefault="00DA54E6" w:rsidP="00C95A31">
            <w:pPr>
              <w:pStyle w:val="TAC"/>
            </w:pPr>
            <w:r w:rsidRPr="001A1576">
              <w:t xml:space="preserve">23 </w:t>
            </w:r>
          </w:p>
        </w:tc>
        <w:tc>
          <w:tcPr>
            <w:tcW w:w="1367" w:type="dxa"/>
            <w:shd w:val="clear" w:color="auto" w:fill="auto"/>
          </w:tcPr>
          <w:p w14:paraId="551E2210" w14:textId="77777777" w:rsidR="00DA54E6" w:rsidRPr="001A1576" w:rsidRDefault="00DA54E6" w:rsidP="00C95A31">
            <w:pPr>
              <w:pStyle w:val="TAC"/>
            </w:pPr>
            <w:r w:rsidRPr="001A1576">
              <w:t xml:space="preserve">3 </w:t>
            </w:r>
          </w:p>
        </w:tc>
        <w:tc>
          <w:tcPr>
            <w:tcW w:w="1610" w:type="dxa"/>
            <w:shd w:val="clear" w:color="auto" w:fill="auto"/>
            <w:vAlign w:val="center"/>
          </w:tcPr>
          <w:p w14:paraId="000D9C47" w14:textId="77777777" w:rsidR="00DA54E6" w:rsidRPr="001A1576" w:rsidRDefault="00DA54E6" w:rsidP="00C95A31">
            <w:pPr>
              <w:pStyle w:val="TAC"/>
            </w:pPr>
            <w:r w:rsidRPr="001A1576">
              <w:t>25+TT</w:t>
            </w:r>
          </w:p>
        </w:tc>
        <w:tc>
          <w:tcPr>
            <w:tcW w:w="2132" w:type="dxa"/>
            <w:shd w:val="clear" w:color="auto" w:fill="auto"/>
            <w:vAlign w:val="center"/>
          </w:tcPr>
          <w:p w14:paraId="253108D1" w14:textId="77777777" w:rsidR="00DA54E6" w:rsidRPr="001A1576" w:rsidRDefault="00DA54E6" w:rsidP="00C95A31">
            <w:pPr>
              <w:pStyle w:val="TAC"/>
            </w:pPr>
            <w:r w:rsidRPr="001A1576">
              <w:t xml:space="preserve">20-TT </w:t>
            </w:r>
          </w:p>
        </w:tc>
      </w:tr>
      <w:tr w:rsidR="00DA54E6" w:rsidRPr="001A1576" w14:paraId="0C1B5D7F" w14:textId="77777777" w:rsidTr="00C95A31">
        <w:trPr>
          <w:jc w:val="center"/>
        </w:trPr>
        <w:tc>
          <w:tcPr>
            <w:tcW w:w="988" w:type="dxa"/>
            <w:shd w:val="clear" w:color="auto" w:fill="auto"/>
            <w:vAlign w:val="center"/>
          </w:tcPr>
          <w:p w14:paraId="628FB898" w14:textId="77777777" w:rsidR="00DA54E6" w:rsidRPr="001A1576" w:rsidRDefault="00DA54E6" w:rsidP="00C95A31">
            <w:pPr>
              <w:pStyle w:val="TAC"/>
            </w:pPr>
            <w:r w:rsidRPr="001A1576">
              <w:t>27</w:t>
            </w:r>
          </w:p>
        </w:tc>
        <w:tc>
          <w:tcPr>
            <w:tcW w:w="1134" w:type="dxa"/>
            <w:shd w:val="clear" w:color="auto" w:fill="auto"/>
            <w:vAlign w:val="center"/>
          </w:tcPr>
          <w:p w14:paraId="3EA98B6A" w14:textId="77777777" w:rsidR="00DA54E6" w:rsidRPr="001A1576" w:rsidRDefault="00DA54E6" w:rsidP="00C95A31">
            <w:pPr>
              <w:pStyle w:val="TAC"/>
            </w:pPr>
            <w:r w:rsidRPr="001A1576">
              <w:t>23</w:t>
            </w:r>
          </w:p>
        </w:tc>
        <w:tc>
          <w:tcPr>
            <w:tcW w:w="1281" w:type="dxa"/>
            <w:shd w:val="clear" w:color="auto" w:fill="auto"/>
            <w:vAlign w:val="center"/>
          </w:tcPr>
          <w:p w14:paraId="09564671" w14:textId="77777777" w:rsidR="00DA54E6" w:rsidRPr="001A1576" w:rsidRDefault="00DA54E6" w:rsidP="00C95A31">
            <w:pPr>
              <w:pStyle w:val="TAC"/>
            </w:pPr>
            <w:r w:rsidRPr="001A1576">
              <w:t>2</w:t>
            </w:r>
          </w:p>
        </w:tc>
        <w:tc>
          <w:tcPr>
            <w:tcW w:w="987" w:type="dxa"/>
            <w:shd w:val="clear" w:color="auto" w:fill="auto"/>
            <w:vAlign w:val="center"/>
          </w:tcPr>
          <w:p w14:paraId="4DD903DD" w14:textId="77777777" w:rsidR="00DA54E6" w:rsidRPr="001A1576" w:rsidRDefault="00DA54E6" w:rsidP="00C95A31">
            <w:pPr>
              <w:pStyle w:val="TAC"/>
            </w:pPr>
            <w:r w:rsidRPr="001A1576">
              <w:t>2</w:t>
            </w:r>
          </w:p>
        </w:tc>
        <w:tc>
          <w:tcPr>
            <w:tcW w:w="1275" w:type="dxa"/>
            <w:shd w:val="clear" w:color="auto" w:fill="auto"/>
            <w:vAlign w:val="center"/>
          </w:tcPr>
          <w:p w14:paraId="19761293" w14:textId="77777777" w:rsidR="00DA54E6" w:rsidRPr="001A1576" w:rsidRDefault="00DA54E6" w:rsidP="00C95A31">
            <w:pPr>
              <w:pStyle w:val="TAC"/>
            </w:pPr>
            <w:r w:rsidRPr="001A1576">
              <w:t>0 (1.5</w:t>
            </w:r>
            <w:r w:rsidRPr="001A1576">
              <w:rPr>
                <w:vertAlign w:val="superscript"/>
              </w:rPr>
              <w:t>2</w:t>
            </w:r>
            <w:r w:rsidRPr="001A1576">
              <w:t>)</w:t>
            </w:r>
          </w:p>
        </w:tc>
        <w:tc>
          <w:tcPr>
            <w:tcW w:w="1134" w:type="dxa"/>
            <w:shd w:val="clear" w:color="auto" w:fill="auto"/>
            <w:vAlign w:val="center"/>
          </w:tcPr>
          <w:p w14:paraId="61B34A59" w14:textId="77777777" w:rsidR="00DA54E6" w:rsidRPr="001A1576" w:rsidRDefault="00DA54E6" w:rsidP="00C95A31">
            <w:pPr>
              <w:pStyle w:val="TAC"/>
            </w:pPr>
            <w:r w:rsidRPr="001A1576">
              <w:t>0 (1.5</w:t>
            </w:r>
            <w:r w:rsidRPr="001A1576">
              <w:rPr>
                <w:vertAlign w:val="superscript"/>
              </w:rPr>
              <w:t>2</w:t>
            </w:r>
            <w:r w:rsidRPr="001A1576">
              <w:t>)</w:t>
            </w:r>
          </w:p>
        </w:tc>
        <w:tc>
          <w:tcPr>
            <w:tcW w:w="1134" w:type="dxa"/>
            <w:shd w:val="clear" w:color="auto" w:fill="auto"/>
            <w:vAlign w:val="center"/>
          </w:tcPr>
          <w:p w14:paraId="363813F8" w14:textId="77777777" w:rsidR="00DA54E6" w:rsidRPr="001A1576" w:rsidRDefault="00DA54E6" w:rsidP="00C95A31">
            <w:pPr>
              <w:pStyle w:val="TAC"/>
            </w:pPr>
            <w:r w:rsidRPr="001A1576">
              <w:t xml:space="preserve">3 </w:t>
            </w:r>
          </w:p>
        </w:tc>
        <w:tc>
          <w:tcPr>
            <w:tcW w:w="1134" w:type="dxa"/>
            <w:shd w:val="clear" w:color="auto" w:fill="auto"/>
            <w:vAlign w:val="center"/>
          </w:tcPr>
          <w:p w14:paraId="2062F08E" w14:textId="77777777" w:rsidR="00DA54E6" w:rsidRPr="001A1576" w:rsidRDefault="00DA54E6" w:rsidP="00C95A31">
            <w:pPr>
              <w:pStyle w:val="TAC"/>
            </w:pPr>
            <w:r w:rsidRPr="001A1576">
              <w:t>23 (22.5</w:t>
            </w:r>
            <w:r w:rsidRPr="001A1576">
              <w:rPr>
                <w:vertAlign w:val="superscript"/>
              </w:rPr>
              <w:t>2</w:t>
            </w:r>
            <w:r w:rsidRPr="001A1576">
              <w:t>)</w:t>
            </w:r>
          </w:p>
        </w:tc>
        <w:tc>
          <w:tcPr>
            <w:tcW w:w="1367" w:type="dxa"/>
            <w:shd w:val="clear" w:color="auto" w:fill="auto"/>
          </w:tcPr>
          <w:p w14:paraId="0EB33ACD" w14:textId="77777777" w:rsidR="00DA54E6" w:rsidRPr="001A1576" w:rsidRDefault="00DA54E6" w:rsidP="00C95A31">
            <w:pPr>
              <w:pStyle w:val="TAC"/>
            </w:pPr>
            <w:r w:rsidRPr="001A1576">
              <w:t>3 (5</w:t>
            </w:r>
            <w:r w:rsidRPr="001A1576">
              <w:rPr>
                <w:vertAlign w:val="superscript"/>
              </w:rPr>
              <w:t>2</w:t>
            </w:r>
            <w:r w:rsidRPr="001A1576">
              <w:t>)</w:t>
            </w:r>
          </w:p>
        </w:tc>
        <w:tc>
          <w:tcPr>
            <w:tcW w:w="1610" w:type="dxa"/>
            <w:shd w:val="clear" w:color="auto" w:fill="auto"/>
            <w:vAlign w:val="center"/>
          </w:tcPr>
          <w:p w14:paraId="0CE37B54" w14:textId="77777777" w:rsidR="00DA54E6" w:rsidRPr="001A1576" w:rsidRDefault="00DA54E6" w:rsidP="00C95A31">
            <w:pPr>
              <w:pStyle w:val="TAC"/>
            </w:pPr>
            <w:r w:rsidRPr="001A1576">
              <w:t>25+TT</w:t>
            </w:r>
          </w:p>
        </w:tc>
        <w:tc>
          <w:tcPr>
            <w:tcW w:w="2132" w:type="dxa"/>
            <w:shd w:val="clear" w:color="auto" w:fill="auto"/>
            <w:vAlign w:val="center"/>
          </w:tcPr>
          <w:p w14:paraId="0DFF097B" w14:textId="77777777" w:rsidR="00DA54E6" w:rsidRPr="001A1576" w:rsidRDefault="00DA54E6" w:rsidP="00C95A31">
            <w:pPr>
              <w:pStyle w:val="TAC"/>
            </w:pPr>
            <w:r w:rsidRPr="001A1576">
              <w:t>20-TT (17.5-TT</w:t>
            </w:r>
            <w:r w:rsidRPr="001A1576">
              <w:rPr>
                <w:vertAlign w:val="superscript"/>
              </w:rPr>
              <w:t>2</w:t>
            </w:r>
            <w:r w:rsidRPr="001A1576">
              <w:t>)</w:t>
            </w:r>
          </w:p>
        </w:tc>
      </w:tr>
      <w:tr w:rsidR="00DA54E6" w:rsidRPr="001A1576" w14:paraId="53E124C9" w14:textId="77777777" w:rsidTr="00C95A31">
        <w:trPr>
          <w:jc w:val="center"/>
        </w:trPr>
        <w:tc>
          <w:tcPr>
            <w:tcW w:w="988" w:type="dxa"/>
            <w:shd w:val="clear" w:color="auto" w:fill="auto"/>
            <w:vAlign w:val="center"/>
          </w:tcPr>
          <w:p w14:paraId="10DE9241" w14:textId="77777777" w:rsidR="00DA54E6" w:rsidRPr="001A1576" w:rsidRDefault="00DA54E6" w:rsidP="00C95A31">
            <w:pPr>
              <w:pStyle w:val="TAC"/>
            </w:pPr>
            <w:r w:rsidRPr="001A1576">
              <w:t>28</w:t>
            </w:r>
          </w:p>
        </w:tc>
        <w:tc>
          <w:tcPr>
            <w:tcW w:w="1134" w:type="dxa"/>
            <w:shd w:val="clear" w:color="auto" w:fill="auto"/>
            <w:vAlign w:val="center"/>
          </w:tcPr>
          <w:p w14:paraId="459D752B" w14:textId="77777777" w:rsidR="00DA54E6" w:rsidRPr="001A1576" w:rsidRDefault="00DA54E6" w:rsidP="00C95A31">
            <w:pPr>
              <w:pStyle w:val="TAC"/>
            </w:pPr>
            <w:r w:rsidRPr="001A1576">
              <w:t>23</w:t>
            </w:r>
          </w:p>
        </w:tc>
        <w:tc>
          <w:tcPr>
            <w:tcW w:w="1281" w:type="dxa"/>
            <w:shd w:val="clear" w:color="auto" w:fill="auto"/>
            <w:vAlign w:val="center"/>
          </w:tcPr>
          <w:p w14:paraId="44A4DD3E" w14:textId="77777777" w:rsidR="00DA54E6" w:rsidRPr="001A1576" w:rsidRDefault="00DA54E6" w:rsidP="00C95A31">
            <w:pPr>
              <w:pStyle w:val="TAC"/>
            </w:pPr>
            <w:r w:rsidRPr="001A1576">
              <w:t>3</w:t>
            </w:r>
          </w:p>
        </w:tc>
        <w:tc>
          <w:tcPr>
            <w:tcW w:w="987" w:type="dxa"/>
            <w:shd w:val="clear" w:color="auto" w:fill="auto"/>
            <w:vAlign w:val="center"/>
          </w:tcPr>
          <w:p w14:paraId="03C87F93" w14:textId="77777777" w:rsidR="00DA54E6" w:rsidRPr="001A1576" w:rsidRDefault="00DA54E6" w:rsidP="00C95A31">
            <w:pPr>
              <w:pStyle w:val="TAC"/>
            </w:pPr>
            <w:r w:rsidRPr="001A1576">
              <w:t>3</w:t>
            </w:r>
          </w:p>
        </w:tc>
        <w:tc>
          <w:tcPr>
            <w:tcW w:w="1275" w:type="dxa"/>
            <w:shd w:val="clear" w:color="auto" w:fill="auto"/>
            <w:vAlign w:val="center"/>
          </w:tcPr>
          <w:p w14:paraId="3DD2DB08"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5D299753"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1F9F27B1" w14:textId="77777777" w:rsidR="00DA54E6" w:rsidRPr="001A1576" w:rsidRDefault="00DA54E6" w:rsidP="00C95A31">
            <w:pPr>
              <w:pStyle w:val="TAC"/>
            </w:pPr>
            <w:r w:rsidRPr="001A1576">
              <w:t>3</w:t>
            </w:r>
          </w:p>
        </w:tc>
        <w:tc>
          <w:tcPr>
            <w:tcW w:w="1134" w:type="dxa"/>
            <w:shd w:val="clear" w:color="auto" w:fill="auto"/>
            <w:vAlign w:val="center"/>
          </w:tcPr>
          <w:p w14:paraId="37C2714A" w14:textId="77777777" w:rsidR="00DA54E6" w:rsidRPr="001A1576" w:rsidRDefault="00DA54E6" w:rsidP="00C95A31">
            <w:pPr>
              <w:pStyle w:val="TAC"/>
            </w:pPr>
            <w:r w:rsidRPr="001A1576">
              <w:t>21.5</w:t>
            </w:r>
            <w:r w:rsidRPr="001A1576">
              <w:rPr>
                <w:vertAlign w:val="superscript"/>
              </w:rPr>
              <w:t>2</w:t>
            </w:r>
          </w:p>
        </w:tc>
        <w:tc>
          <w:tcPr>
            <w:tcW w:w="1367" w:type="dxa"/>
            <w:shd w:val="clear" w:color="auto" w:fill="auto"/>
          </w:tcPr>
          <w:p w14:paraId="3981025E" w14:textId="77777777" w:rsidR="00DA54E6" w:rsidRPr="001A1576" w:rsidRDefault="00DA54E6" w:rsidP="00C95A31">
            <w:pPr>
              <w:pStyle w:val="TAC"/>
            </w:pPr>
            <w:r w:rsidRPr="001A1576">
              <w:t>5</w:t>
            </w:r>
            <w:r w:rsidRPr="001A1576">
              <w:rPr>
                <w:vertAlign w:val="superscript"/>
              </w:rPr>
              <w:t>2</w:t>
            </w:r>
          </w:p>
        </w:tc>
        <w:tc>
          <w:tcPr>
            <w:tcW w:w="1610" w:type="dxa"/>
            <w:shd w:val="clear" w:color="auto" w:fill="auto"/>
            <w:vAlign w:val="center"/>
          </w:tcPr>
          <w:p w14:paraId="2544ABDD" w14:textId="77777777" w:rsidR="00DA54E6" w:rsidRPr="001A1576" w:rsidRDefault="00DA54E6" w:rsidP="00C95A31">
            <w:pPr>
              <w:pStyle w:val="TAC"/>
            </w:pPr>
            <w:r w:rsidRPr="001A1576">
              <w:t>25+TT</w:t>
            </w:r>
          </w:p>
        </w:tc>
        <w:tc>
          <w:tcPr>
            <w:tcW w:w="2132" w:type="dxa"/>
            <w:shd w:val="clear" w:color="auto" w:fill="auto"/>
            <w:vAlign w:val="center"/>
          </w:tcPr>
          <w:p w14:paraId="5681FD59" w14:textId="77777777" w:rsidR="00DA54E6" w:rsidRPr="001A1576" w:rsidRDefault="00DA54E6" w:rsidP="00C95A31">
            <w:pPr>
              <w:pStyle w:val="TAC"/>
            </w:pPr>
            <w:r w:rsidRPr="001A1576">
              <w:t>16.5-TT</w:t>
            </w:r>
            <w:r w:rsidRPr="001A1576">
              <w:rPr>
                <w:vertAlign w:val="superscript"/>
              </w:rPr>
              <w:t>2</w:t>
            </w:r>
          </w:p>
        </w:tc>
      </w:tr>
      <w:tr w:rsidR="00DA54E6" w:rsidRPr="001A1576" w14:paraId="720BA584" w14:textId="77777777" w:rsidTr="00C95A31">
        <w:trPr>
          <w:jc w:val="center"/>
        </w:trPr>
        <w:tc>
          <w:tcPr>
            <w:tcW w:w="988" w:type="dxa"/>
            <w:shd w:val="clear" w:color="auto" w:fill="auto"/>
            <w:vAlign w:val="center"/>
          </w:tcPr>
          <w:p w14:paraId="7F4D0A9B" w14:textId="77777777" w:rsidR="00DA54E6" w:rsidRPr="001A1576" w:rsidRDefault="00DA54E6" w:rsidP="00C95A31">
            <w:pPr>
              <w:pStyle w:val="TAC"/>
            </w:pPr>
            <w:r w:rsidRPr="001A1576">
              <w:t>29</w:t>
            </w:r>
          </w:p>
        </w:tc>
        <w:tc>
          <w:tcPr>
            <w:tcW w:w="1134" w:type="dxa"/>
            <w:shd w:val="clear" w:color="auto" w:fill="auto"/>
            <w:vAlign w:val="center"/>
          </w:tcPr>
          <w:p w14:paraId="499CE979" w14:textId="77777777" w:rsidR="00DA54E6" w:rsidRPr="001A1576" w:rsidRDefault="00DA54E6" w:rsidP="00C95A31">
            <w:pPr>
              <w:pStyle w:val="TAC"/>
            </w:pPr>
            <w:r w:rsidRPr="001A1576">
              <w:t>23</w:t>
            </w:r>
          </w:p>
        </w:tc>
        <w:tc>
          <w:tcPr>
            <w:tcW w:w="1281" w:type="dxa"/>
            <w:shd w:val="clear" w:color="auto" w:fill="auto"/>
            <w:vAlign w:val="center"/>
          </w:tcPr>
          <w:p w14:paraId="23B5A8E4" w14:textId="77777777" w:rsidR="00DA54E6" w:rsidRPr="001A1576" w:rsidRDefault="00DA54E6" w:rsidP="00C95A31">
            <w:pPr>
              <w:pStyle w:val="TAC"/>
            </w:pPr>
            <w:r w:rsidRPr="001A1576">
              <w:t>3</w:t>
            </w:r>
          </w:p>
        </w:tc>
        <w:tc>
          <w:tcPr>
            <w:tcW w:w="987" w:type="dxa"/>
            <w:shd w:val="clear" w:color="auto" w:fill="auto"/>
            <w:vAlign w:val="center"/>
          </w:tcPr>
          <w:p w14:paraId="0B1CF5D1" w14:textId="77777777" w:rsidR="00DA54E6" w:rsidRPr="001A1576" w:rsidRDefault="00DA54E6" w:rsidP="00C95A31">
            <w:pPr>
              <w:pStyle w:val="TAC"/>
            </w:pPr>
            <w:r w:rsidRPr="001A1576">
              <w:t>3</w:t>
            </w:r>
          </w:p>
        </w:tc>
        <w:tc>
          <w:tcPr>
            <w:tcW w:w="1275" w:type="dxa"/>
            <w:shd w:val="clear" w:color="auto" w:fill="auto"/>
            <w:vAlign w:val="center"/>
          </w:tcPr>
          <w:p w14:paraId="710F153C"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6AAE957B"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46A98519" w14:textId="77777777" w:rsidR="00DA54E6" w:rsidRPr="001A1576" w:rsidRDefault="00DA54E6" w:rsidP="00C95A31">
            <w:pPr>
              <w:pStyle w:val="TAC"/>
            </w:pPr>
            <w:r w:rsidRPr="001A1576">
              <w:t>3</w:t>
            </w:r>
          </w:p>
        </w:tc>
        <w:tc>
          <w:tcPr>
            <w:tcW w:w="1134" w:type="dxa"/>
            <w:shd w:val="clear" w:color="auto" w:fill="auto"/>
            <w:vAlign w:val="center"/>
          </w:tcPr>
          <w:p w14:paraId="7063DBC2" w14:textId="77777777" w:rsidR="00DA54E6" w:rsidRPr="001A1576" w:rsidRDefault="00DA54E6" w:rsidP="00C95A31">
            <w:pPr>
              <w:pStyle w:val="TAC"/>
            </w:pPr>
            <w:r w:rsidRPr="001A1576">
              <w:t>21.5</w:t>
            </w:r>
            <w:r w:rsidRPr="001A1576">
              <w:rPr>
                <w:vertAlign w:val="superscript"/>
              </w:rPr>
              <w:t>2</w:t>
            </w:r>
          </w:p>
        </w:tc>
        <w:tc>
          <w:tcPr>
            <w:tcW w:w="1367" w:type="dxa"/>
            <w:shd w:val="clear" w:color="auto" w:fill="auto"/>
          </w:tcPr>
          <w:p w14:paraId="41F28CD9" w14:textId="77777777" w:rsidR="00DA54E6" w:rsidRPr="001A1576" w:rsidRDefault="00DA54E6" w:rsidP="00C95A31">
            <w:pPr>
              <w:pStyle w:val="TAC"/>
            </w:pPr>
            <w:r w:rsidRPr="001A1576">
              <w:t>5</w:t>
            </w:r>
            <w:r w:rsidRPr="001A1576">
              <w:rPr>
                <w:vertAlign w:val="superscript"/>
              </w:rPr>
              <w:t>2</w:t>
            </w:r>
          </w:p>
        </w:tc>
        <w:tc>
          <w:tcPr>
            <w:tcW w:w="1610" w:type="dxa"/>
            <w:shd w:val="clear" w:color="auto" w:fill="auto"/>
            <w:vAlign w:val="center"/>
          </w:tcPr>
          <w:p w14:paraId="111245EA" w14:textId="77777777" w:rsidR="00DA54E6" w:rsidRPr="001A1576" w:rsidRDefault="00DA54E6" w:rsidP="00C95A31">
            <w:pPr>
              <w:pStyle w:val="TAC"/>
            </w:pPr>
            <w:r w:rsidRPr="001A1576">
              <w:t>25+TT</w:t>
            </w:r>
          </w:p>
        </w:tc>
        <w:tc>
          <w:tcPr>
            <w:tcW w:w="2132" w:type="dxa"/>
            <w:shd w:val="clear" w:color="auto" w:fill="auto"/>
            <w:vAlign w:val="center"/>
          </w:tcPr>
          <w:p w14:paraId="0510D6C3" w14:textId="77777777" w:rsidR="00DA54E6" w:rsidRPr="001A1576" w:rsidRDefault="00DA54E6" w:rsidP="00C95A31">
            <w:pPr>
              <w:pStyle w:val="TAC"/>
            </w:pPr>
            <w:r w:rsidRPr="001A1576">
              <w:t>16.5-TT</w:t>
            </w:r>
            <w:r w:rsidRPr="001A1576">
              <w:rPr>
                <w:vertAlign w:val="superscript"/>
              </w:rPr>
              <w:t>2</w:t>
            </w:r>
          </w:p>
        </w:tc>
      </w:tr>
    </w:tbl>
    <w:p w14:paraId="43D9BF60" w14:textId="77777777" w:rsidR="00DA54E6" w:rsidRPr="001A1576" w:rsidRDefault="00DA54E6" w:rsidP="00DA54E6"/>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DA54E6" w:rsidRPr="001A1576" w14:paraId="5ABF9FA4" w14:textId="77777777" w:rsidTr="00C95A31">
        <w:trPr>
          <w:trHeight w:val="274"/>
          <w:jc w:val="center"/>
        </w:trPr>
        <w:tc>
          <w:tcPr>
            <w:tcW w:w="988" w:type="dxa"/>
            <w:tcBorders>
              <w:bottom w:val="nil"/>
            </w:tcBorders>
            <w:shd w:val="clear" w:color="auto" w:fill="auto"/>
            <w:vAlign w:val="center"/>
          </w:tcPr>
          <w:p w14:paraId="138F9A9F" w14:textId="77777777" w:rsidR="00DA54E6" w:rsidRPr="001A1576" w:rsidRDefault="00DA54E6" w:rsidP="00C95A31">
            <w:pPr>
              <w:pStyle w:val="TAH"/>
            </w:pPr>
            <w:r w:rsidRPr="001A1576">
              <w:lastRenderedPageBreak/>
              <w:t>Test ID</w:t>
            </w:r>
          </w:p>
        </w:tc>
        <w:tc>
          <w:tcPr>
            <w:tcW w:w="1134" w:type="dxa"/>
            <w:tcBorders>
              <w:bottom w:val="nil"/>
            </w:tcBorders>
            <w:shd w:val="clear" w:color="auto" w:fill="auto"/>
            <w:vAlign w:val="center"/>
          </w:tcPr>
          <w:p w14:paraId="072B89F3" w14:textId="77777777" w:rsidR="00DA54E6" w:rsidRPr="001A1576" w:rsidRDefault="00DA54E6" w:rsidP="00C95A31">
            <w:pPr>
              <w:pStyle w:val="TAH"/>
            </w:pPr>
            <w:r w:rsidRPr="001A1576">
              <w:t>P</w:t>
            </w:r>
            <w:r w:rsidRPr="001A1576">
              <w:rPr>
                <w:vertAlign w:val="subscript"/>
              </w:rPr>
              <w:t>PowerClass</w:t>
            </w:r>
          </w:p>
          <w:p w14:paraId="2C57EDFE" w14:textId="77777777" w:rsidR="00DA54E6" w:rsidRPr="001A1576" w:rsidRDefault="00DA54E6" w:rsidP="00C95A31">
            <w:pPr>
              <w:pStyle w:val="TAH"/>
            </w:pPr>
            <w:r w:rsidRPr="001A1576">
              <w:t>(dBm)</w:t>
            </w:r>
          </w:p>
        </w:tc>
        <w:tc>
          <w:tcPr>
            <w:tcW w:w="2268" w:type="dxa"/>
            <w:gridSpan w:val="2"/>
            <w:shd w:val="clear" w:color="auto" w:fill="auto"/>
            <w:vAlign w:val="center"/>
          </w:tcPr>
          <w:p w14:paraId="44520463" w14:textId="77777777" w:rsidR="00DA54E6" w:rsidRPr="001A1576" w:rsidRDefault="00DA54E6" w:rsidP="00C95A31">
            <w:pPr>
              <w:pStyle w:val="TAH"/>
            </w:pPr>
            <w:r w:rsidRPr="001A1576">
              <w:t>MPR</w:t>
            </w:r>
            <w:r w:rsidRPr="001A1576">
              <w:rPr>
                <w:vertAlign w:val="subscript"/>
              </w:rPr>
              <w:t xml:space="preserve">c </w:t>
            </w:r>
            <w:r w:rsidRPr="001A1576">
              <w:t>(dB)</w:t>
            </w:r>
          </w:p>
        </w:tc>
        <w:tc>
          <w:tcPr>
            <w:tcW w:w="2409" w:type="dxa"/>
            <w:gridSpan w:val="2"/>
            <w:shd w:val="clear" w:color="auto" w:fill="auto"/>
            <w:vAlign w:val="center"/>
          </w:tcPr>
          <w:p w14:paraId="197F1F03" w14:textId="77777777" w:rsidR="00DA54E6" w:rsidRPr="001A1576" w:rsidRDefault="00DA54E6" w:rsidP="00C95A31">
            <w:pPr>
              <w:pStyle w:val="TAH"/>
            </w:pPr>
            <w:r w:rsidRPr="001A1576">
              <w:t>ΔT</w:t>
            </w:r>
            <w:r w:rsidRPr="001A1576">
              <w:rPr>
                <w:vertAlign w:val="subscript"/>
              </w:rPr>
              <w:t xml:space="preserve">C,c </w:t>
            </w:r>
            <w:r w:rsidRPr="001A1576">
              <w:t>(dB)</w:t>
            </w:r>
          </w:p>
        </w:tc>
        <w:tc>
          <w:tcPr>
            <w:tcW w:w="1134" w:type="dxa"/>
            <w:tcBorders>
              <w:bottom w:val="nil"/>
            </w:tcBorders>
            <w:shd w:val="clear" w:color="auto" w:fill="auto"/>
            <w:vAlign w:val="center"/>
          </w:tcPr>
          <w:p w14:paraId="3CD56FC9" w14:textId="77777777" w:rsidR="00DA54E6" w:rsidRPr="001A1576" w:rsidRDefault="00DA54E6" w:rsidP="00C95A31">
            <w:pPr>
              <w:pStyle w:val="TAH"/>
              <w:rPr>
                <w:vertAlign w:val="subscript"/>
              </w:rPr>
            </w:pPr>
            <w:r w:rsidRPr="001A1576">
              <w:t>T</w:t>
            </w:r>
            <w:r w:rsidRPr="001A1576">
              <w:rPr>
                <w:vertAlign w:val="subscript"/>
              </w:rPr>
              <w:t>L</w:t>
            </w:r>
          </w:p>
          <w:p w14:paraId="632E469D" w14:textId="77777777" w:rsidR="00DA54E6" w:rsidRPr="001A1576" w:rsidRDefault="00DA54E6" w:rsidP="00C95A31">
            <w:pPr>
              <w:pStyle w:val="TAH"/>
            </w:pPr>
            <w:r w:rsidRPr="001A1576">
              <w:t>(dB)</w:t>
            </w:r>
          </w:p>
        </w:tc>
        <w:tc>
          <w:tcPr>
            <w:tcW w:w="1134" w:type="dxa"/>
            <w:tcBorders>
              <w:bottom w:val="nil"/>
            </w:tcBorders>
            <w:shd w:val="clear" w:color="auto" w:fill="auto"/>
            <w:vAlign w:val="center"/>
          </w:tcPr>
          <w:p w14:paraId="0157D1A7" w14:textId="77777777" w:rsidR="00DA54E6" w:rsidRPr="001A1576" w:rsidRDefault="00DA54E6" w:rsidP="00C95A31">
            <w:pPr>
              <w:pStyle w:val="TAH"/>
              <w:rPr>
                <w:vertAlign w:val="subscript"/>
              </w:rPr>
            </w:pPr>
            <w:r w:rsidRPr="001A1576">
              <w:t>P</w:t>
            </w:r>
            <w:r w:rsidRPr="001A1576">
              <w:rPr>
                <w:vertAlign w:val="subscript"/>
              </w:rPr>
              <w:t>CMAX_L</w:t>
            </w:r>
          </w:p>
          <w:p w14:paraId="21129444" w14:textId="77777777" w:rsidR="00DA54E6" w:rsidRPr="001A1576" w:rsidRDefault="00DA54E6" w:rsidP="00C95A31">
            <w:pPr>
              <w:pStyle w:val="TAH"/>
              <w:rPr>
                <w:vertAlign w:val="subscript"/>
              </w:rPr>
            </w:pPr>
            <w:r w:rsidRPr="001A1576">
              <w:t>(dBm)</w:t>
            </w:r>
          </w:p>
        </w:tc>
        <w:tc>
          <w:tcPr>
            <w:tcW w:w="1367" w:type="dxa"/>
            <w:tcBorders>
              <w:bottom w:val="nil"/>
            </w:tcBorders>
            <w:shd w:val="clear" w:color="auto" w:fill="auto"/>
            <w:vAlign w:val="center"/>
          </w:tcPr>
          <w:p w14:paraId="60CEA8B4" w14:textId="77777777" w:rsidR="00DA54E6" w:rsidRPr="001A1576" w:rsidRDefault="00DA54E6" w:rsidP="00C95A31">
            <w:pPr>
              <w:pStyle w:val="TAH"/>
            </w:pPr>
            <w:r w:rsidRPr="001A1576">
              <w:t>T</w:t>
            </w:r>
            <w:r w:rsidRPr="001A1576">
              <w:rPr>
                <w:vertAlign w:val="subscript"/>
              </w:rPr>
              <w:t>LOW</w:t>
            </w:r>
            <w:r w:rsidRPr="001A1576">
              <w:t>(P</w:t>
            </w:r>
            <w:r w:rsidRPr="001A1576">
              <w:rPr>
                <w:vertAlign w:val="subscript"/>
              </w:rPr>
              <w:t>CMAX_L</w:t>
            </w:r>
            <w:r w:rsidRPr="001A1576">
              <w:t>)</w:t>
            </w:r>
          </w:p>
          <w:p w14:paraId="732AE8FA" w14:textId="77777777" w:rsidR="00DA54E6" w:rsidRPr="001A1576" w:rsidRDefault="00DA54E6" w:rsidP="00C95A31">
            <w:pPr>
              <w:pStyle w:val="TAH"/>
            </w:pPr>
            <w:r w:rsidRPr="001A1576">
              <w:t>(dB)</w:t>
            </w:r>
          </w:p>
        </w:tc>
        <w:tc>
          <w:tcPr>
            <w:tcW w:w="1610" w:type="dxa"/>
            <w:tcBorders>
              <w:bottom w:val="nil"/>
            </w:tcBorders>
            <w:shd w:val="clear" w:color="auto" w:fill="auto"/>
            <w:vAlign w:val="center"/>
          </w:tcPr>
          <w:p w14:paraId="5038B069" w14:textId="77777777" w:rsidR="00DA54E6" w:rsidRPr="001A1576" w:rsidRDefault="00DA54E6" w:rsidP="00C95A31">
            <w:pPr>
              <w:pStyle w:val="TAH"/>
            </w:pPr>
            <w:r w:rsidRPr="001A1576">
              <w:t>Upper limit</w:t>
            </w:r>
          </w:p>
          <w:p w14:paraId="29D49412" w14:textId="77777777" w:rsidR="00DA54E6" w:rsidRPr="001A1576" w:rsidRDefault="00DA54E6" w:rsidP="00C95A31">
            <w:pPr>
              <w:pStyle w:val="TAH"/>
            </w:pPr>
            <w:r w:rsidRPr="001A1576">
              <w:t>(dBm)</w:t>
            </w:r>
          </w:p>
        </w:tc>
        <w:tc>
          <w:tcPr>
            <w:tcW w:w="2132" w:type="dxa"/>
            <w:tcBorders>
              <w:bottom w:val="nil"/>
            </w:tcBorders>
            <w:shd w:val="clear" w:color="auto" w:fill="auto"/>
            <w:vAlign w:val="center"/>
          </w:tcPr>
          <w:p w14:paraId="5B414DE7" w14:textId="77777777" w:rsidR="00DA54E6" w:rsidRPr="001A1576" w:rsidRDefault="00DA54E6" w:rsidP="00C95A31">
            <w:pPr>
              <w:pStyle w:val="TAH"/>
            </w:pPr>
            <w:r w:rsidRPr="001A1576">
              <w:t>Lower limit</w:t>
            </w:r>
          </w:p>
          <w:p w14:paraId="73568F2D" w14:textId="77777777" w:rsidR="00DA54E6" w:rsidRPr="001A1576" w:rsidRDefault="00DA54E6" w:rsidP="00C95A31">
            <w:pPr>
              <w:pStyle w:val="TAH"/>
            </w:pPr>
            <w:r w:rsidRPr="001A1576">
              <w:t>(dBm)</w:t>
            </w:r>
          </w:p>
        </w:tc>
      </w:tr>
      <w:tr w:rsidR="00DA54E6" w:rsidRPr="001A1576" w14:paraId="2E92E81A" w14:textId="77777777" w:rsidTr="00C95A31">
        <w:trPr>
          <w:jc w:val="center"/>
        </w:trPr>
        <w:tc>
          <w:tcPr>
            <w:tcW w:w="988" w:type="dxa"/>
            <w:tcBorders>
              <w:top w:val="nil"/>
            </w:tcBorders>
            <w:shd w:val="clear" w:color="auto" w:fill="auto"/>
            <w:vAlign w:val="center"/>
          </w:tcPr>
          <w:p w14:paraId="045C3ECF" w14:textId="77777777" w:rsidR="00DA54E6" w:rsidRPr="001A1576" w:rsidRDefault="00DA54E6" w:rsidP="00C95A31">
            <w:pPr>
              <w:pStyle w:val="TAH"/>
            </w:pPr>
          </w:p>
        </w:tc>
        <w:tc>
          <w:tcPr>
            <w:tcW w:w="1134" w:type="dxa"/>
            <w:tcBorders>
              <w:top w:val="nil"/>
            </w:tcBorders>
            <w:shd w:val="clear" w:color="auto" w:fill="auto"/>
            <w:vAlign w:val="center"/>
          </w:tcPr>
          <w:p w14:paraId="61E231B6" w14:textId="77777777" w:rsidR="00DA54E6" w:rsidRPr="001A1576" w:rsidRDefault="00DA54E6" w:rsidP="00C95A31">
            <w:pPr>
              <w:pStyle w:val="TAH"/>
            </w:pPr>
          </w:p>
        </w:tc>
        <w:tc>
          <w:tcPr>
            <w:tcW w:w="1281" w:type="dxa"/>
            <w:shd w:val="clear" w:color="auto" w:fill="auto"/>
            <w:vAlign w:val="center"/>
          </w:tcPr>
          <w:p w14:paraId="3D99FAE5" w14:textId="77777777" w:rsidR="00DA54E6" w:rsidRPr="001A1576" w:rsidRDefault="00DA54E6" w:rsidP="00C95A31">
            <w:pPr>
              <w:pStyle w:val="TAH"/>
            </w:pPr>
            <w:r w:rsidRPr="001A1576">
              <w:t>PCC</w:t>
            </w:r>
          </w:p>
        </w:tc>
        <w:tc>
          <w:tcPr>
            <w:tcW w:w="987" w:type="dxa"/>
            <w:shd w:val="clear" w:color="auto" w:fill="auto"/>
            <w:vAlign w:val="center"/>
          </w:tcPr>
          <w:p w14:paraId="573AEC9F" w14:textId="77777777" w:rsidR="00DA54E6" w:rsidRPr="001A1576" w:rsidRDefault="00DA54E6" w:rsidP="00C95A31">
            <w:pPr>
              <w:pStyle w:val="TAH"/>
            </w:pPr>
            <w:r w:rsidRPr="001A1576">
              <w:t>SCC</w:t>
            </w:r>
          </w:p>
        </w:tc>
        <w:tc>
          <w:tcPr>
            <w:tcW w:w="1275" w:type="dxa"/>
            <w:shd w:val="clear" w:color="auto" w:fill="auto"/>
            <w:vAlign w:val="center"/>
          </w:tcPr>
          <w:p w14:paraId="0A9469E7" w14:textId="77777777" w:rsidR="00DA54E6" w:rsidRPr="001A1576" w:rsidRDefault="00DA54E6" w:rsidP="00C95A31">
            <w:pPr>
              <w:pStyle w:val="TAH"/>
            </w:pPr>
            <w:r w:rsidRPr="001A1576">
              <w:t>PCC</w:t>
            </w:r>
          </w:p>
        </w:tc>
        <w:tc>
          <w:tcPr>
            <w:tcW w:w="1134" w:type="dxa"/>
            <w:shd w:val="clear" w:color="auto" w:fill="auto"/>
            <w:vAlign w:val="center"/>
          </w:tcPr>
          <w:p w14:paraId="7AAF8A19" w14:textId="77777777" w:rsidR="00DA54E6" w:rsidRPr="001A1576" w:rsidRDefault="00DA54E6" w:rsidP="00C95A31">
            <w:pPr>
              <w:pStyle w:val="TAH"/>
            </w:pPr>
            <w:r w:rsidRPr="001A1576">
              <w:t>SCC</w:t>
            </w:r>
          </w:p>
        </w:tc>
        <w:tc>
          <w:tcPr>
            <w:tcW w:w="1134" w:type="dxa"/>
            <w:tcBorders>
              <w:top w:val="nil"/>
            </w:tcBorders>
            <w:shd w:val="clear" w:color="auto" w:fill="auto"/>
            <w:vAlign w:val="center"/>
          </w:tcPr>
          <w:p w14:paraId="3B51D05A" w14:textId="77777777" w:rsidR="00DA54E6" w:rsidRPr="001A1576" w:rsidRDefault="00DA54E6" w:rsidP="00C95A31">
            <w:pPr>
              <w:pStyle w:val="TH"/>
            </w:pPr>
          </w:p>
        </w:tc>
        <w:tc>
          <w:tcPr>
            <w:tcW w:w="1134" w:type="dxa"/>
            <w:tcBorders>
              <w:top w:val="nil"/>
            </w:tcBorders>
            <w:shd w:val="clear" w:color="auto" w:fill="auto"/>
            <w:vAlign w:val="center"/>
          </w:tcPr>
          <w:p w14:paraId="4CB2DC7E" w14:textId="77777777" w:rsidR="00DA54E6" w:rsidRPr="001A1576" w:rsidRDefault="00DA54E6" w:rsidP="00C95A31">
            <w:pPr>
              <w:pStyle w:val="TH"/>
            </w:pPr>
          </w:p>
        </w:tc>
        <w:tc>
          <w:tcPr>
            <w:tcW w:w="1367" w:type="dxa"/>
            <w:tcBorders>
              <w:top w:val="nil"/>
            </w:tcBorders>
            <w:shd w:val="clear" w:color="auto" w:fill="auto"/>
          </w:tcPr>
          <w:p w14:paraId="04C1B8C6" w14:textId="77777777" w:rsidR="00DA54E6" w:rsidRPr="001A1576" w:rsidRDefault="00DA54E6" w:rsidP="00C95A31">
            <w:pPr>
              <w:pStyle w:val="TH"/>
            </w:pPr>
          </w:p>
        </w:tc>
        <w:tc>
          <w:tcPr>
            <w:tcW w:w="1610" w:type="dxa"/>
            <w:tcBorders>
              <w:top w:val="nil"/>
            </w:tcBorders>
            <w:shd w:val="clear" w:color="auto" w:fill="auto"/>
            <w:vAlign w:val="center"/>
          </w:tcPr>
          <w:p w14:paraId="16DA4618" w14:textId="77777777" w:rsidR="00DA54E6" w:rsidRPr="001A1576" w:rsidRDefault="00DA54E6" w:rsidP="00C95A31">
            <w:pPr>
              <w:pStyle w:val="TH"/>
            </w:pPr>
          </w:p>
        </w:tc>
        <w:tc>
          <w:tcPr>
            <w:tcW w:w="2132" w:type="dxa"/>
            <w:tcBorders>
              <w:top w:val="nil"/>
            </w:tcBorders>
            <w:shd w:val="clear" w:color="auto" w:fill="auto"/>
            <w:vAlign w:val="center"/>
          </w:tcPr>
          <w:p w14:paraId="4EBFC91B" w14:textId="77777777" w:rsidR="00DA54E6" w:rsidRPr="001A1576" w:rsidRDefault="00DA54E6" w:rsidP="00C95A31">
            <w:pPr>
              <w:pStyle w:val="TH"/>
            </w:pPr>
          </w:p>
        </w:tc>
      </w:tr>
      <w:tr w:rsidR="00DA54E6" w:rsidRPr="001A1576" w14:paraId="67E68472" w14:textId="77777777" w:rsidTr="00C95A31">
        <w:trPr>
          <w:jc w:val="center"/>
        </w:trPr>
        <w:tc>
          <w:tcPr>
            <w:tcW w:w="988" w:type="dxa"/>
            <w:shd w:val="clear" w:color="auto" w:fill="auto"/>
            <w:vAlign w:val="center"/>
          </w:tcPr>
          <w:p w14:paraId="54DEF85F" w14:textId="77777777" w:rsidR="00DA54E6" w:rsidRPr="001A1576" w:rsidRDefault="00DA54E6" w:rsidP="00C95A31">
            <w:pPr>
              <w:pStyle w:val="TAC"/>
            </w:pPr>
            <w:r w:rsidRPr="001A1576">
              <w:t>30</w:t>
            </w:r>
          </w:p>
        </w:tc>
        <w:tc>
          <w:tcPr>
            <w:tcW w:w="1134" w:type="dxa"/>
            <w:shd w:val="clear" w:color="auto" w:fill="auto"/>
            <w:vAlign w:val="center"/>
          </w:tcPr>
          <w:p w14:paraId="08EB46EE" w14:textId="77777777" w:rsidR="00DA54E6" w:rsidRPr="001A1576" w:rsidRDefault="00DA54E6" w:rsidP="00C95A31">
            <w:pPr>
              <w:pStyle w:val="TAC"/>
            </w:pPr>
            <w:r w:rsidRPr="001A1576">
              <w:t>23</w:t>
            </w:r>
          </w:p>
        </w:tc>
        <w:tc>
          <w:tcPr>
            <w:tcW w:w="1281" w:type="dxa"/>
            <w:shd w:val="clear" w:color="auto" w:fill="auto"/>
            <w:vAlign w:val="center"/>
          </w:tcPr>
          <w:p w14:paraId="450CD9F3" w14:textId="77777777" w:rsidR="00DA54E6" w:rsidRPr="001A1576" w:rsidRDefault="00DA54E6" w:rsidP="00C95A31">
            <w:pPr>
              <w:pStyle w:val="TAC"/>
            </w:pPr>
            <w:r w:rsidRPr="001A1576">
              <w:t>3</w:t>
            </w:r>
          </w:p>
        </w:tc>
        <w:tc>
          <w:tcPr>
            <w:tcW w:w="987" w:type="dxa"/>
            <w:shd w:val="clear" w:color="auto" w:fill="auto"/>
            <w:vAlign w:val="center"/>
          </w:tcPr>
          <w:p w14:paraId="19120FAE" w14:textId="77777777" w:rsidR="00DA54E6" w:rsidRPr="001A1576" w:rsidRDefault="00DA54E6" w:rsidP="00C95A31">
            <w:pPr>
              <w:pStyle w:val="TAC"/>
            </w:pPr>
            <w:r w:rsidRPr="001A1576">
              <w:t>3</w:t>
            </w:r>
          </w:p>
        </w:tc>
        <w:tc>
          <w:tcPr>
            <w:tcW w:w="1275" w:type="dxa"/>
            <w:shd w:val="clear" w:color="auto" w:fill="auto"/>
            <w:vAlign w:val="center"/>
          </w:tcPr>
          <w:p w14:paraId="64F035DD" w14:textId="77777777" w:rsidR="00DA54E6" w:rsidRPr="001A1576" w:rsidRDefault="00DA54E6" w:rsidP="00C95A31">
            <w:pPr>
              <w:pStyle w:val="TAC"/>
            </w:pPr>
            <w:r w:rsidRPr="001A1576">
              <w:t xml:space="preserve">0 </w:t>
            </w:r>
          </w:p>
        </w:tc>
        <w:tc>
          <w:tcPr>
            <w:tcW w:w="1134" w:type="dxa"/>
            <w:shd w:val="clear" w:color="auto" w:fill="auto"/>
            <w:vAlign w:val="center"/>
          </w:tcPr>
          <w:p w14:paraId="6E4F4D34" w14:textId="77777777" w:rsidR="00DA54E6" w:rsidRPr="001A1576" w:rsidRDefault="00DA54E6" w:rsidP="00C95A31">
            <w:pPr>
              <w:pStyle w:val="TAC"/>
            </w:pPr>
            <w:r w:rsidRPr="001A1576">
              <w:t xml:space="preserve">0 </w:t>
            </w:r>
          </w:p>
        </w:tc>
        <w:tc>
          <w:tcPr>
            <w:tcW w:w="1134" w:type="dxa"/>
            <w:shd w:val="clear" w:color="auto" w:fill="auto"/>
            <w:vAlign w:val="center"/>
          </w:tcPr>
          <w:p w14:paraId="7351AFA2" w14:textId="77777777" w:rsidR="00DA54E6" w:rsidRPr="001A1576" w:rsidRDefault="00DA54E6" w:rsidP="00C95A31">
            <w:pPr>
              <w:pStyle w:val="TAC"/>
            </w:pPr>
            <w:r w:rsidRPr="001A1576">
              <w:t xml:space="preserve">3 </w:t>
            </w:r>
          </w:p>
        </w:tc>
        <w:tc>
          <w:tcPr>
            <w:tcW w:w="1134" w:type="dxa"/>
            <w:shd w:val="clear" w:color="auto" w:fill="auto"/>
            <w:vAlign w:val="center"/>
          </w:tcPr>
          <w:p w14:paraId="1FCBE1D9" w14:textId="77777777" w:rsidR="00DA54E6" w:rsidRPr="001A1576" w:rsidRDefault="00DA54E6" w:rsidP="00C95A31">
            <w:pPr>
              <w:pStyle w:val="TAC"/>
            </w:pPr>
            <w:r w:rsidRPr="001A1576">
              <w:t>23</w:t>
            </w:r>
          </w:p>
        </w:tc>
        <w:tc>
          <w:tcPr>
            <w:tcW w:w="1367" w:type="dxa"/>
            <w:shd w:val="clear" w:color="auto" w:fill="auto"/>
          </w:tcPr>
          <w:p w14:paraId="6BA40F61" w14:textId="77777777" w:rsidR="00DA54E6" w:rsidRPr="001A1576" w:rsidRDefault="00DA54E6" w:rsidP="00C95A31">
            <w:pPr>
              <w:pStyle w:val="TAC"/>
            </w:pPr>
            <w:r w:rsidRPr="001A1576">
              <w:t xml:space="preserve">3 </w:t>
            </w:r>
          </w:p>
        </w:tc>
        <w:tc>
          <w:tcPr>
            <w:tcW w:w="1610" w:type="dxa"/>
            <w:shd w:val="clear" w:color="auto" w:fill="auto"/>
            <w:vAlign w:val="center"/>
          </w:tcPr>
          <w:p w14:paraId="0FEEFC5E" w14:textId="77777777" w:rsidR="00DA54E6" w:rsidRPr="001A1576" w:rsidRDefault="00DA54E6" w:rsidP="00C95A31">
            <w:pPr>
              <w:pStyle w:val="TAC"/>
            </w:pPr>
            <w:r w:rsidRPr="001A1576">
              <w:t>25+TT</w:t>
            </w:r>
          </w:p>
        </w:tc>
        <w:tc>
          <w:tcPr>
            <w:tcW w:w="2132" w:type="dxa"/>
            <w:shd w:val="clear" w:color="auto" w:fill="auto"/>
            <w:vAlign w:val="center"/>
          </w:tcPr>
          <w:p w14:paraId="5E546D00" w14:textId="77777777" w:rsidR="00DA54E6" w:rsidRPr="001A1576" w:rsidRDefault="00DA54E6" w:rsidP="00C95A31">
            <w:pPr>
              <w:pStyle w:val="TAC"/>
            </w:pPr>
            <w:r w:rsidRPr="001A1576">
              <w:t xml:space="preserve">20-TT </w:t>
            </w:r>
          </w:p>
        </w:tc>
      </w:tr>
      <w:tr w:rsidR="00DA54E6" w:rsidRPr="001A1576" w14:paraId="1389CD87" w14:textId="77777777" w:rsidTr="00C95A31">
        <w:trPr>
          <w:jc w:val="center"/>
        </w:trPr>
        <w:tc>
          <w:tcPr>
            <w:tcW w:w="988" w:type="dxa"/>
            <w:shd w:val="clear" w:color="auto" w:fill="auto"/>
            <w:vAlign w:val="center"/>
          </w:tcPr>
          <w:p w14:paraId="1173F564" w14:textId="77777777" w:rsidR="00DA54E6" w:rsidRPr="001A1576" w:rsidRDefault="00DA54E6" w:rsidP="00C95A31">
            <w:pPr>
              <w:pStyle w:val="TAC"/>
            </w:pPr>
            <w:r w:rsidRPr="001A1576">
              <w:t>31</w:t>
            </w:r>
          </w:p>
        </w:tc>
        <w:tc>
          <w:tcPr>
            <w:tcW w:w="1134" w:type="dxa"/>
            <w:shd w:val="clear" w:color="auto" w:fill="auto"/>
            <w:vAlign w:val="center"/>
          </w:tcPr>
          <w:p w14:paraId="2899A6FD" w14:textId="77777777" w:rsidR="00DA54E6" w:rsidRPr="001A1576" w:rsidRDefault="00DA54E6" w:rsidP="00C95A31">
            <w:pPr>
              <w:pStyle w:val="TAC"/>
            </w:pPr>
            <w:r w:rsidRPr="001A1576">
              <w:t>23</w:t>
            </w:r>
          </w:p>
        </w:tc>
        <w:tc>
          <w:tcPr>
            <w:tcW w:w="1281" w:type="dxa"/>
            <w:shd w:val="clear" w:color="auto" w:fill="auto"/>
            <w:vAlign w:val="center"/>
          </w:tcPr>
          <w:p w14:paraId="29A81173" w14:textId="77777777" w:rsidR="00DA54E6" w:rsidRPr="001A1576" w:rsidRDefault="00DA54E6" w:rsidP="00C95A31">
            <w:pPr>
              <w:pStyle w:val="TAC"/>
            </w:pPr>
            <w:r w:rsidRPr="001A1576">
              <w:t>3.5</w:t>
            </w:r>
          </w:p>
        </w:tc>
        <w:tc>
          <w:tcPr>
            <w:tcW w:w="987" w:type="dxa"/>
            <w:shd w:val="clear" w:color="auto" w:fill="auto"/>
            <w:vAlign w:val="center"/>
          </w:tcPr>
          <w:p w14:paraId="2FB244F1" w14:textId="77777777" w:rsidR="00DA54E6" w:rsidRPr="001A1576" w:rsidRDefault="00DA54E6" w:rsidP="00C95A31">
            <w:pPr>
              <w:pStyle w:val="TAC"/>
            </w:pPr>
            <w:r w:rsidRPr="001A1576">
              <w:t>3.5</w:t>
            </w:r>
          </w:p>
        </w:tc>
        <w:tc>
          <w:tcPr>
            <w:tcW w:w="1275" w:type="dxa"/>
            <w:shd w:val="clear" w:color="auto" w:fill="auto"/>
            <w:vAlign w:val="center"/>
          </w:tcPr>
          <w:p w14:paraId="650B950F"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0862538B"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3F2BAEF9" w14:textId="77777777" w:rsidR="00DA54E6" w:rsidRPr="001A1576" w:rsidRDefault="00DA54E6" w:rsidP="00C95A31">
            <w:pPr>
              <w:pStyle w:val="TAC"/>
            </w:pPr>
            <w:r w:rsidRPr="001A1576">
              <w:t>3</w:t>
            </w:r>
          </w:p>
        </w:tc>
        <w:tc>
          <w:tcPr>
            <w:tcW w:w="1134" w:type="dxa"/>
            <w:shd w:val="clear" w:color="auto" w:fill="auto"/>
            <w:vAlign w:val="center"/>
          </w:tcPr>
          <w:p w14:paraId="09E45822" w14:textId="77777777" w:rsidR="00DA54E6" w:rsidRPr="001A1576" w:rsidRDefault="00DA54E6" w:rsidP="00C95A31">
            <w:pPr>
              <w:pStyle w:val="TAC"/>
            </w:pPr>
            <w:r w:rsidRPr="001A1576">
              <w:t>21</w:t>
            </w:r>
            <w:r w:rsidRPr="001A1576">
              <w:rPr>
                <w:vertAlign w:val="superscript"/>
              </w:rPr>
              <w:t>2</w:t>
            </w:r>
          </w:p>
        </w:tc>
        <w:tc>
          <w:tcPr>
            <w:tcW w:w="1367" w:type="dxa"/>
            <w:shd w:val="clear" w:color="auto" w:fill="auto"/>
          </w:tcPr>
          <w:p w14:paraId="1815C361" w14:textId="77777777" w:rsidR="00DA54E6" w:rsidRPr="001A1576" w:rsidRDefault="00DA54E6" w:rsidP="00C95A31">
            <w:pPr>
              <w:pStyle w:val="TAC"/>
              <w:rPr>
                <w:vertAlign w:val="superscript"/>
              </w:rPr>
            </w:pPr>
            <w:r w:rsidRPr="001A1576">
              <w:t>5</w:t>
            </w:r>
            <w:r w:rsidRPr="001A1576">
              <w:rPr>
                <w:vertAlign w:val="superscript"/>
              </w:rPr>
              <w:t>2</w:t>
            </w:r>
          </w:p>
        </w:tc>
        <w:tc>
          <w:tcPr>
            <w:tcW w:w="1610" w:type="dxa"/>
            <w:shd w:val="clear" w:color="auto" w:fill="auto"/>
            <w:vAlign w:val="center"/>
          </w:tcPr>
          <w:p w14:paraId="15F52E77" w14:textId="77777777" w:rsidR="00DA54E6" w:rsidRPr="001A1576" w:rsidRDefault="00DA54E6" w:rsidP="00C95A31">
            <w:pPr>
              <w:pStyle w:val="TAC"/>
            </w:pPr>
            <w:r w:rsidRPr="001A1576">
              <w:t>25+TT</w:t>
            </w:r>
          </w:p>
        </w:tc>
        <w:tc>
          <w:tcPr>
            <w:tcW w:w="2132" w:type="dxa"/>
            <w:shd w:val="clear" w:color="auto" w:fill="auto"/>
            <w:vAlign w:val="center"/>
          </w:tcPr>
          <w:p w14:paraId="7A0456FB" w14:textId="77777777" w:rsidR="00DA54E6" w:rsidRPr="001A1576" w:rsidRDefault="00DA54E6" w:rsidP="00C95A31">
            <w:pPr>
              <w:pStyle w:val="TAC"/>
              <w:rPr>
                <w:vertAlign w:val="superscript"/>
              </w:rPr>
            </w:pPr>
            <w:r w:rsidRPr="001A1576">
              <w:t>16-TT</w:t>
            </w:r>
            <w:r w:rsidRPr="001A1576">
              <w:rPr>
                <w:vertAlign w:val="superscript"/>
              </w:rPr>
              <w:t>2</w:t>
            </w:r>
          </w:p>
        </w:tc>
      </w:tr>
      <w:tr w:rsidR="00DA54E6" w:rsidRPr="001A1576" w14:paraId="0526D709" w14:textId="77777777" w:rsidTr="00C95A31">
        <w:trPr>
          <w:jc w:val="center"/>
        </w:trPr>
        <w:tc>
          <w:tcPr>
            <w:tcW w:w="988" w:type="dxa"/>
            <w:shd w:val="clear" w:color="auto" w:fill="auto"/>
            <w:vAlign w:val="center"/>
          </w:tcPr>
          <w:p w14:paraId="289E6EB7" w14:textId="77777777" w:rsidR="00DA54E6" w:rsidRPr="001A1576" w:rsidRDefault="00DA54E6" w:rsidP="00C95A31">
            <w:pPr>
              <w:pStyle w:val="TAC"/>
            </w:pPr>
            <w:r w:rsidRPr="001A1576">
              <w:t>32</w:t>
            </w:r>
          </w:p>
        </w:tc>
        <w:tc>
          <w:tcPr>
            <w:tcW w:w="1134" w:type="dxa"/>
            <w:shd w:val="clear" w:color="auto" w:fill="auto"/>
            <w:vAlign w:val="center"/>
          </w:tcPr>
          <w:p w14:paraId="610A1E92" w14:textId="77777777" w:rsidR="00DA54E6" w:rsidRPr="001A1576" w:rsidRDefault="00DA54E6" w:rsidP="00C95A31">
            <w:pPr>
              <w:pStyle w:val="TAC"/>
            </w:pPr>
            <w:r w:rsidRPr="001A1576">
              <w:t>23</w:t>
            </w:r>
          </w:p>
        </w:tc>
        <w:tc>
          <w:tcPr>
            <w:tcW w:w="1281" w:type="dxa"/>
            <w:shd w:val="clear" w:color="auto" w:fill="auto"/>
            <w:vAlign w:val="center"/>
          </w:tcPr>
          <w:p w14:paraId="5C43BACD" w14:textId="77777777" w:rsidR="00DA54E6" w:rsidRPr="001A1576" w:rsidRDefault="00DA54E6" w:rsidP="00C95A31">
            <w:pPr>
              <w:pStyle w:val="TAC"/>
            </w:pPr>
            <w:r w:rsidRPr="001A1576">
              <w:t>3.5</w:t>
            </w:r>
          </w:p>
        </w:tc>
        <w:tc>
          <w:tcPr>
            <w:tcW w:w="987" w:type="dxa"/>
            <w:shd w:val="clear" w:color="auto" w:fill="auto"/>
            <w:vAlign w:val="center"/>
          </w:tcPr>
          <w:p w14:paraId="2D623CAA" w14:textId="77777777" w:rsidR="00DA54E6" w:rsidRPr="001A1576" w:rsidRDefault="00DA54E6" w:rsidP="00C95A31">
            <w:pPr>
              <w:pStyle w:val="TAC"/>
            </w:pPr>
            <w:r w:rsidRPr="001A1576">
              <w:t>3.5</w:t>
            </w:r>
          </w:p>
        </w:tc>
        <w:tc>
          <w:tcPr>
            <w:tcW w:w="1275" w:type="dxa"/>
            <w:shd w:val="clear" w:color="auto" w:fill="auto"/>
            <w:vAlign w:val="center"/>
          </w:tcPr>
          <w:p w14:paraId="2CBE18B4"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13C68E28"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43484310" w14:textId="77777777" w:rsidR="00DA54E6" w:rsidRPr="001A1576" w:rsidRDefault="00DA54E6" w:rsidP="00C95A31">
            <w:pPr>
              <w:pStyle w:val="TAC"/>
            </w:pPr>
            <w:r w:rsidRPr="001A1576">
              <w:t>3</w:t>
            </w:r>
          </w:p>
        </w:tc>
        <w:tc>
          <w:tcPr>
            <w:tcW w:w="1134" w:type="dxa"/>
            <w:shd w:val="clear" w:color="auto" w:fill="auto"/>
            <w:vAlign w:val="center"/>
          </w:tcPr>
          <w:p w14:paraId="46418EEF" w14:textId="77777777" w:rsidR="00DA54E6" w:rsidRPr="001A1576" w:rsidRDefault="00DA54E6" w:rsidP="00C95A31">
            <w:pPr>
              <w:pStyle w:val="TAC"/>
            </w:pPr>
            <w:r w:rsidRPr="001A1576">
              <w:t>21</w:t>
            </w:r>
            <w:r w:rsidRPr="001A1576">
              <w:rPr>
                <w:vertAlign w:val="superscript"/>
              </w:rPr>
              <w:t>2</w:t>
            </w:r>
          </w:p>
        </w:tc>
        <w:tc>
          <w:tcPr>
            <w:tcW w:w="1367" w:type="dxa"/>
            <w:shd w:val="clear" w:color="auto" w:fill="auto"/>
          </w:tcPr>
          <w:p w14:paraId="5C1543A9" w14:textId="77777777" w:rsidR="00DA54E6" w:rsidRPr="001A1576" w:rsidRDefault="00DA54E6" w:rsidP="00C95A31">
            <w:pPr>
              <w:pStyle w:val="TAC"/>
            </w:pPr>
            <w:r w:rsidRPr="001A1576">
              <w:t>5</w:t>
            </w:r>
            <w:r w:rsidRPr="001A1576">
              <w:rPr>
                <w:vertAlign w:val="superscript"/>
              </w:rPr>
              <w:t>2</w:t>
            </w:r>
          </w:p>
        </w:tc>
        <w:tc>
          <w:tcPr>
            <w:tcW w:w="1610" w:type="dxa"/>
            <w:shd w:val="clear" w:color="auto" w:fill="auto"/>
            <w:vAlign w:val="center"/>
          </w:tcPr>
          <w:p w14:paraId="36D18642" w14:textId="77777777" w:rsidR="00DA54E6" w:rsidRPr="001A1576" w:rsidRDefault="00DA54E6" w:rsidP="00C95A31">
            <w:pPr>
              <w:pStyle w:val="TAC"/>
            </w:pPr>
            <w:r w:rsidRPr="001A1576">
              <w:t>25+TT</w:t>
            </w:r>
          </w:p>
        </w:tc>
        <w:tc>
          <w:tcPr>
            <w:tcW w:w="2132" w:type="dxa"/>
            <w:shd w:val="clear" w:color="auto" w:fill="auto"/>
            <w:vAlign w:val="center"/>
          </w:tcPr>
          <w:p w14:paraId="1F185FFB" w14:textId="77777777" w:rsidR="00DA54E6" w:rsidRPr="001A1576" w:rsidRDefault="00DA54E6" w:rsidP="00C95A31">
            <w:pPr>
              <w:pStyle w:val="TAC"/>
            </w:pPr>
            <w:r w:rsidRPr="001A1576">
              <w:t>16-TT</w:t>
            </w:r>
            <w:r w:rsidRPr="001A1576">
              <w:rPr>
                <w:vertAlign w:val="superscript"/>
              </w:rPr>
              <w:t>2</w:t>
            </w:r>
          </w:p>
        </w:tc>
      </w:tr>
      <w:tr w:rsidR="00DA54E6" w:rsidRPr="001A1576" w14:paraId="36FB4BFB" w14:textId="77777777" w:rsidTr="00C95A31">
        <w:trPr>
          <w:jc w:val="center"/>
        </w:trPr>
        <w:tc>
          <w:tcPr>
            <w:tcW w:w="988" w:type="dxa"/>
            <w:shd w:val="clear" w:color="auto" w:fill="auto"/>
            <w:vAlign w:val="center"/>
          </w:tcPr>
          <w:p w14:paraId="3E14263F" w14:textId="77777777" w:rsidR="00DA54E6" w:rsidRPr="001A1576" w:rsidRDefault="00DA54E6" w:rsidP="00C95A31">
            <w:pPr>
              <w:pStyle w:val="TAC"/>
            </w:pPr>
            <w:r w:rsidRPr="001A1576">
              <w:t>33</w:t>
            </w:r>
          </w:p>
        </w:tc>
        <w:tc>
          <w:tcPr>
            <w:tcW w:w="1134" w:type="dxa"/>
            <w:shd w:val="clear" w:color="auto" w:fill="auto"/>
            <w:vAlign w:val="center"/>
          </w:tcPr>
          <w:p w14:paraId="260C1EA6" w14:textId="77777777" w:rsidR="00DA54E6" w:rsidRPr="001A1576" w:rsidRDefault="00DA54E6" w:rsidP="00C95A31">
            <w:pPr>
              <w:pStyle w:val="TAC"/>
            </w:pPr>
            <w:r w:rsidRPr="001A1576">
              <w:t>23</w:t>
            </w:r>
          </w:p>
        </w:tc>
        <w:tc>
          <w:tcPr>
            <w:tcW w:w="1281" w:type="dxa"/>
            <w:shd w:val="clear" w:color="auto" w:fill="auto"/>
            <w:vAlign w:val="center"/>
          </w:tcPr>
          <w:p w14:paraId="3A007F07" w14:textId="77777777" w:rsidR="00DA54E6" w:rsidRPr="001A1576" w:rsidRDefault="00DA54E6" w:rsidP="00C95A31">
            <w:pPr>
              <w:pStyle w:val="TAC"/>
            </w:pPr>
            <w:r w:rsidRPr="001A1576">
              <w:t>3.5</w:t>
            </w:r>
          </w:p>
        </w:tc>
        <w:tc>
          <w:tcPr>
            <w:tcW w:w="987" w:type="dxa"/>
            <w:shd w:val="clear" w:color="auto" w:fill="auto"/>
            <w:vAlign w:val="center"/>
          </w:tcPr>
          <w:p w14:paraId="4015F647" w14:textId="77777777" w:rsidR="00DA54E6" w:rsidRPr="001A1576" w:rsidRDefault="00DA54E6" w:rsidP="00C95A31">
            <w:pPr>
              <w:pStyle w:val="TAC"/>
            </w:pPr>
            <w:r w:rsidRPr="001A1576">
              <w:t>3.5</w:t>
            </w:r>
          </w:p>
        </w:tc>
        <w:tc>
          <w:tcPr>
            <w:tcW w:w="1275" w:type="dxa"/>
            <w:shd w:val="clear" w:color="auto" w:fill="auto"/>
            <w:vAlign w:val="center"/>
          </w:tcPr>
          <w:p w14:paraId="2595C741" w14:textId="77777777" w:rsidR="00DA54E6" w:rsidRPr="001A1576" w:rsidRDefault="00DA54E6" w:rsidP="00C95A31">
            <w:pPr>
              <w:pStyle w:val="TAC"/>
            </w:pPr>
            <w:r w:rsidRPr="001A1576">
              <w:t xml:space="preserve">0 </w:t>
            </w:r>
          </w:p>
        </w:tc>
        <w:tc>
          <w:tcPr>
            <w:tcW w:w="1134" w:type="dxa"/>
            <w:shd w:val="clear" w:color="auto" w:fill="auto"/>
            <w:vAlign w:val="center"/>
          </w:tcPr>
          <w:p w14:paraId="7E09CAB2" w14:textId="77777777" w:rsidR="00DA54E6" w:rsidRPr="001A1576" w:rsidRDefault="00DA54E6" w:rsidP="00C95A31">
            <w:pPr>
              <w:pStyle w:val="TAC"/>
            </w:pPr>
            <w:r w:rsidRPr="001A1576">
              <w:t xml:space="preserve">0 </w:t>
            </w:r>
          </w:p>
        </w:tc>
        <w:tc>
          <w:tcPr>
            <w:tcW w:w="1134" w:type="dxa"/>
            <w:shd w:val="clear" w:color="auto" w:fill="auto"/>
            <w:vAlign w:val="center"/>
          </w:tcPr>
          <w:p w14:paraId="58B216CF" w14:textId="77777777" w:rsidR="00DA54E6" w:rsidRPr="001A1576" w:rsidRDefault="00DA54E6" w:rsidP="00C95A31">
            <w:pPr>
              <w:pStyle w:val="TAC"/>
            </w:pPr>
            <w:r w:rsidRPr="001A1576">
              <w:t xml:space="preserve">3 </w:t>
            </w:r>
          </w:p>
        </w:tc>
        <w:tc>
          <w:tcPr>
            <w:tcW w:w="1134" w:type="dxa"/>
            <w:shd w:val="clear" w:color="auto" w:fill="auto"/>
            <w:vAlign w:val="center"/>
          </w:tcPr>
          <w:p w14:paraId="4321DEB0" w14:textId="77777777" w:rsidR="00DA54E6" w:rsidRPr="001A1576" w:rsidRDefault="00DA54E6" w:rsidP="00C95A31">
            <w:pPr>
              <w:pStyle w:val="TAC"/>
            </w:pPr>
            <w:r w:rsidRPr="001A1576">
              <w:t>22.5</w:t>
            </w:r>
          </w:p>
        </w:tc>
        <w:tc>
          <w:tcPr>
            <w:tcW w:w="1367" w:type="dxa"/>
            <w:shd w:val="clear" w:color="auto" w:fill="auto"/>
          </w:tcPr>
          <w:p w14:paraId="0568D777" w14:textId="77777777" w:rsidR="00DA54E6" w:rsidRPr="001A1576" w:rsidRDefault="00DA54E6" w:rsidP="00C95A31">
            <w:pPr>
              <w:pStyle w:val="TAC"/>
            </w:pPr>
            <w:r w:rsidRPr="001A1576">
              <w:t xml:space="preserve">5 </w:t>
            </w:r>
            <w:r w:rsidRPr="001A1576">
              <w:rPr>
                <w:vertAlign w:val="superscript"/>
              </w:rPr>
              <w:t>2</w:t>
            </w:r>
          </w:p>
        </w:tc>
        <w:tc>
          <w:tcPr>
            <w:tcW w:w="1610" w:type="dxa"/>
            <w:shd w:val="clear" w:color="auto" w:fill="auto"/>
            <w:vAlign w:val="center"/>
          </w:tcPr>
          <w:p w14:paraId="221E9552" w14:textId="77777777" w:rsidR="00DA54E6" w:rsidRPr="001A1576" w:rsidRDefault="00DA54E6" w:rsidP="00C95A31">
            <w:pPr>
              <w:pStyle w:val="TAC"/>
            </w:pPr>
            <w:r w:rsidRPr="001A1576">
              <w:t>25+TT</w:t>
            </w:r>
          </w:p>
        </w:tc>
        <w:tc>
          <w:tcPr>
            <w:tcW w:w="2132" w:type="dxa"/>
            <w:shd w:val="clear" w:color="auto" w:fill="auto"/>
            <w:vAlign w:val="center"/>
          </w:tcPr>
          <w:p w14:paraId="0A534143" w14:textId="77777777" w:rsidR="00DA54E6" w:rsidRPr="001A1576" w:rsidRDefault="00DA54E6" w:rsidP="00C95A31">
            <w:pPr>
              <w:pStyle w:val="TAC"/>
            </w:pPr>
            <w:r w:rsidRPr="001A1576">
              <w:t xml:space="preserve">17.5-TT </w:t>
            </w:r>
          </w:p>
        </w:tc>
      </w:tr>
      <w:tr w:rsidR="00DA54E6" w:rsidRPr="001A1576" w14:paraId="68F68C59" w14:textId="77777777" w:rsidTr="00C95A31">
        <w:trPr>
          <w:jc w:val="center"/>
        </w:trPr>
        <w:tc>
          <w:tcPr>
            <w:tcW w:w="988" w:type="dxa"/>
            <w:shd w:val="clear" w:color="auto" w:fill="auto"/>
            <w:vAlign w:val="center"/>
          </w:tcPr>
          <w:p w14:paraId="619EAF34" w14:textId="77777777" w:rsidR="00DA54E6" w:rsidRPr="001A1576" w:rsidRDefault="00DA54E6" w:rsidP="00C95A31">
            <w:pPr>
              <w:pStyle w:val="TAC"/>
            </w:pPr>
            <w:r w:rsidRPr="001A1576">
              <w:t>34</w:t>
            </w:r>
          </w:p>
        </w:tc>
        <w:tc>
          <w:tcPr>
            <w:tcW w:w="1134" w:type="dxa"/>
            <w:shd w:val="clear" w:color="auto" w:fill="auto"/>
            <w:vAlign w:val="center"/>
          </w:tcPr>
          <w:p w14:paraId="1FB4419F" w14:textId="77777777" w:rsidR="00DA54E6" w:rsidRPr="001A1576" w:rsidRDefault="00DA54E6" w:rsidP="00C95A31">
            <w:pPr>
              <w:pStyle w:val="TAC"/>
            </w:pPr>
            <w:r w:rsidRPr="001A1576">
              <w:t>23</w:t>
            </w:r>
          </w:p>
        </w:tc>
        <w:tc>
          <w:tcPr>
            <w:tcW w:w="1281" w:type="dxa"/>
            <w:shd w:val="clear" w:color="auto" w:fill="auto"/>
            <w:vAlign w:val="center"/>
          </w:tcPr>
          <w:p w14:paraId="61464188" w14:textId="77777777" w:rsidR="00DA54E6" w:rsidRPr="001A1576" w:rsidRDefault="00DA54E6" w:rsidP="00C95A31">
            <w:pPr>
              <w:pStyle w:val="TAC"/>
            </w:pPr>
            <w:r w:rsidRPr="001A1576">
              <w:t>6.5</w:t>
            </w:r>
          </w:p>
        </w:tc>
        <w:tc>
          <w:tcPr>
            <w:tcW w:w="987" w:type="dxa"/>
            <w:shd w:val="clear" w:color="auto" w:fill="auto"/>
            <w:vAlign w:val="center"/>
          </w:tcPr>
          <w:p w14:paraId="5F4CF744" w14:textId="77777777" w:rsidR="00DA54E6" w:rsidRPr="001A1576" w:rsidRDefault="00DA54E6" w:rsidP="00C95A31">
            <w:pPr>
              <w:pStyle w:val="TAC"/>
            </w:pPr>
            <w:r w:rsidRPr="001A1576">
              <w:t>6.5</w:t>
            </w:r>
          </w:p>
        </w:tc>
        <w:tc>
          <w:tcPr>
            <w:tcW w:w="1275" w:type="dxa"/>
            <w:shd w:val="clear" w:color="auto" w:fill="auto"/>
            <w:vAlign w:val="center"/>
          </w:tcPr>
          <w:p w14:paraId="26B6C505"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4CB11813"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40F560C7" w14:textId="77777777" w:rsidR="00DA54E6" w:rsidRPr="001A1576" w:rsidRDefault="00DA54E6" w:rsidP="00C95A31">
            <w:pPr>
              <w:pStyle w:val="TAC"/>
            </w:pPr>
            <w:r w:rsidRPr="001A1576">
              <w:t>3</w:t>
            </w:r>
          </w:p>
        </w:tc>
        <w:tc>
          <w:tcPr>
            <w:tcW w:w="1134" w:type="dxa"/>
            <w:shd w:val="clear" w:color="auto" w:fill="auto"/>
            <w:vAlign w:val="center"/>
          </w:tcPr>
          <w:p w14:paraId="208E7DE6" w14:textId="77777777" w:rsidR="00DA54E6" w:rsidRPr="001A1576" w:rsidRDefault="00DA54E6" w:rsidP="00C95A31">
            <w:pPr>
              <w:pStyle w:val="TAC"/>
              <w:rPr>
                <w:vertAlign w:val="superscript"/>
              </w:rPr>
            </w:pPr>
            <w:r w:rsidRPr="001A1576">
              <w:t>18</w:t>
            </w:r>
            <w:r w:rsidRPr="001A1576">
              <w:rPr>
                <w:vertAlign w:val="superscript"/>
              </w:rPr>
              <w:t>2</w:t>
            </w:r>
          </w:p>
        </w:tc>
        <w:tc>
          <w:tcPr>
            <w:tcW w:w="1367" w:type="dxa"/>
            <w:shd w:val="clear" w:color="auto" w:fill="auto"/>
          </w:tcPr>
          <w:p w14:paraId="15809E99" w14:textId="77777777" w:rsidR="00DA54E6" w:rsidRPr="001A1576" w:rsidRDefault="00DA54E6" w:rsidP="00C95A31">
            <w:pPr>
              <w:pStyle w:val="TAC"/>
            </w:pPr>
            <w:r w:rsidRPr="001A1576">
              <w:t>5</w:t>
            </w:r>
            <w:r w:rsidRPr="001A1576">
              <w:rPr>
                <w:vertAlign w:val="superscript"/>
              </w:rPr>
              <w:t>2</w:t>
            </w:r>
          </w:p>
        </w:tc>
        <w:tc>
          <w:tcPr>
            <w:tcW w:w="1610" w:type="dxa"/>
            <w:shd w:val="clear" w:color="auto" w:fill="auto"/>
            <w:vAlign w:val="center"/>
          </w:tcPr>
          <w:p w14:paraId="02511659" w14:textId="77777777" w:rsidR="00DA54E6" w:rsidRPr="001A1576" w:rsidRDefault="00DA54E6" w:rsidP="00C95A31">
            <w:pPr>
              <w:pStyle w:val="TAC"/>
            </w:pPr>
            <w:r w:rsidRPr="001A1576">
              <w:t>25+TT</w:t>
            </w:r>
          </w:p>
        </w:tc>
        <w:tc>
          <w:tcPr>
            <w:tcW w:w="2132" w:type="dxa"/>
            <w:shd w:val="clear" w:color="auto" w:fill="auto"/>
            <w:vAlign w:val="center"/>
          </w:tcPr>
          <w:p w14:paraId="7BD301BC" w14:textId="77777777" w:rsidR="00DA54E6" w:rsidRPr="001A1576" w:rsidRDefault="00DA54E6" w:rsidP="00C95A31">
            <w:pPr>
              <w:pStyle w:val="TAC"/>
              <w:rPr>
                <w:vertAlign w:val="superscript"/>
              </w:rPr>
            </w:pPr>
            <w:r w:rsidRPr="001A1576">
              <w:t>13-TT</w:t>
            </w:r>
            <w:r w:rsidRPr="001A1576">
              <w:rPr>
                <w:vertAlign w:val="superscript"/>
              </w:rPr>
              <w:t>2</w:t>
            </w:r>
          </w:p>
        </w:tc>
      </w:tr>
      <w:tr w:rsidR="00DA54E6" w:rsidRPr="001A1576" w14:paraId="60F01CAA" w14:textId="77777777" w:rsidTr="00C95A31">
        <w:trPr>
          <w:jc w:val="center"/>
        </w:trPr>
        <w:tc>
          <w:tcPr>
            <w:tcW w:w="988" w:type="dxa"/>
            <w:shd w:val="clear" w:color="auto" w:fill="auto"/>
            <w:vAlign w:val="center"/>
          </w:tcPr>
          <w:p w14:paraId="55731742" w14:textId="77777777" w:rsidR="00DA54E6" w:rsidRPr="001A1576" w:rsidRDefault="00DA54E6" w:rsidP="00C95A31">
            <w:pPr>
              <w:pStyle w:val="TAC"/>
            </w:pPr>
            <w:r w:rsidRPr="001A1576">
              <w:t>35</w:t>
            </w:r>
          </w:p>
        </w:tc>
        <w:tc>
          <w:tcPr>
            <w:tcW w:w="1134" w:type="dxa"/>
            <w:shd w:val="clear" w:color="auto" w:fill="auto"/>
            <w:vAlign w:val="center"/>
          </w:tcPr>
          <w:p w14:paraId="3B503284" w14:textId="77777777" w:rsidR="00DA54E6" w:rsidRPr="001A1576" w:rsidRDefault="00DA54E6" w:rsidP="00C95A31">
            <w:pPr>
              <w:pStyle w:val="TAC"/>
            </w:pPr>
            <w:r w:rsidRPr="001A1576">
              <w:t>23</w:t>
            </w:r>
          </w:p>
        </w:tc>
        <w:tc>
          <w:tcPr>
            <w:tcW w:w="1281" w:type="dxa"/>
            <w:shd w:val="clear" w:color="auto" w:fill="auto"/>
            <w:vAlign w:val="center"/>
          </w:tcPr>
          <w:p w14:paraId="0EAECF3E" w14:textId="77777777" w:rsidR="00DA54E6" w:rsidRPr="001A1576" w:rsidRDefault="00DA54E6" w:rsidP="00C95A31">
            <w:pPr>
              <w:pStyle w:val="TAC"/>
            </w:pPr>
            <w:r w:rsidRPr="001A1576">
              <w:t>6.5</w:t>
            </w:r>
          </w:p>
        </w:tc>
        <w:tc>
          <w:tcPr>
            <w:tcW w:w="987" w:type="dxa"/>
            <w:shd w:val="clear" w:color="auto" w:fill="auto"/>
            <w:vAlign w:val="center"/>
          </w:tcPr>
          <w:p w14:paraId="63513678" w14:textId="77777777" w:rsidR="00DA54E6" w:rsidRPr="001A1576" w:rsidRDefault="00DA54E6" w:rsidP="00C95A31">
            <w:pPr>
              <w:pStyle w:val="TAC"/>
            </w:pPr>
            <w:r w:rsidRPr="001A1576">
              <w:t>6.5</w:t>
            </w:r>
          </w:p>
        </w:tc>
        <w:tc>
          <w:tcPr>
            <w:tcW w:w="1275" w:type="dxa"/>
            <w:shd w:val="clear" w:color="auto" w:fill="auto"/>
            <w:vAlign w:val="center"/>
          </w:tcPr>
          <w:p w14:paraId="3DA3753B"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42D537E4" w14:textId="77777777" w:rsidR="00DA54E6" w:rsidRPr="001A1576" w:rsidRDefault="00DA54E6" w:rsidP="00C95A31">
            <w:pPr>
              <w:pStyle w:val="TAC"/>
            </w:pPr>
            <w:r w:rsidRPr="001A1576">
              <w:t>1.5</w:t>
            </w:r>
            <w:r w:rsidRPr="001A1576">
              <w:rPr>
                <w:vertAlign w:val="superscript"/>
              </w:rPr>
              <w:t>2</w:t>
            </w:r>
          </w:p>
        </w:tc>
        <w:tc>
          <w:tcPr>
            <w:tcW w:w="1134" w:type="dxa"/>
            <w:shd w:val="clear" w:color="auto" w:fill="auto"/>
            <w:vAlign w:val="center"/>
          </w:tcPr>
          <w:p w14:paraId="08CE0F68" w14:textId="77777777" w:rsidR="00DA54E6" w:rsidRPr="001A1576" w:rsidRDefault="00DA54E6" w:rsidP="00C95A31">
            <w:pPr>
              <w:pStyle w:val="TAC"/>
            </w:pPr>
            <w:r w:rsidRPr="001A1576">
              <w:t>3</w:t>
            </w:r>
          </w:p>
        </w:tc>
        <w:tc>
          <w:tcPr>
            <w:tcW w:w="1134" w:type="dxa"/>
            <w:shd w:val="clear" w:color="auto" w:fill="auto"/>
            <w:vAlign w:val="center"/>
          </w:tcPr>
          <w:p w14:paraId="6431B9A2" w14:textId="77777777" w:rsidR="00DA54E6" w:rsidRPr="001A1576" w:rsidRDefault="00DA54E6" w:rsidP="00C95A31">
            <w:pPr>
              <w:pStyle w:val="TAC"/>
            </w:pPr>
            <w:r w:rsidRPr="001A1576">
              <w:t>18</w:t>
            </w:r>
            <w:r w:rsidRPr="001A1576">
              <w:rPr>
                <w:vertAlign w:val="superscript"/>
              </w:rPr>
              <w:t>2</w:t>
            </w:r>
          </w:p>
        </w:tc>
        <w:tc>
          <w:tcPr>
            <w:tcW w:w="1367" w:type="dxa"/>
            <w:shd w:val="clear" w:color="auto" w:fill="auto"/>
          </w:tcPr>
          <w:p w14:paraId="62AB662C" w14:textId="77777777" w:rsidR="00DA54E6" w:rsidRPr="001A1576" w:rsidRDefault="00DA54E6" w:rsidP="00C95A31">
            <w:pPr>
              <w:pStyle w:val="TAC"/>
            </w:pPr>
            <w:r w:rsidRPr="001A1576">
              <w:t>5</w:t>
            </w:r>
            <w:r w:rsidRPr="001A1576">
              <w:rPr>
                <w:vertAlign w:val="superscript"/>
              </w:rPr>
              <w:t>2</w:t>
            </w:r>
          </w:p>
        </w:tc>
        <w:tc>
          <w:tcPr>
            <w:tcW w:w="1610" w:type="dxa"/>
            <w:shd w:val="clear" w:color="auto" w:fill="auto"/>
            <w:vAlign w:val="center"/>
          </w:tcPr>
          <w:p w14:paraId="647B9C85" w14:textId="77777777" w:rsidR="00DA54E6" w:rsidRPr="001A1576" w:rsidRDefault="00DA54E6" w:rsidP="00C95A31">
            <w:pPr>
              <w:pStyle w:val="TAC"/>
            </w:pPr>
            <w:r w:rsidRPr="001A1576">
              <w:t>25+TT</w:t>
            </w:r>
          </w:p>
        </w:tc>
        <w:tc>
          <w:tcPr>
            <w:tcW w:w="2132" w:type="dxa"/>
            <w:shd w:val="clear" w:color="auto" w:fill="auto"/>
            <w:vAlign w:val="center"/>
          </w:tcPr>
          <w:p w14:paraId="753081CA" w14:textId="77777777" w:rsidR="00DA54E6" w:rsidRPr="001A1576" w:rsidRDefault="00DA54E6" w:rsidP="00C95A31">
            <w:pPr>
              <w:pStyle w:val="TAC"/>
            </w:pPr>
            <w:r w:rsidRPr="001A1576">
              <w:t>13-TT</w:t>
            </w:r>
            <w:r w:rsidRPr="001A1576">
              <w:rPr>
                <w:vertAlign w:val="superscript"/>
              </w:rPr>
              <w:t>2</w:t>
            </w:r>
          </w:p>
        </w:tc>
      </w:tr>
      <w:tr w:rsidR="00DA54E6" w:rsidRPr="001A1576" w14:paraId="0B09B549" w14:textId="77777777" w:rsidTr="00C95A31">
        <w:trPr>
          <w:jc w:val="center"/>
        </w:trPr>
        <w:tc>
          <w:tcPr>
            <w:tcW w:w="988" w:type="dxa"/>
            <w:shd w:val="clear" w:color="auto" w:fill="auto"/>
            <w:vAlign w:val="center"/>
          </w:tcPr>
          <w:p w14:paraId="76889061" w14:textId="77777777" w:rsidR="00DA54E6" w:rsidRPr="001A1576" w:rsidRDefault="00DA54E6" w:rsidP="00C95A31">
            <w:pPr>
              <w:pStyle w:val="TAC"/>
            </w:pPr>
            <w:r w:rsidRPr="001A1576">
              <w:t xml:space="preserve">36 </w:t>
            </w:r>
          </w:p>
        </w:tc>
        <w:tc>
          <w:tcPr>
            <w:tcW w:w="1134" w:type="dxa"/>
            <w:shd w:val="clear" w:color="auto" w:fill="auto"/>
            <w:vAlign w:val="center"/>
          </w:tcPr>
          <w:p w14:paraId="7017C548" w14:textId="77777777" w:rsidR="00DA54E6" w:rsidRPr="001A1576" w:rsidRDefault="00DA54E6" w:rsidP="00C95A31">
            <w:pPr>
              <w:pStyle w:val="TAC"/>
            </w:pPr>
            <w:r w:rsidRPr="001A1576">
              <w:t>23</w:t>
            </w:r>
          </w:p>
        </w:tc>
        <w:tc>
          <w:tcPr>
            <w:tcW w:w="1281" w:type="dxa"/>
            <w:shd w:val="clear" w:color="auto" w:fill="auto"/>
            <w:vAlign w:val="center"/>
          </w:tcPr>
          <w:p w14:paraId="5AF858A9" w14:textId="77777777" w:rsidR="00DA54E6" w:rsidRPr="001A1576" w:rsidRDefault="00DA54E6" w:rsidP="00C95A31">
            <w:pPr>
              <w:pStyle w:val="TAC"/>
            </w:pPr>
            <w:r w:rsidRPr="001A1576">
              <w:t>6.5</w:t>
            </w:r>
          </w:p>
        </w:tc>
        <w:tc>
          <w:tcPr>
            <w:tcW w:w="987" w:type="dxa"/>
            <w:shd w:val="clear" w:color="auto" w:fill="auto"/>
            <w:vAlign w:val="center"/>
          </w:tcPr>
          <w:p w14:paraId="046E2ED4" w14:textId="77777777" w:rsidR="00DA54E6" w:rsidRPr="001A1576" w:rsidRDefault="00DA54E6" w:rsidP="00C95A31">
            <w:pPr>
              <w:pStyle w:val="TAC"/>
            </w:pPr>
            <w:r w:rsidRPr="001A1576">
              <w:t>6.5</w:t>
            </w:r>
          </w:p>
        </w:tc>
        <w:tc>
          <w:tcPr>
            <w:tcW w:w="1275" w:type="dxa"/>
            <w:shd w:val="clear" w:color="auto" w:fill="auto"/>
            <w:vAlign w:val="center"/>
          </w:tcPr>
          <w:p w14:paraId="12072FEB" w14:textId="77777777" w:rsidR="00DA54E6" w:rsidRPr="001A1576" w:rsidRDefault="00DA54E6" w:rsidP="00C95A31">
            <w:pPr>
              <w:pStyle w:val="TAC"/>
            </w:pPr>
            <w:r w:rsidRPr="001A1576">
              <w:t xml:space="preserve">0 </w:t>
            </w:r>
          </w:p>
        </w:tc>
        <w:tc>
          <w:tcPr>
            <w:tcW w:w="1134" w:type="dxa"/>
            <w:shd w:val="clear" w:color="auto" w:fill="auto"/>
            <w:vAlign w:val="center"/>
          </w:tcPr>
          <w:p w14:paraId="38C606FD" w14:textId="77777777" w:rsidR="00DA54E6" w:rsidRPr="001A1576" w:rsidRDefault="00DA54E6" w:rsidP="00C95A31">
            <w:pPr>
              <w:pStyle w:val="TAC"/>
            </w:pPr>
            <w:r w:rsidRPr="001A1576">
              <w:t xml:space="preserve">0 </w:t>
            </w:r>
          </w:p>
        </w:tc>
        <w:tc>
          <w:tcPr>
            <w:tcW w:w="1134" w:type="dxa"/>
            <w:shd w:val="clear" w:color="auto" w:fill="auto"/>
            <w:vAlign w:val="center"/>
          </w:tcPr>
          <w:p w14:paraId="2006EFBA" w14:textId="77777777" w:rsidR="00DA54E6" w:rsidRPr="001A1576" w:rsidRDefault="00DA54E6" w:rsidP="00C95A31">
            <w:pPr>
              <w:pStyle w:val="TAC"/>
            </w:pPr>
            <w:r w:rsidRPr="001A1576">
              <w:t xml:space="preserve">3 </w:t>
            </w:r>
          </w:p>
        </w:tc>
        <w:tc>
          <w:tcPr>
            <w:tcW w:w="1134" w:type="dxa"/>
            <w:shd w:val="clear" w:color="auto" w:fill="auto"/>
            <w:vAlign w:val="center"/>
          </w:tcPr>
          <w:p w14:paraId="452787EA" w14:textId="77777777" w:rsidR="00DA54E6" w:rsidRPr="001A1576" w:rsidRDefault="00DA54E6" w:rsidP="00C95A31">
            <w:pPr>
              <w:pStyle w:val="TAC"/>
            </w:pPr>
            <w:r w:rsidRPr="001A1576">
              <w:t xml:space="preserve">19.5 </w:t>
            </w:r>
          </w:p>
        </w:tc>
        <w:tc>
          <w:tcPr>
            <w:tcW w:w="1367" w:type="dxa"/>
            <w:shd w:val="clear" w:color="auto" w:fill="auto"/>
          </w:tcPr>
          <w:p w14:paraId="1895F194" w14:textId="77777777" w:rsidR="00DA54E6" w:rsidRPr="001A1576" w:rsidRDefault="00DA54E6" w:rsidP="00C95A31">
            <w:pPr>
              <w:pStyle w:val="TAC"/>
            </w:pPr>
            <w:r w:rsidRPr="001A1576">
              <w:t xml:space="preserve">5 </w:t>
            </w:r>
          </w:p>
        </w:tc>
        <w:tc>
          <w:tcPr>
            <w:tcW w:w="1610" w:type="dxa"/>
            <w:shd w:val="clear" w:color="auto" w:fill="auto"/>
            <w:vAlign w:val="center"/>
          </w:tcPr>
          <w:p w14:paraId="4B617EE0" w14:textId="77777777" w:rsidR="00DA54E6" w:rsidRPr="001A1576" w:rsidRDefault="00DA54E6" w:rsidP="00C95A31">
            <w:pPr>
              <w:pStyle w:val="TAC"/>
            </w:pPr>
            <w:r w:rsidRPr="001A1576">
              <w:t>25+TT</w:t>
            </w:r>
          </w:p>
        </w:tc>
        <w:tc>
          <w:tcPr>
            <w:tcW w:w="2132" w:type="dxa"/>
            <w:shd w:val="clear" w:color="auto" w:fill="auto"/>
            <w:vAlign w:val="center"/>
          </w:tcPr>
          <w:p w14:paraId="764D357B" w14:textId="77777777" w:rsidR="00DA54E6" w:rsidRPr="001A1576" w:rsidRDefault="00DA54E6" w:rsidP="00C95A31">
            <w:pPr>
              <w:pStyle w:val="TAC"/>
            </w:pPr>
            <w:r w:rsidRPr="001A1576">
              <w:t xml:space="preserve">14.5-TT </w:t>
            </w:r>
          </w:p>
        </w:tc>
      </w:tr>
      <w:tr w:rsidR="00DA54E6" w:rsidRPr="001A1576" w14:paraId="3517CFB5" w14:textId="77777777" w:rsidTr="00C95A31">
        <w:trPr>
          <w:jc w:val="center"/>
        </w:trPr>
        <w:tc>
          <w:tcPr>
            <w:tcW w:w="988" w:type="dxa"/>
            <w:shd w:val="clear" w:color="auto" w:fill="auto"/>
            <w:vAlign w:val="center"/>
          </w:tcPr>
          <w:p w14:paraId="0E7C5FE7" w14:textId="77777777" w:rsidR="00DA54E6" w:rsidRPr="001A1576" w:rsidRDefault="00DA54E6" w:rsidP="00C95A31">
            <w:pPr>
              <w:pStyle w:val="TAC"/>
            </w:pPr>
            <w:r w:rsidRPr="001A1576">
              <w:t>37</w:t>
            </w:r>
          </w:p>
        </w:tc>
        <w:tc>
          <w:tcPr>
            <w:tcW w:w="1134" w:type="dxa"/>
            <w:shd w:val="clear" w:color="auto" w:fill="auto"/>
            <w:vAlign w:val="center"/>
          </w:tcPr>
          <w:p w14:paraId="5477E51A" w14:textId="77777777" w:rsidR="00DA54E6" w:rsidRPr="001A1576" w:rsidRDefault="00DA54E6" w:rsidP="00C95A31">
            <w:pPr>
              <w:pStyle w:val="TAC"/>
            </w:pPr>
            <w:r w:rsidRPr="001A1576">
              <w:t>23</w:t>
            </w:r>
          </w:p>
        </w:tc>
        <w:tc>
          <w:tcPr>
            <w:tcW w:w="1281" w:type="dxa"/>
            <w:shd w:val="clear" w:color="auto" w:fill="auto"/>
            <w:vAlign w:val="center"/>
          </w:tcPr>
          <w:p w14:paraId="169CFB87" w14:textId="77777777" w:rsidR="00DA54E6" w:rsidRPr="001A1576" w:rsidRDefault="00DA54E6" w:rsidP="00C95A31">
            <w:pPr>
              <w:pStyle w:val="TAC"/>
            </w:pPr>
            <w:r w:rsidRPr="001A1576">
              <w:t>0</w:t>
            </w:r>
          </w:p>
        </w:tc>
        <w:tc>
          <w:tcPr>
            <w:tcW w:w="987" w:type="dxa"/>
            <w:shd w:val="clear" w:color="auto" w:fill="auto"/>
            <w:vAlign w:val="center"/>
          </w:tcPr>
          <w:p w14:paraId="1F6A1ECB" w14:textId="77777777" w:rsidR="00DA54E6" w:rsidRPr="001A1576" w:rsidRDefault="00DA54E6" w:rsidP="00C95A31">
            <w:pPr>
              <w:pStyle w:val="TAC"/>
            </w:pPr>
            <w:r w:rsidRPr="001A1576">
              <w:t>6.5</w:t>
            </w:r>
          </w:p>
        </w:tc>
        <w:tc>
          <w:tcPr>
            <w:tcW w:w="1275" w:type="dxa"/>
            <w:shd w:val="clear" w:color="auto" w:fill="auto"/>
            <w:vAlign w:val="center"/>
          </w:tcPr>
          <w:p w14:paraId="452C26CA" w14:textId="77777777" w:rsidR="00DA54E6" w:rsidRPr="001A1576" w:rsidRDefault="00DA54E6" w:rsidP="00C95A31">
            <w:pPr>
              <w:pStyle w:val="TAC"/>
            </w:pPr>
            <w:r w:rsidRPr="001A1576">
              <w:t>0</w:t>
            </w:r>
          </w:p>
        </w:tc>
        <w:tc>
          <w:tcPr>
            <w:tcW w:w="1134" w:type="dxa"/>
            <w:shd w:val="clear" w:color="auto" w:fill="auto"/>
            <w:vAlign w:val="center"/>
          </w:tcPr>
          <w:p w14:paraId="49D8F371" w14:textId="77777777" w:rsidR="00DA54E6" w:rsidRPr="001A1576" w:rsidRDefault="00DA54E6" w:rsidP="00C95A31">
            <w:pPr>
              <w:pStyle w:val="TAC"/>
            </w:pPr>
            <w:r w:rsidRPr="001A1576">
              <w:t>0</w:t>
            </w:r>
          </w:p>
        </w:tc>
        <w:tc>
          <w:tcPr>
            <w:tcW w:w="1134" w:type="dxa"/>
            <w:shd w:val="clear" w:color="auto" w:fill="auto"/>
            <w:vAlign w:val="center"/>
          </w:tcPr>
          <w:p w14:paraId="23000AA6" w14:textId="77777777" w:rsidR="00DA54E6" w:rsidRPr="001A1576" w:rsidRDefault="00DA54E6" w:rsidP="00C95A31">
            <w:pPr>
              <w:pStyle w:val="TAC"/>
            </w:pPr>
            <w:r w:rsidRPr="001A1576">
              <w:t>3</w:t>
            </w:r>
          </w:p>
        </w:tc>
        <w:tc>
          <w:tcPr>
            <w:tcW w:w="1134" w:type="dxa"/>
            <w:shd w:val="clear" w:color="auto" w:fill="auto"/>
            <w:vAlign w:val="center"/>
          </w:tcPr>
          <w:p w14:paraId="53A5388D" w14:textId="77777777" w:rsidR="00DA54E6" w:rsidRPr="001A1576" w:rsidRDefault="00DA54E6" w:rsidP="00C95A31">
            <w:pPr>
              <w:pStyle w:val="TAC"/>
            </w:pPr>
            <w:r w:rsidRPr="001A1576">
              <w:t>23</w:t>
            </w:r>
          </w:p>
        </w:tc>
        <w:tc>
          <w:tcPr>
            <w:tcW w:w="1367" w:type="dxa"/>
            <w:shd w:val="clear" w:color="auto" w:fill="auto"/>
          </w:tcPr>
          <w:p w14:paraId="0477668C" w14:textId="77777777" w:rsidR="00DA54E6" w:rsidRPr="001A1576" w:rsidRDefault="00DA54E6" w:rsidP="00C95A31">
            <w:pPr>
              <w:pStyle w:val="TAC"/>
            </w:pPr>
            <w:r w:rsidRPr="001A1576">
              <w:t>3</w:t>
            </w:r>
          </w:p>
        </w:tc>
        <w:tc>
          <w:tcPr>
            <w:tcW w:w="1610" w:type="dxa"/>
            <w:shd w:val="clear" w:color="auto" w:fill="auto"/>
            <w:vAlign w:val="center"/>
          </w:tcPr>
          <w:p w14:paraId="73A5BCDB" w14:textId="77777777" w:rsidR="00DA54E6" w:rsidRPr="001A1576" w:rsidRDefault="00DA54E6" w:rsidP="00C95A31">
            <w:pPr>
              <w:pStyle w:val="TAC"/>
            </w:pPr>
            <w:r w:rsidRPr="001A1576">
              <w:t>25+TT</w:t>
            </w:r>
          </w:p>
        </w:tc>
        <w:tc>
          <w:tcPr>
            <w:tcW w:w="2132" w:type="dxa"/>
            <w:shd w:val="clear" w:color="auto" w:fill="auto"/>
            <w:vAlign w:val="center"/>
          </w:tcPr>
          <w:p w14:paraId="384B2002" w14:textId="77777777" w:rsidR="00DA54E6" w:rsidRPr="001A1576" w:rsidRDefault="00DA54E6" w:rsidP="00C95A31">
            <w:pPr>
              <w:pStyle w:val="TAC"/>
            </w:pPr>
            <w:r w:rsidRPr="001A1576">
              <w:t>20-TT</w:t>
            </w:r>
          </w:p>
        </w:tc>
      </w:tr>
      <w:tr w:rsidR="00DA54E6" w:rsidRPr="001A1576" w14:paraId="64EB44F7" w14:textId="77777777" w:rsidTr="00C95A31">
        <w:trPr>
          <w:jc w:val="center"/>
        </w:trPr>
        <w:tc>
          <w:tcPr>
            <w:tcW w:w="14176" w:type="dxa"/>
            <w:gridSpan w:val="11"/>
            <w:shd w:val="clear" w:color="auto" w:fill="auto"/>
          </w:tcPr>
          <w:p w14:paraId="6D882A91" w14:textId="77777777" w:rsidR="00DA54E6" w:rsidRPr="001A1576" w:rsidRDefault="00DA54E6" w:rsidP="00C95A31">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w:t>
            </w:r>
          </w:p>
          <w:p w14:paraId="1BD5F863" w14:textId="77777777" w:rsidR="00DA54E6" w:rsidRPr="001A1576" w:rsidRDefault="00DA54E6" w:rsidP="00C95A31">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7AA69D3E" w14:textId="77777777" w:rsidR="00DA54E6" w:rsidRPr="001A1576" w:rsidRDefault="00DA54E6" w:rsidP="00C95A31">
            <w:pPr>
              <w:pStyle w:val="TAN"/>
            </w:pPr>
            <w:r w:rsidRPr="001A1576">
              <w:t>NOTE 3:</w:t>
            </w:r>
            <w:r w:rsidRPr="001A1576">
              <w:tab/>
              <w:t>TT for each frequency and channel bandwidth is specified in Table 6.2</w:t>
            </w:r>
            <w:r w:rsidRPr="001A1576">
              <w:rPr>
                <w:lang w:eastAsia="zh-CN"/>
              </w:rPr>
              <w:t>A</w:t>
            </w:r>
            <w:r w:rsidRPr="001A1576">
              <w:t>.2.</w:t>
            </w:r>
            <w:r w:rsidRPr="001A1576">
              <w:rPr>
                <w:lang w:eastAsia="zh-CN"/>
              </w:rPr>
              <w:t>1.</w:t>
            </w:r>
            <w:r w:rsidRPr="001A1576">
              <w:t>5-</w:t>
            </w:r>
            <w:r w:rsidRPr="001A1576">
              <w:rPr>
                <w:lang w:eastAsia="zh-CN"/>
              </w:rPr>
              <w:t>2</w:t>
            </w:r>
            <w:r w:rsidRPr="001A1576">
              <w:t>.</w:t>
            </w:r>
          </w:p>
        </w:tc>
      </w:tr>
    </w:tbl>
    <w:p w14:paraId="30C191DF" w14:textId="77777777" w:rsidR="00DA54E6" w:rsidRPr="001A1576" w:rsidRDefault="00DA54E6" w:rsidP="00DA54E6"/>
    <w:p w14:paraId="0D05DF32" w14:textId="77777777" w:rsidR="00DA54E6" w:rsidRPr="001A1576" w:rsidRDefault="00DA54E6" w:rsidP="00DA54E6">
      <w:pPr>
        <w:sectPr w:rsidR="00DA54E6" w:rsidRPr="001A1576" w:rsidSect="00C95A31">
          <w:pgSz w:w="16838" w:h="11906" w:orient="landscape"/>
          <w:pgMar w:top="1134" w:right="1418" w:bottom="1134" w:left="1134" w:header="851" w:footer="340" w:gutter="0"/>
          <w:cols w:space="708"/>
          <w:docGrid w:linePitch="360"/>
        </w:sectPr>
      </w:pPr>
    </w:p>
    <w:p w14:paraId="35504A12" w14:textId="77777777" w:rsidR="00DA54E6" w:rsidRPr="001A1576" w:rsidRDefault="00DA54E6" w:rsidP="00DA54E6">
      <w:pPr>
        <w:pStyle w:val="TH"/>
      </w:pPr>
      <w:r w:rsidRPr="001A1576">
        <w:lastRenderedPageBreak/>
        <w:t xml:space="preserve">Table 6.2A.2.1.5-1a: UE Output Power for intra-band contiguous 2 UL CA of PC3 (contiguous RB allocation) test requirements (for </w:t>
      </w:r>
      <w:bookmarkStart w:id="63" w:name="_Hlk80804984"/>
      <w:r w:rsidRPr="001A1576">
        <w:rPr>
          <w:rFonts w:cs="Arial"/>
        </w:rPr>
        <w:t>CA_n41C</w:t>
      </w:r>
      <w:bookmarkEnd w:id="63"/>
      <w:r w:rsidRPr="001A1576">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DA54E6" w:rsidRPr="001A1576" w14:paraId="28900DCF" w14:textId="77777777" w:rsidTr="00C95A31">
        <w:trPr>
          <w:trHeight w:val="312"/>
          <w:jc w:val="center"/>
        </w:trPr>
        <w:tc>
          <w:tcPr>
            <w:tcW w:w="704" w:type="dxa"/>
            <w:tcBorders>
              <w:bottom w:val="nil"/>
            </w:tcBorders>
            <w:shd w:val="clear" w:color="auto" w:fill="auto"/>
          </w:tcPr>
          <w:p w14:paraId="64366443" w14:textId="77777777" w:rsidR="00DA54E6" w:rsidRPr="001A1576" w:rsidRDefault="00DA54E6" w:rsidP="00C95A31">
            <w:pPr>
              <w:pStyle w:val="TAH"/>
            </w:pPr>
            <w:r w:rsidRPr="001A1576">
              <w:t>Configura</w:t>
            </w:r>
          </w:p>
        </w:tc>
        <w:tc>
          <w:tcPr>
            <w:tcW w:w="851" w:type="dxa"/>
            <w:tcBorders>
              <w:bottom w:val="nil"/>
            </w:tcBorders>
            <w:shd w:val="clear" w:color="auto" w:fill="auto"/>
          </w:tcPr>
          <w:p w14:paraId="15B1425F" w14:textId="77777777" w:rsidR="00DA54E6" w:rsidRPr="001A1576" w:rsidRDefault="00DA54E6" w:rsidP="00C95A31">
            <w:pPr>
              <w:pStyle w:val="TAH"/>
            </w:pPr>
            <w:r w:rsidRPr="001A1576">
              <w:t>Power</w:t>
            </w:r>
          </w:p>
        </w:tc>
        <w:tc>
          <w:tcPr>
            <w:tcW w:w="1134" w:type="dxa"/>
            <w:gridSpan w:val="2"/>
          </w:tcPr>
          <w:p w14:paraId="4C4BFCCB" w14:textId="77777777" w:rsidR="00DA54E6" w:rsidRPr="001A1576" w:rsidRDefault="00DA54E6" w:rsidP="00C95A31">
            <w:pPr>
              <w:pStyle w:val="TAH"/>
              <w:rPr>
                <w:rFonts w:eastAsia="Malgun Gothic"/>
              </w:rPr>
            </w:pPr>
            <w:r w:rsidRPr="001A1576">
              <w:rPr>
                <w:rFonts w:eastAsia="Malgun Gothic"/>
              </w:rPr>
              <w:t>MPR</w:t>
            </w:r>
          </w:p>
        </w:tc>
        <w:tc>
          <w:tcPr>
            <w:tcW w:w="425" w:type="dxa"/>
            <w:tcBorders>
              <w:bottom w:val="nil"/>
            </w:tcBorders>
            <w:shd w:val="clear" w:color="auto" w:fill="auto"/>
          </w:tcPr>
          <w:p w14:paraId="1A2DE020" w14:textId="77777777" w:rsidR="00DA54E6" w:rsidRPr="001A1576" w:rsidRDefault="00DA54E6" w:rsidP="00C95A31">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Pr>
          <w:p w14:paraId="6CFBE013" w14:textId="77777777" w:rsidR="00DA54E6" w:rsidRPr="001A1576" w:rsidRDefault="00DA54E6" w:rsidP="00C95A31">
            <w:pPr>
              <w:pStyle w:val="TAH"/>
              <w:rPr>
                <w:rFonts w:eastAsia="Malgun Gothic"/>
                <w:lang w:eastAsia="zh-CN"/>
              </w:rPr>
            </w:pPr>
            <w:r w:rsidRPr="001A1576">
              <w:t>P</w:t>
            </w:r>
            <w:r w:rsidRPr="001A1576">
              <w:rPr>
                <w:vertAlign w:val="subscript"/>
              </w:rPr>
              <w:t>CMAX_L</w:t>
            </w:r>
          </w:p>
        </w:tc>
        <w:tc>
          <w:tcPr>
            <w:tcW w:w="425" w:type="dxa"/>
            <w:tcBorders>
              <w:bottom w:val="nil"/>
            </w:tcBorders>
            <w:shd w:val="clear" w:color="auto" w:fill="auto"/>
          </w:tcPr>
          <w:p w14:paraId="15D01870" w14:textId="77777777" w:rsidR="00DA54E6" w:rsidRPr="001A1576" w:rsidRDefault="00DA54E6" w:rsidP="00C95A31">
            <w:pPr>
              <w:pStyle w:val="TAH"/>
              <w:rPr>
                <w:rFonts w:eastAsia="Malgun Gothic"/>
                <w:lang w:eastAsia="zh-CN"/>
              </w:rPr>
            </w:pPr>
            <w:r w:rsidRPr="001A1576">
              <w:t>T</w:t>
            </w:r>
            <w:r w:rsidRPr="001A1576">
              <w:rPr>
                <w:vertAlign w:val="subscript"/>
              </w:rPr>
              <w:t>L</w:t>
            </w:r>
            <w:r w:rsidRPr="001A1576">
              <w:t>=2</w:t>
            </w:r>
          </w:p>
        </w:tc>
        <w:tc>
          <w:tcPr>
            <w:tcW w:w="1405" w:type="dxa"/>
            <w:gridSpan w:val="2"/>
          </w:tcPr>
          <w:p w14:paraId="6B464AF0" w14:textId="77777777" w:rsidR="00DA54E6" w:rsidRPr="001A1576" w:rsidRDefault="00DA54E6" w:rsidP="00C95A31">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Pr>
          <w:p w14:paraId="02B5D99E" w14:textId="77777777" w:rsidR="00DA54E6" w:rsidRPr="001A1576" w:rsidRDefault="00DA54E6" w:rsidP="00C95A31">
            <w:pPr>
              <w:pStyle w:val="TAH"/>
              <w:rPr>
                <w:rFonts w:eastAsia="Malgun Gothic"/>
              </w:rPr>
            </w:pPr>
            <w:r w:rsidRPr="001A1576">
              <w:rPr>
                <w:rFonts w:eastAsia="Malgun Gothic"/>
              </w:rPr>
              <w:t>Bandwidth class B</w:t>
            </w:r>
          </w:p>
        </w:tc>
        <w:tc>
          <w:tcPr>
            <w:tcW w:w="1780" w:type="dxa"/>
            <w:gridSpan w:val="2"/>
          </w:tcPr>
          <w:p w14:paraId="156A42C4" w14:textId="77777777" w:rsidR="00DA54E6" w:rsidRPr="001A1576" w:rsidRDefault="00DA54E6" w:rsidP="00C95A31">
            <w:pPr>
              <w:pStyle w:val="TAH"/>
            </w:pPr>
            <w:r w:rsidRPr="001A1576">
              <w:t>Bandwidth class C</w:t>
            </w:r>
          </w:p>
        </w:tc>
      </w:tr>
      <w:tr w:rsidR="00DA54E6" w:rsidRPr="001A1576" w14:paraId="680C3AED" w14:textId="77777777" w:rsidTr="00C95A31">
        <w:trPr>
          <w:trHeight w:val="312"/>
          <w:jc w:val="center"/>
        </w:trPr>
        <w:tc>
          <w:tcPr>
            <w:tcW w:w="704" w:type="dxa"/>
            <w:tcBorders>
              <w:top w:val="nil"/>
            </w:tcBorders>
            <w:shd w:val="clear" w:color="auto" w:fill="auto"/>
          </w:tcPr>
          <w:p w14:paraId="396E75F2" w14:textId="77777777" w:rsidR="00DA54E6" w:rsidRPr="001A1576" w:rsidRDefault="00DA54E6" w:rsidP="00C95A31">
            <w:pPr>
              <w:pStyle w:val="TAH"/>
            </w:pPr>
            <w:r w:rsidRPr="001A1576">
              <w:t>tion ID</w:t>
            </w:r>
          </w:p>
        </w:tc>
        <w:tc>
          <w:tcPr>
            <w:tcW w:w="851" w:type="dxa"/>
            <w:tcBorders>
              <w:top w:val="nil"/>
            </w:tcBorders>
            <w:shd w:val="clear" w:color="auto" w:fill="auto"/>
          </w:tcPr>
          <w:p w14:paraId="5DAFA425" w14:textId="77777777" w:rsidR="00DA54E6" w:rsidRPr="001A1576" w:rsidRDefault="00DA54E6" w:rsidP="00C95A31">
            <w:pPr>
              <w:pStyle w:val="TAH"/>
            </w:pPr>
            <w:r w:rsidRPr="001A1576">
              <w:t>Class 3 (dBm)</w:t>
            </w:r>
          </w:p>
        </w:tc>
        <w:tc>
          <w:tcPr>
            <w:tcW w:w="567" w:type="dxa"/>
          </w:tcPr>
          <w:p w14:paraId="36391A79" w14:textId="77777777" w:rsidR="00DA54E6" w:rsidRPr="001A1576" w:rsidRDefault="00DA54E6" w:rsidP="00C95A31">
            <w:pPr>
              <w:pStyle w:val="TAH"/>
              <w:rPr>
                <w:rFonts w:eastAsia="Malgun Gothic"/>
              </w:rPr>
            </w:pPr>
            <w:r w:rsidRPr="001A1576">
              <w:rPr>
                <w:rFonts w:eastAsia="Malgun Gothic"/>
              </w:rPr>
              <w:t>BW class B</w:t>
            </w:r>
          </w:p>
        </w:tc>
        <w:tc>
          <w:tcPr>
            <w:tcW w:w="567" w:type="dxa"/>
          </w:tcPr>
          <w:p w14:paraId="47B97789" w14:textId="77777777" w:rsidR="00DA54E6" w:rsidRPr="001A1576" w:rsidRDefault="00DA54E6" w:rsidP="00C95A31">
            <w:pPr>
              <w:pStyle w:val="TAH"/>
              <w:rPr>
                <w:rFonts w:eastAsia="Malgun Gothic"/>
              </w:rPr>
            </w:pPr>
            <w:r w:rsidRPr="001A1576">
              <w:rPr>
                <w:rFonts w:eastAsia="Malgun Gothic"/>
              </w:rPr>
              <w:t>BW class C</w:t>
            </w:r>
          </w:p>
        </w:tc>
        <w:tc>
          <w:tcPr>
            <w:tcW w:w="425" w:type="dxa"/>
            <w:tcBorders>
              <w:top w:val="nil"/>
            </w:tcBorders>
            <w:shd w:val="clear" w:color="auto" w:fill="auto"/>
          </w:tcPr>
          <w:p w14:paraId="312BABF8" w14:textId="77777777" w:rsidR="00DA54E6" w:rsidRPr="001A1576" w:rsidRDefault="00DA54E6" w:rsidP="00C95A31">
            <w:pPr>
              <w:pStyle w:val="TAH"/>
              <w:rPr>
                <w:rFonts w:eastAsia="Malgun Gothic"/>
              </w:rPr>
            </w:pPr>
          </w:p>
        </w:tc>
        <w:tc>
          <w:tcPr>
            <w:tcW w:w="567" w:type="dxa"/>
          </w:tcPr>
          <w:p w14:paraId="737123D4" w14:textId="77777777" w:rsidR="00DA54E6" w:rsidRPr="001A1576" w:rsidRDefault="00DA54E6" w:rsidP="00C95A31">
            <w:pPr>
              <w:pStyle w:val="TAH"/>
              <w:rPr>
                <w:rFonts w:eastAsia="Malgun Gothic"/>
              </w:rPr>
            </w:pPr>
            <w:r w:rsidRPr="001A1576">
              <w:rPr>
                <w:rFonts w:eastAsia="Malgun Gothic"/>
              </w:rPr>
              <w:t>BW class B</w:t>
            </w:r>
          </w:p>
        </w:tc>
        <w:tc>
          <w:tcPr>
            <w:tcW w:w="567" w:type="dxa"/>
          </w:tcPr>
          <w:p w14:paraId="56787AF1" w14:textId="77777777" w:rsidR="00DA54E6" w:rsidRPr="001A1576" w:rsidRDefault="00DA54E6" w:rsidP="00C95A31">
            <w:pPr>
              <w:pStyle w:val="TAH"/>
              <w:rPr>
                <w:rFonts w:eastAsia="Malgun Gothic"/>
              </w:rPr>
            </w:pPr>
            <w:r w:rsidRPr="001A1576">
              <w:rPr>
                <w:rFonts w:eastAsia="Malgun Gothic"/>
              </w:rPr>
              <w:t>BW class C</w:t>
            </w:r>
          </w:p>
        </w:tc>
        <w:tc>
          <w:tcPr>
            <w:tcW w:w="425" w:type="dxa"/>
            <w:tcBorders>
              <w:top w:val="nil"/>
            </w:tcBorders>
            <w:shd w:val="clear" w:color="auto" w:fill="auto"/>
          </w:tcPr>
          <w:p w14:paraId="6711645D" w14:textId="77777777" w:rsidR="00DA54E6" w:rsidRPr="001A1576" w:rsidRDefault="00DA54E6" w:rsidP="00C95A31">
            <w:pPr>
              <w:pStyle w:val="TAH"/>
              <w:rPr>
                <w:rFonts w:eastAsia="Malgun Gothic"/>
              </w:rPr>
            </w:pPr>
          </w:p>
        </w:tc>
        <w:tc>
          <w:tcPr>
            <w:tcW w:w="709" w:type="dxa"/>
          </w:tcPr>
          <w:p w14:paraId="21442472" w14:textId="77777777" w:rsidR="00DA54E6" w:rsidRPr="001A1576" w:rsidRDefault="00DA54E6" w:rsidP="00C95A31">
            <w:pPr>
              <w:pStyle w:val="TAH"/>
              <w:rPr>
                <w:rFonts w:eastAsia="Malgun Gothic"/>
              </w:rPr>
            </w:pPr>
            <w:r w:rsidRPr="001A1576">
              <w:rPr>
                <w:rFonts w:eastAsia="Malgun Gothic"/>
              </w:rPr>
              <w:t>BW class B</w:t>
            </w:r>
          </w:p>
        </w:tc>
        <w:tc>
          <w:tcPr>
            <w:tcW w:w="696" w:type="dxa"/>
          </w:tcPr>
          <w:p w14:paraId="4E36E907" w14:textId="77777777" w:rsidR="00DA54E6" w:rsidRPr="001A1576" w:rsidRDefault="00DA54E6" w:rsidP="00C95A31">
            <w:pPr>
              <w:pStyle w:val="TAH"/>
              <w:rPr>
                <w:rFonts w:eastAsia="Malgun Gothic"/>
              </w:rPr>
            </w:pPr>
            <w:r w:rsidRPr="001A1576">
              <w:rPr>
                <w:rFonts w:eastAsia="Malgun Gothic"/>
              </w:rPr>
              <w:t>BW class C</w:t>
            </w:r>
          </w:p>
        </w:tc>
        <w:tc>
          <w:tcPr>
            <w:tcW w:w="821" w:type="dxa"/>
          </w:tcPr>
          <w:p w14:paraId="2B96938D" w14:textId="77777777" w:rsidR="00DA54E6" w:rsidRPr="001A1576" w:rsidRDefault="00DA54E6" w:rsidP="00C95A31">
            <w:pPr>
              <w:pStyle w:val="TAH"/>
              <w:rPr>
                <w:rFonts w:eastAsia="Malgun Gothic"/>
              </w:rPr>
            </w:pPr>
            <w:r w:rsidRPr="001A1576">
              <w:rPr>
                <w:rFonts w:eastAsia="Malgun Gothic"/>
              </w:rPr>
              <w:t>Upper limit (dBm)</w:t>
            </w:r>
          </w:p>
        </w:tc>
        <w:tc>
          <w:tcPr>
            <w:tcW w:w="952" w:type="dxa"/>
          </w:tcPr>
          <w:p w14:paraId="4AA7522D" w14:textId="77777777" w:rsidR="00DA54E6" w:rsidRPr="001A1576" w:rsidRDefault="00DA54E6" w:rsidP="00C95A31">
            <w:pPr>
              <w:pStyle w:val="TAH"/>
              <w:rPr>
                <w:rFonts w:eastAsia="Malgun Gothic"/>
              </w:rPr>
            </w:pPr>
            <w:r w:rsidRPr="001A1576">
              <w:rPr>
                <w:rFonts w:eastAsia="Malgun Gothic"/>
              </w:rPr>
              <w:t>Lower limit (dBm)</w:t>
            </w:r>
          </w:p>
        </w:tc>
        <w:tc>
          <w:tcPr>
            <w:tcW w:w="863" w:type="dxa"/>
          </w:tcPr>
          <w:p w14:paraId="10086CE8" w14:textId="77777777" w:rsidR="00DA54E6" w:rsidRPr="001A1576" w:rsidRDefault="00DA54E6" w:rsidP="00C95A31">
            <w:pPr>
              <w:pStyle w:val="TAH"/>
            </w:pPr>
            <w:r w:rsidRPr="001A1576">
              <w:rPr>
                <w:rFonts w:eastAsia="Malgun Gothic"/>
              </w:rPr>
              <w:t>Upper limit (dBm)</w:t>
            </w:r>
          </w:p>
        </w:tc>
        <w:tc>
          <w:tcPr>
            <w:tcW w:w="917" w:type="dxa"/>
          </w:tcPr>
          <w:p w14:paraId="2E46AA9E" w14:textId="77777777" w:rsidR="00DA54E6" w:rsidRPr="001A1576" w:rsidRDefault="00DA54E6" w:rsidP="00C95A31">
            <w:pPr>
              <w:pStyle w:val="TAH"/>
            </w:pPr>
            <w:r w:rsidRPr="001A1576">
              <w:rPr>
                <w:rFonts w:eastAsia="Malgun Gothic"/>
              </w:rPr>
              <w:t>Lower limit (dBm)</w:t>
            </w:r>
          </w:p>
        </w:tc>
      </w:tr>
      <w:tr w:rsidR="00DA54E6" w:rsidRPr="001A1576" w14:paraId="26CC520E" w14:textId="77777777" w:rsidTr="00C95A31">
        <w:trPr>
          <w:jc w:val="center"/>
        </w:trPr>
        <w:tc>
          <w:tcPr>
            <w:tcW w:w="704" w:type="dxa"/>
          </w:tcPr>
          <w:p w14:paraId="383D7389" w14:textId="77777777" w:rsidR="00DA54E6" w:rsidRPr="001A1576" w:rsidRDefault="00DA54E6" w:rsidP="00C95A31">
            <w:pPr>
              <w:pStyle w:val="TAC"/>
            </w:pPr>
            <w:r w:rsidRPr="001A1576">
              <w:t>1</w:t>
            </w:r>
          </w:p>
        </w:tc>
        <w:tc>
          <w:tcPr>
            <w:tcW w:w="851" w:type="dxa"/>
          </w:tcPr>
          <w:p w14:paraId="288615A7" w14:textId="77777777" w:rsidR="00DA54E6" w:rsidRPr="001A1576" w:rsidRDefault="00DA54E6" w:rsidP="00C95A31">
            <w:pPr>
              <w:pStyle w:val="TAC"/>
              <w:rPr>
                <w:rFonts w:eastAsia="Malgun Gothic"/>
              </w:rPr>
            </w:pPr>
            <w:r w:rsidRPr="001A1576">
              <w:rPr>
                <w:rFonts w:eastAsia="Malgun Gothic"/>
              </w:rPr>
              <w:t>23</w:t>
            </w:r>
          </w:p>
        </w:tc>
        <w:tc>
          <w:tcPr>
            <w:tcW w:w="567" w:type="dxa"/>
            <w:vAlign w:val="bottom"/>
          </w:tcPr>
          <w:p w14:paraId="3AF97B10" w14:textId="77777777" w:rsidR="00DA54E6" w:rsidRPr="001A1576" w:rsidRDefault="00DA54E6" w:rsidP="00C95A31">
            <w:pPr>
              <w:pStyle w:val="TAC"/>
              <w:rPr>
                <w:rFonts w:eastAsia="Malgun Gothic"/>
                <w:lang w:eastAsia="zh-CN"/>
              </w:rPr>
            </w:pPr>
            <w:r w:rsidRPr="001A1576">
              <w:t>1</w:t>
            </w:r>
          </w:p>
        </w:tc>
        <w:tc>
          <w:tcPr>
            <w:tcW w:w="567" w:type="dxa"/>
            <w:vAlign w:val="bottom"/>
          </w:tcPr>
          <w:p w14:paraId="0FF2F506" w14:textId="77777777" w:rsidR="00DA54E6" w:rsidRPr="001A1576" w:rsidRDefault="00DA54E6" w:rsidP="00C95A31">
            <w:pPr>
              <w:pStyle w:val="TAC"/>
              <w:rPr>
                <w:rFonts w:eastAsia="Malgun Gothic"/>
                <w:lang w:eastAsia="zh-CN"/>
              </w:rPr>
            </w:pPr>
            <w:r w:rsidRPr="001A1576">
              <w:t>2.5</w:t>
            </w:r>
          </w:p>
        </w:tc>
        <w:tc>
          <w:tcPr>
            <w:tcW w:w="425" w:type="dxa"/>
            <w:vAlign w:val="bottom"/>
          </w:tcPr>
          <w:p w14:paraId="76AEA358" w14:textId="77777777" w:rsidR="00DA54E6" w:rsidRPr="001A1576" w:rsidRDefault="00DA54E6" w:rsidP="00C95A31">
            <w:pPr>
              <w:pStyle w:val="TAC"/>
              <w:rPr>
                <w:rFonts w:eastAsia="Malgun Gothic"/>
                <w:lang w:eastAsia="zh-CN"/>
              </w:rPr>
            </w:pPr>
            <w:r w:rsidRPr="001A1576">
              <w:t>0</w:t>
            </w:r>
          </w:p>
        </w:tc>
        <w:tc>
          <w:tcPr>
            <w:tcW w:w="567" w:type="dxa"/>
            <w:vAlign w:val="bottom"/>
          </w:tcPr>
          <w:p w14:paraId="24BD61B4" w14:textId="77777777" w:rsidR="00DA54E6" w:rsidRPr="001A1576" w:rsidRDefault="00DA54E6" w:rsidP="00C95A31">
            <w:pPr>
              <w:pStyle w:val="TAC"/>
              <w:rPr>
                <w:rFonts w:eastAsia="Malgun Gothic"/>
                <w:lang w:eastAsia="zh-CN"/>
              </w:rPr>
            </w:pPr>
            <w:r w:rsidRPr="001A1576">
              <w:t>22</w:t>
            </w:r>
          </w:p>
        </w:tc>
        <w:tc>
          <w:tcPr>
            <w:tcW w:w="567" w:type="dxa"/>
            <w:vAlign w:val="bottom"/>
          </w:tcPr>
          <w:p w14:paraId="1059FE40" w14:textId="77777777" w:rsidR="00DA54E6" w:rsidRPr="001A1576" w:rsidRDefault="00DA54E6" w:rsidP="00C95A31">
            <w:pPr>
              <w:pStyle w:val="TAC"/>
              <w:rPr>
                <w:rFonts w:eastAsia="Malgun Gothic"/>
                <w:lang w:eastAsia="zh-CN"/>
              </w:rPr>
            </w:pPr>
            <w:r w:rsidRPr="001A1576">
              <w:t>20.5</w:t>
            </w:r>
          </w:p>
        </w:tc>
        <w:tc>
          <w:tcPr>
            <w:tcW w:w="425" w:type="dxa"/>
            <w:vAlign w:val="bottom"/>
          </w:tcPr>
          <w:p w14:paraId="677B9824" w14:textId="77777777" w:rsidR="00DA54E6" w:rsidRPr="001A1576" w:rsidRDefault="00DA54E6" w:rsidP="00C95A31">
            <w:pPr>
              <w:pStyle w:val="TAC"/>
              <w:rPr>
                <w:rFonts w:eastAsia="Malgun Gothic"/>
                <w:lang w:eastAsia="zh-CN"/>
              </w:rPr>
            </w:pPr>
            <w:r w:rsidRPr="001A1576">
              <w:t>2</w:t>
            </w:r>
          </w:p>
        </w:tc>
        <w:tc>
          <w:tcPr>
            <w:tcW w:w="709" w:type="dxa"/>
            <w:vAlign w:val="bottom"/>
          </w:tcPr>
          <w:p w14:paraId="0B889471" w14:textId="77777777" w:rsidR="00DA54E6" w:rsidRPr="001A1576" w:rsidRDefault="00DA54E6" w:rsidP="00C95A31">
            <w:pPr>
              <w:pStyle w:val="TAC"/>
              <w:rPr>
                <w:rFonts w:eastAsia="Malgun Gothic"/>
                <w:lang w:eastAsia="zh-CN"/>
              </w:rPr>
            </w:pPr>
            <w:r w:rsidRPr="001A1576">
              <w:t>2</w:t>
            </w:r>
          </w:p>
        </w:tc>
        <w:tc>
          <w:tcPr>
            <w:tcW w:w="696" w:type="dxa"/>
            <w:vAlign w:val="bottom"/>
          </w:tcPr>
          <w:p w14:paraId="11B37417" w14:textId="77777777" w:rsidR="00DA54E6" w:rsidRPr="001A1576" w:rsidRDefault="00DA54E6" w:rsidP="00C95A31">
            <w:pPr>
              <w:pStyle w:val="TAC"/>
              <w:rPr>
                <w:rFonts w:eastAsia="Malgun Gothic"/>
                <w:lang w:eastAsia="zh-CN"/>
              </w:rPr>
            </w:pPr>
            <w:r w:rsidRPr="001A1576">
              <w:t>2.5</w:t>
            </w:r>
          </w:p>
        </w:tc>
        <w:tc>
          <w:tcPr>
            <w:tcW w:w="821" w:type="dxa"/>
          </w:tcPr>
          <w:p w14:paraId="2C79634F" w14:textId="77777777" w:rsidR="00DA54E6" w:rsidRPr="001A1576" w:rsidRDefault="00DA54E6" w:rsidP="00C95A31">
            <w:pPr>
              <w:pStyle w:val="TAC"/>
              <w:rPr>
                <w:rFonts w:eastAsia="Malgun Gothic"/>
              </w:rPr>
            </w:pPr>
            <w:r w:rsidRPr="001A1576">
              <w:rPr>
                <w:rFonts w:eastAsia="Malgun Gothic"/>
              </w:rPr>
              <w:t>25+TT</w:t>
            </w:r>
          </w:p>
        </w:tc>
        <w:tc>
          <w:tcPr>
            <w:tcW w:w="952" w:type="dxa"/>
            <w:vAlign w:val="bottom"/>
          </w:tcPr>
          <w:p w14:paraId="47E39614" w14:textId="77777777" w:rsidR="00DA54E6" w:rsidRPr="001A1576" w:rsidRDefault="00DA54E6" w:rsidP="00C95A31">
            <w:pPr>
              <w:pStyle w:val="TAC"/>
            </w:pPr>
            <w:r w:rsidRPr="001A1576">
              <w:t>20-TT</w:t>
            </w:r>
          </w:p>
        </w:tc>
        <w:tc>
          <w:tcPr>
            <w:tcW w:w="863" w:type="dxa"/>
          </w:tcPr>
          <w:p w14:paraId="010168F1" w14:textId="77777777" w:rsidR="00DA54E6" w:rsidRPr="001A1576" w:rsidRDefault="00DA54E6" w:rsidP="00C95A31">
            <w:pPr>
              <w:pStyle w:val="TAC"/>
            </w:pPr>
            <w:r w:rsidRPr="001A1576">
              <w:rPr>
                <w:rFonts w:eastAsia="Malgun Gothic"/>
              </w:rPr>
              <w:t>25+TT</w:t>
            </w:r>
          </w:p>
        </w:tc>
        <w:tc>
          <w:tcPr>
            <w:tcW w:w="917" w:type="dxa"/>
            <w:vAlign w:val="bottom"/>
          </w:tcPr>
          <w:p w14:paraId="2E2399B4" w14:textId="77777777" w:rsidR="00DA54E6" w:rsidRPr="001A1576" w:rsidRDefault="00DA54E6" w:rsidP="00C95A31">
            <w:pPr>
              <w:pStyle w:val="TAC"/>
            </w:pPr>
            <w:r w:rsidRPr="001A1576">
              <w:t>18-TT</w:t>
            </w:r>
          </w:p>
        </w:tc>
      </w:tr>
      <w:tr w:rsidR="00DA54E6" w:rsidRPr="001A1576" w14:paraId="71F9EB06" w14:textId="77777777" w:rsidTr="00C95A31">
        <w:trPr>
          <w:jc w:val="center"/>
        </w:trPr>
        <w:tc>
          <w:tcPr>
            <w:tcW w:w="704" w:type="dxa"/>
          </w:tcPr>
          <w:p w14:paraId="0774A2E4" w14:textId="77777777" w:rsidR="00DA54E6" w:rsidRPr="001A1576" w:rsidRDefault="00DA54E6" w:rsidP="00C95A31">
            <w:pPr>
              <w:pStyle w:val="TAC"/>
            </w:pPr>
            <w:r w:rsidRPr="001A1576">
              <w:t>2</w:t>
            </w:r>
          </w:p>
        </w:tc>
        <w:tc>
          <w:tcPr>
            <w:tcW w:w="851" w:type="dxa"/>
          </w:tcPr>
          <w:p w14:paraId="2099BEB6" w14:textId="77777777" w:rsidR="00DA54E6" w:rsidRPr="001A1576" w:rsidRDefault="00DA54E6" w:rsidP="00C95A31">
            <w:pPr>
              <w:pStyle w:val="TAC"/>
            </w:pPr>
            <w:r w:rsidRPr="001A1576">
              <w:rPr>
                <w:rFonts w:eastAsia="Malgun Gothic"/>
              </w:rPr>
              <w:t>23</w:t>
            </w:r>
          </w:p>
        </w:tc>
        <w:tc>
          <w:tcPr>
            <w:tcW w:w="567" w:type="dxa"/>
            <w:vAlign w:val="bottom"/>
          </w:tcPr>
          <w:p w14:paraId="45361EF3" w14:textId="77777777" w:rsidR="00DA54E6" w:rsidRPr="001A1576" w:rsidRDefault="00DA54E6" w:rsidP="00C95A31">
            <w:pPr>
              <w:pStyle w:val="TAC"/>
              <w:rPr>
                <w:rFonts w:eastAsia="Malgun Gothic"/>
                <w:lang w:eastAsia="zh-CN"/>
              </w:rPr>
            </w:pPr>
            <w:r w:rsidRPr="001A1576">
              <w:t>3.5</w:t>
            </w:r>
          </w:p>
        </w:tc>
        <w:tc>
          <w:tcPr>
            <w:tcW w:w="567" w:type="dxa"/>
            <w:vAlign w:val="bottom"/>
          </w:tcPr>
          <w:p w14:paraId="484E35C4" w14:textId="77777777" w:rsidR="00DA54E6" w:rsidRPr="001A1576" w:rsidRDefault="00DA54E6" w:rsidP="00C95A31">
            <w:pPr>
              <w:pStyle w:val="TAC"/>
              <w:rPr>
                <w:rFonts w:eastAsia="Malgun Gothic"/>
                <w:lang w:eastAsia="zh-CN"/>
              </w:rPr>
            </w:pPr>
            <w:r w:rsidRPr="001A1576">
              <w:t>7</w:t>
            </w:r>
          </w:p>
        </w:tc>
        <w:tc>
          <w:tcPr>
            <w:tcW w:w="425" w:type="dxa"/>
            <w:vAlign w:val="bottom"/>
          </w:tcPr>
          <w:p w14:paraId="7B718E7F" w14:textId="77777777" w:rsidR="00DA54E6" w:rsidRPr="001A1576" w:rsidRDefault="00DA54E6" w:rsidP="00C95A31">
            <w:pPr>
              <w:pStyle w:val="TAC"/>
              <w:rPr>
                <w:rFonts w:eastAsia="Malgun Gothic"/>
                <w:lang w:eastAsia="zh-CN"/>
              </w:rPr>
            </w:pPr>
            <w:r w:rsidRPr="001A1576">
              <w:t>0</w:t>
            </w:r>
          </w:p>
        </w:tc>
        <w:tc>
          <w:tcPr>
            <w:tcW w:w="567" w:type="dxa"/>
            <w:vAlign w:val="bottom"/>
          </w:tcPr>
          <w:p w14:paraId="4E74865D" w14:textId="77777777" w:rsidR="00DA54E6" w:rsidRPr="001A1576" w:rsidRDefault="00DA54E6" w:rsidP="00C95A31">
            <w:pPr>
              <w:pStyle w:val="TAC"/>
              <w:rPr>
                <w:rFonts w:eastAsia="Malgun Gothic"/>
                <w:lang w:eastAsia="zh-CN"/>
              </w:rPr>
            </w:pPr>
            <w:r w:rsidRPr="001A1576">
              <w:t>19.5</w:t>
            </w:r>
          </w:p>
        </w:tc>
        <w:tc>
          <w:tcPr>
            <w:tcW w:w="567" w:type="dxa"/>
            <w:vAlign w:val="bottom"/>
          </w:tcPr>
          <w:p w14:paraId="67536ABC" w14:textId="77777777" w:rsidR="00DA54E6" w:rsidRPr="001A1576" w:rsidRDefault="00DA54E6" w:rsidP="00C95A31">
            <w:pPr>
              <w:pStyle w:val="TAC"/>
              <w:rPr>
                <w:rFonts w:eastAsia="Malgun Gothic"/>
                <w:lang w:eastAsia="zh-CN"/>
              </w:rPr>
            </w:pPr>
            <w:r w:rsidRPr="001A1576">
              <w:t>16</w:t>
            </w:r>
          </w:p>
        </w:tc>
        <w:tc>
          <w:tcPr>
            <w:tcW w:w="425" w:type="dxa"/>
            <w:vAlign w:val="bottom"/>
          </w:tcPr>
          <w:p w14:paraId="06329D0B" w14:textId="77777777" w:rsidR="00DA54E6" w:rsidRPr="001A1576" w:rsidRDefault="00DA54E6" w:rsidP="00C95A31">
            <w:pPr>
              <w:pStyle w:val="TAC"/>
              <w:rPr>
                <w:rFonts w:eastAsia="Malgun Gothic"/>
                <w:lang w:eastAsia="zh-CN"/>
              </w:rPr>
            </w:pPr>
            <w:r w:rsidRPr="001A1576">
              <w:t>2</w:t>
            </w:r>
          </w:p>
        </w:tc>
        <w:tc>
          <w:tcPr>
            <w:tcW w:w="709" w:type="dxa"/>
            <w:vAlign w:val="bottom"/>
          </w:tcPr>
          <w:p w14:paraId="5EBF744E" w14:textId="77777777" w:rsidR="00DA54E6" w:rsidRPr="001A1576" w:rsidRDefault="00DA54E6" w:rsidP="00C95A31">
            <w:pPr>
              <w:pStyle w:val="TAC"/>
              <w:rPr>
                <w:rFonts w:eastAsia="Malgun Gothic"/>
                <w:lang w:eastAsia="zh-CN"/>
              </w:rPr>
            </w:pPr>
            <w:r w:rsidRPr="001A1576">
              <w:t>3.5</w:t>
            </w:r>
          </w:p>
        </w:tc>
        <w:tc>
          <w:tcPr>
            <w:tcW w:w="696" w:type="dxa"/>
            <w:vAlign w:val="bottom"/>
          </w:tcPr>
          <w:p w14:paraId="71DDAED9" w14:textId="77777777" w:rsidR="00DA54E6" w:rsidRPr="001A1576" w:rsidRDefault="00DA54E6" w:rsidP="00C95A31">
            <w:pPr>
              <w:pStyle w:val="TAC"/>
              <w:rPr>
                <w:rFonts w:eastAsia="Malgun Gothic"/>
                <w:lang w:eastAsia="zh-CN"/>
              </w:rPr>
            </w:pPr>
            <w:r w:rsidRPr="001A1576">
              <w:t>5</w:t>
            </w:r>
          </w:p>
        </w:tc>
        <w:tc>
          <w:tcPr>
            <w:tcW w:w="821" w:type="dxa"/>
          </w:tcPr>
          <w:p w14:paraId="6089A4DB" w14:textId="77777777" w:rsidR="00DA54E6" w:rsidRPr="001A1576" w:rsidRDefault="00DA54E6" w:rsidP="00C95A31">
            <w:pPr>
              <w:pStyle w:val="TAC"/>
            </w:pPr>
            <w:r w:rsidRPr="001A1576">
              <w:rPr>
                <w:rFonts w:eastAsia="Malgun Gothic"/>
              </w:rPr>
              <w:t>25+TT</w:t>
            </w:r>
          </w:p>
        </w:tc>
        <w:tc>
          <w:tcPr>
            <w:tcW w:w="952" w:type="dxa"/>
            <w:vAlign w:val="bottom"/>
          </w:tcPr>
          <w:p w14:paraId="1B86404D" w14:textId="77777777" w:rsidR="00DA54E6" w:rsidRPr="001A1576" w:rsidRDefault="00DA54E6" w:rsidP="00C95A31">
            <w:pPr>
              <w:pStyle w:val="TAC"/>
            </w:pPr>
            <w:r w:rsidRPr="001A1576">
              <w:t>16-TT</w:t>
            </w:r>
          </w:p>
        </w:tc>
        <w:tc>
          <w:tcPr>
            <w:tcW w:w="863" w:type="dxa"/>
          </w:tcPr>
          <w:p w14:paraId="085D7C2E" w14:textId="77777777" w:rsidR="00DA54E6" w:rsidRPr="001A1576" w:rsidRDefault="00DA54E6" w:rsidP="00C95A31">
            <w:pPr>
              <w:pStyle w:val="TAC"/>
            </w:pPr>
            <w:r w:rsidRPr="001A1576">
              <w:rPr>
                <w:rFonts w:eastAsia="Malgun Gothic"/>
              </w:rPr>
              <w:t>25+TT</w:t>
            </w:r>
          </w:p>
        </w:tc>
        <w:tc>
          <w:tcPr>
            <w:tcW w:w="917" w:type="dxa"/>
            <w:vAlign w:val="bottom"/>
          </w:tcPr>
          <w:p w14:paraId="057198A7" w14:textId="77777777" w:rsidR="00DA54E6" w:rsidRPr="001A1576" w:rsidRDefault="00DA54E6" w:rsidP="00C95A31">
            <w:pPr>
              <w:pStyle w:val="TAC"/>
            </w:pPr>
            <w:r w:rsidRPr="001A1576">
              <w:t>11-TT</w:t>
            </w:r>
          </w:p>
        </w:tc>
      </w:tr>
      <w:tr w:rsidR="00DA54E6" w:rsidRPr="001A1576" w14:paraId="63EF3964" w14:textId="77777777" w:rsidTr="00C95A31">
        <w:trPr>
          <w:jc w:val="center"/>
        </w:trPr>
        <w:tc>
          <w:tcPr>
            <w:tcW w:w="704" w:type="dxa"/>
          </w:tcPr>
          <w:p w14:paraId="1BBA3367" w14:textId="77777777" w:rsidR="00DA54E6" w:rsidRPr="001A1576" w:rsidRDefault="00DA54E6" w:rsidP="00C95A31">
            <w:pPr>
              <w:pStyle w:val="TAC"/>
            </w:pPr>
            <w:r w:rsidRPr="001A1576">
              <w:t>3</w:t>
            </w:r>
          </w:p>
        </w:tc>
        <w:tc>
          <w:tcPr>
            <w:tcW w:w="851" w:type="dxa"/>
          </w:tcPr>
          <w:p w14:paraId="5152B163" w14:textId="77777777" w:rsidR="00DA54E6" w:rsidRPr="001A1576" w:rsidRDefault="00DA54E6" w:rsidP="00C95A31">
            <w:pPr>
              <w:pStyle w:val="TAC"/>
            </w:pPr>
            <w:r w:rsidRPr="001A1576">
              <w:rPr>
                <w:rFonts w:eastAsia="Malgun Gothic"/>
              </w:rPr>
              <w:t>23</w:t>
            </w:r>
          </w:p>
        </w:tc>
        <w:tc>
          <w:tcPr>
            <w:tcW w:w="567" w:type="dxa"/>
            <w:vAlign w:val="bottom"/>
          </w:tcPr>
          <w:p w14:paraId="6C6BFAEE" w14:textId="77777777" w:rsidR="00DA54E6" w:rsidRPr="001A1576" w:rsidRDefault="00DA54E6" w:rsidP="00C95A31">
            <w:pPr>
              <w:pStyle w:val="TAC"/>
              <w:rPr>
                <w:rFonts w:eastAsia="Malgun Gothic"/>
                <w:lang w:eastAsia="zh-CN"/>
              </w:rPr>
            </w:pPr>
            <w:r w:rsidRPr="001A1576">
              <w:t>1</w:t>
            </w:r>
          </w:p>
        </w:tc>
        <w:tc>
          <w:tcPr>
            <w:tcW w:w="567" w:type="dxa"/>
            <w:vAlign w:val="bottom"/>
          </w:tcPr>
          <w:p w14:paraId="05865FBF" w14:textId="77777777" w:rsidR="00DA54E6" w:rsidRPr="001A1576" w:rsidRDefault="00DA54E6" w:rsidP="00C95A31">
            <w:pPr>
              <w:pStyle w:val="TAC"/>
              <w:rPr>
                <w:rFonts w:eastAsia="Malgun Gothic"/>
                <w:lang w:eastAsia="zh-CN"/>
              </w:rPr>
            </w:pPr>
            <w:r w:rsidRPr="001A1576">
              <w:t>2.5</w:t>
            </w:r>
          </w:p>
        </w:tc>
        <w:tc>
          <w:tcPr>
            <w:tcW w:w="425" w:type="dxa"/>
            <w:vAlign w:val="bottom"/>
          </w:tcPr>
          <w:p w14:paraId="0F13C96D" w14:textId="77777777" w:rsidR="00DA54E6" w:rsidRPr="001A1576" w:rsidRDefault="00DA54E6" w:rsidP="00C95A31">
            <w:pPr>
              <w:pStyle w:val="TAC"/>
              <w:rPr>
                <w:rFonts w:eastAsia="Malgun Gothic"/>
                <w:lang w:eastAsia="zh-CN"/>
              </w:rPr>
            </w:pPr>
            <w:r w:rsidRPr="001A1576">
              <w:t>0</w:t>
            </w:r>
          </w:p>
        </w:tc>
        <w:tc>
          <w:tcPr>
            <w:tcW w:w="567" w:type="dxa"/>
            <w:vAlign w:val="bottom"/>
          </w:tcPr>
          <w:p w14:paraId="0523266E" w14:textId="77777777" w:rsidR="00DA54E6" w:rsidRPr="001A1576" w:rsidRDefault="00DA54E6" w:rsidP="00C95A31">
            <w:pPr>
              <w:pStyle w:val="TAC"/>
              <w:rPr>
                <w:rFonts w:eastAsia="Malgun Gothic"/>
                <w:lang w:eastAsia="zh-CN"/>
              </w:rPr>
            </w:pPr>
            <w:r w:rsidRPr="001A1576">
              <w:t>22</w:t>
            </w:r>
          </w:p>
        </w:tc>
        <w:tc>
          <w:tcPr>
            <w:tcW w:w="567" w:type="dxa"/>
            <w:vAlign w:val="bottom"/>
          </w:tcPr>
          <w:p w14:paraId="3085F68B" w14:textId="77777777" w:rsidR="00DA54E6" w:rsidRPr="001A1576" w:rsidRDefault="00DA54E6" w:rsidP="00C95A31">
            <w:pPr>
              <w:pStyle w:val="TAC"/>
              <w:rPr>
                <w:rFonts w:eastAsia="Malgun Gothic"/>
                <w:lang w:eastAsia="zh-CN"/>
              </w:rPr>
            </w:pPr>
            <w:r w:rsidRPr="001A1576">
              <w:t>20.5</w:t>
            </w:r>
          </w:p>
        </w:tc>
        <w:tc>
          <w:tcPr>
            <w:tcW w:w="425" w:type="dxa"/>
            <w:vAlign w:val="bottom"/>
          </w:tcPr>
          <w:p w14:paraId="1E500F42" w14:textId="77777777" w:rsidR="00DA54E6" w:rsidRPr="001A1576" w:rsidRDefault="00DA54E6" w:rsidP="00C95A31">
            <w:pPr>
              <w:pStyle w:val="TAC"/>
              <w:rPr>
                <w:rFonts w:eastAsia="Malgun Gothic"/>
                <w:lang w:eastAsia="zh-CN"/>
              </w:rPr>
            </w:pPr>
            <w:r w:rsidRPr="001A1576">
              <w:t>2</w:t>
            </w:r>
          </w:p>
        </w:tc>
        <w:tc>
          <w:tcPr>
            <w:tcW w:w="709" w:type="dxa"/>
            <w:vAlign w:val="bottom"/>
          </w:tcPr>
          <w:p w14:paraId="00662BE0" w14:textId="77777777" w:rsidR="00DA54E6" w:rsidRPr="001A1576" w:rsidRDefault="00DA54E6" w:rsidP="00C95A31">
            <w:pPr>
              <w:pStyle w:val="TAC"/>
              <w:rPr>
                <w:rFonts w:eastAsia="Malgun Gothic"/>
                <w:lang w:eastAsia="zh-CN"/>
              </w:rPr>
            </w:pPr>
            <w:r w:rsidRPr="001A1576">
              <w:t>2</w:t>
            </w:r>
          </w:p>
        </w:tc>
        <w:tc>
          <w:tcPr>
            <w:tcW w:w="696" w:type="dxa"/>
            <w:vAlign w:val="bottom"/>
          </w:tcPr>
          <w:p w14:paraId="6AADDC21" w14:textId="77777777" w:rsidR="00DA54E6" w:rsidRPr="001A1576" w:rsidRDefault="00DA54E6" w:rsidP="00C95A31">
            <w:pPr>
              <w:pStyle w:val="TAC"/>
              <w:rPr>
                <w:rFonts w:eastAsia="Malgun Gothic"/>
                <w:lang w:eastAsia="zh-CN"/>
              </w:rPr>
            </w:pPr>
            <w:r w:rsidRPr="001A1576">
              <w:t>2.5</w:t>
            </w:r>
          </w:p>
        </w:tc>
        <w:tc>
          <w:tcPr>
            <w:tcW w:w="821" w:type="dxa"/>
          </w:tcPr>
          <w:p w14:paraId="2AE2E131" w14:textId="77777777" w:rsidR="00DA54E6" w:rsidRPr="001A1576" w:rsidRDefault="00DA54E6" w:rsidP="00C95A31">
            <w:pPr>
              <w:pStyle w:val="TAC"/>
            </w:pPr>
            <w:r w:rsidRPr="001A1576">
              <w:rPr>
                <w:rFonts w:eastAsia="Malgun Gothic"/>
              </w:rPr>
              <w:t>25+TT</w:t>
            </w:r>
          </w:p>
        </w:tc>
        <w:tc>
          <w:tcPr>
            <w:tcW w:w="952" w:type="dxa"/>
            <w:vAlign w:val="bottom"/>
          </w:tcPr>
          <w:p w14:paraId="5CE5D8AF" w14:textId="77777777" w:rsidR="00DA54E6" w:rsidRPr="001A1576" w:rsidRDefault="00DA54E6" w:rsidP="00C95A31">
            <w:pPr>
              <w:pStyle w:val="TAC"/>
            </w:pPr>
            <w:r w:rsidRPr="001A1576">
              <w:t>20-TT</w:t>
            </w:r>
          </w:p>
        </w:tc>
        <w:tc>
          <w:tcPr>
            <w:tcW w:w="863" w:type="dxa"/>
          </w:tcPr>
          <w:p w14:paraId="78B6A124" w14:textId="77777777" w:rsidR="00DA54E6" w:rsidRPr="001A1576" w:rsidRDefault="00DA54E6" w:rsidP="00C95A31">
            <w:pPr>
              <w:pStyle w:val="TAC"/>
            </w:pPr>
            <w:r w:rsidRPr="001A1576">
              <w:rPr>
                <w:rFonts w:eastAsia="Malgun Gothic"/>
              </w:rPr>
              <w:t>25+TT</w:t>
            </w:r>
          </w:p>
        </w:tc>
        <w:tc>
          <w:tcPr>
            <w:tcW w:w="917" w:type="dxa"/>
            <w:vAlign w:val="bottom"/>
          </w:tcPr>
          <w:p w14:paraId="1150CDAE" w14:textId="77777777" w:rsidR="00DA54E6" w:rsidRPr="001A1576" w:rsidRDefault="00DA54E6" w:rsidP="00C95A31">
            <w:pPr>
              <w:pStyle w:val="TAC"/>
            </w:pPr>
            <w:r w:rsidRPr="001A1576">
              <w:t>18-TT</w:t>
            </w:r>
          </w:p>
        </w:tc>
      </w:tr>
      <w:tr w:rsidR="00DA54E6" w:rsidRPr="001A1576" w14:paraId="2F777BC5" w14:textId="77777777" w:rsidTr="00C95A31">
        <w:trPr>
          <w:jc w:val="center"/>
        </w:trPr>
        <w:tc>
          <w:tcPr>
            <w:tcW w:w="704" w:type="dxa"/>
          </w:tcPr>
          <w:p w14:paraId="6B799F78" w14:textId="77777777" w:rsidR="00DA54E6" w:rsidRPr="001A1576" w:rsidRDefault="00DA54E6" w:rsidP="00C95A31">
            <w:pPr>
              <w:pStyle w:val="TAC"/>
            </w:pPr>
            <w:r w:rsidRPr="001A1576">
              <w:t>4</w:t>
            </w:r>
          </w:p>
        </w:tc>
        <w:tc>
          <w:tcPr>
            <w:tcW w:w="851" w:type="dxa"/>
          </w:tcPr>
          <w:p w14:paraId="33E7BF3F" w14:textId="77777777" w:rsidR="00DA54E6" w:rsidRPr="001A1576" w:rsidRDefault="00DA54E6" w:rsidP="00C95A31">
            <w:pPr>
              <w:pStyle w:val="TAC"/>
            </w:pPr>
            <w:r w:rsidRPr="001A1576">
              <w:rPr>
                <w:rFonts w:eastAsia="Malgun Gothic"/>
              </w:rPr>
              <w:t>23</w:t>
            </w:r>
          </w:p>
        </w:tc>
        <w:tc>
          <w:tcPr>
            <w:tcW w:w="567" w:type="dxa"/>
            <w:vAlign w:val="bottom"/>
          </w:tcPr>
          <w:p w14:paraId="5CA0A914" w14:textId="77777777" w:rsidR="00DA54E6" w:rsidRPr="001A1576" w:rsidRDefault="00DA54E6" w:rsidP="00C95A31">
            <w:pPr>
              <w:pStyle w:val="TAC"/>
              <w:rPr>
                <w:rFonts w:eastAsia="Malgun Gothic"/>
                <w:lang w:eastAsia="zh-CN"/>
              </w:rPr>
            </w:pPr>
            <w:r w:rsidRPr="001A1576">
              <w:t>3.5</w:t>
            </w:r>
          </w:p>
        </w:tc>
        <w:tc>
          <w:tcPr>
            <w:tcW w:w="567" w:type="dxa"/>
            <w:vAlign w:val="bottom"/>
          </w:tcPr>
          <w:p w14:paraId="1A835243" w14:textId="77777777" w:rsidR="00DA54E6" w:rsidRPr="001A1576" w:rsidRDefault="00DA54E6" w:rsidP="00C95A31">
            <w:pPr>
              <w:pStyle w:val="TAC"/>
              <w:rPr>
                <w:rFonts w:eastAsia="Malgun Gothic"/>
                <w:lang w:eastAsia="zh-CN"/>
              </w:rPr>
            </w:pPr>
            <w:r w:rsidRPr="001A1576">
              <w:t>7</w:t>
            </w:r>
          </w:p>
        </w:tc>
        <w:tc>
          <w:tcPr>
            <w:tcW w:w="425" w:type="dxa"/>
            <w:vAlign w:val="bottom"/>
          </w:tcPr>
          <w:p w14:paraId="3AF7A0B1" w14:textId="77777777" w:rsidR="00DA54E6" w:rsidRPr="001A1576" w:rsidRDefault="00DA54E6" w:rsidP="00C95A31">
            <w:pPr>
              <w:pStyle w:val="TAC"/>
              <w:rPr>
                <w:rFonts w:eastAsia="Malgun Gothic"/>
                <w:lang w:eastAsia="zh-CN"/>
              </w:rPr>
            </w:pPr>
            <w:r w:rsidRPr="001A1576">
              <w:t>0</w:t>
            </w:r>
          </w:p>
        </w:tc>
        <w:tc>
          <w:tcPr>
            <w:tcW w:w="567" w:type="dxa"/>
            <w:vAlign w:val="bottom"/>
          </w:tcPr>
          <w:p w14:paraId="48DC83A9" w14:textId="77777777" w:rsidR="00DA54E6" w:rsidRPr="001A1576" w:rsidRDefault="00DA54E6" w:rsidP="00C95A31">
            <w:pPr>
              <w:pStyle w:val="TAC"/>
              <w:rPr>
                <w:rFonts w:eastAsia="Malgun Gothic"/>
                <w:lang w:eastAsia="zh-CN"/>
              </w:rPr>
            </w:pPr>
            <w:r w:rsidRPr="001A1576">
              <w:t>19.5</w:t>
            </w:r>
          </w:p>
        </w:tc>
        <w:tc>
          <w:tcPr>
            <w:tcW w:w="567" w:type="dxa"/>
            <w:vAlign w:val="bottom"/>
          </w:tcPr>
          <w:p w14:paraId="4EB3D0AC" w14:textId="77777777" w:rsidR="00DA54E6" w:rsidRPr="001A1576" w:rsidRDefault="00DA54E6" w:rsidP="00C95A31">
            <w:pPr>
              <w:pStyle w:val="TAC"/>
              <w:rPr>
                <w:rFonts w:eastAsia="Malgun Gothic"/>
                <w:lang w:eastAsia="zh-CN"/>
              </w:rPr>
            </w:pPr>
            <w:r w:rsidRPr="001A1576">
              <w:t>16</w:t>
            </w:r>
          </w:p>
        </w:tc>
        <w:tc>
          <w:tcPr>
            <w:tcW w:w="425" w:type="dxa"/>
            <w:vAlign w:val="bottom"/>
          </w:tcPr>
          <w:p w14:paraId="63592E00" w14:textId="77777777" w:rsidR="00DA54E6" w:rsidRPr="001A1576" w:rsidRDefault="00DA54E6" w:rsidP="00C95A31">
            <w:pPr>
              <w:pStyle w:val="TAC"/>
              <w:rPr>
                <w:rFonts w:eastAsia="Malgun Gothic"/>
                <w:lang w:eastAsia="zh-CN"/>
              </w:rPr>
            </w:pPr>
            <w:r w:rsidRPr="001A1576">
              <w:t>2</w:t>
            </w:r>
          </w:p>
        </w:tc>
        <w:tc>
          <w:tcPr>
            <w:tcW w:w="709" w:type="dxa"/>
            <w:vAlign w:val="bottom"/>
          </w:tcPr>
          <w:p w14:paraId="6F4695D5" w14:textId="77777777" w:rsidR="00DA54E6" w:rsidRPr="001A1576" w:rsidRDefault="00DA54E6" w:rsidP="00C95A31">
            <w:pPr>
              <w:pStyle w:val="TAC"/>
              <w:rPr>
                <w:rFonts w:eastAsia="Malgun Gothic"/>
                <w:lang w:eastAsia="zh-CN"/>
              </w:rPr>
            </w:pPr>
            <w:r w:rsidRPr="001A1576">
              <w:t>3.5</w:t>
            </w:r>
          </w:p>
        </w:tc>
        <w:tc>
          <w:tcPr>
            <w:tcW w:w="696" w:type="dxa"/>
            <w:vAlign w:val="bottom"/>
          </w:tcPr>
          <w:p w14:paraId="01EEF26F" w14:textId="77777777" w:rsidR="00DA54E6" w:rsidRPr="001A1576" w:rsidRDefault="00DA54E6" w:rsidP="00C95A31">
            <w:pPr>
              <w:pStyle w:val="TAC"/>
              <w:rPr>
                <w:rFonts w:eastAsia="Malgun Gothic"/>
                <w:lang w:eastAsia="zh-CN"/>
              </w:rPr>
            </w:pPr>
            <w:r w:rsidRPr="001A1576">
              <w:t>5</w:t>
            </w:r>
          </w:p>
        </w:tc>
        <w:tc>
          <w:tcPr>
            <w:tcW w:w="821" w:type="dxa"/>
          </w:tcPr>
          <w:p w14:paraId="46D74F16" w14:textId="77777777" w:rsidR="00DA54E6" w:rsidRPr="001A1576" w:rsidRDefault="00DA54E6" w:rsidP="00C95A31">
            <w:pPr>
              <w:pStyle w:val="TAC"/>
            </w:pPr>
            <w:r w:rsidRPr="001A1576">
              <w:rPr>
                <w:rFonts w:eastAsia="Malgun Gothic"/>
              </w:rPr>
              <w:t>25+TT</w:t>
            </w:r>
          </w:p>
        </w:tc>
        <w:tc>
          <w:tcPr>
            <w:tcW w:w="952" w:type="dxa"/>
            <w:vAlign w:val="bottom"/>
          </w:tcPr>
          <w:p w14:paraId="4D01D2C4" w14:textId="77777777" w:rsidR="00DA54E6" w:rsidRPr="001A1576" w:rsidRDefault="00DA54E6" w:rsidP="00C95A31">
            <w:pPr>
              <w:pStyle w:val="TAC"/>
            </w:pPr>
            <w:r w:rsidRPr="001A1576">
              <w:t>16-TT</w:t>
            </w:r>
          </w:p>
        </w:tc>
        <w:tc>
          <w:tcPr>
            <w:tcW w:w="863" w:type="dxa"/>
          </w:tcPr>
          <w:p w14:paraId="59FF7687" w14:textId="77777777" w:rsidR="00DA54E6" w:rsidRPr="001A1576" w:rsidRDefault="00DA54E6" w:rsidP="00C95A31">
            <w:pPr>
              <w:pStyle w:val="TAC"/>
            </w:pPr>
            <w:r w:rsidRPr="001A1576">
              <w:rPr>
                <w:rFonts w:eastAsia="Malgun Gothic"/>
              </w:rPr>
              <w:t>25+TT</w:t>
            </w:r>
          </w:p>
        </w:tc>
        <w:tc>
          <w:tcPr>
            <w:tcW w:w="917" w:type="dxa"/>
            <w:vAlign w:val="bottom"/>
          </w:tcPr>
          <w:p w14:paraId="38730444" w14:textId="77777777" w:rsidR="00DA54E6" w:rsidRPr="001A1576" w:rsidRDefault="00DA54E6" w:rsidP="00C95A31">
            <w:pPr>
              <w:pStyle w:val="TAC"/>
            </w:pPr>
            <w:r w:rsidRPr="001A1576">
              <w:t>11-TT</w:t>
            </w:r>
          </w:p>
        </w:tc>
      </w:tr>
      <w:tr w:rsidR="00DA54E6" w:rsidRPr="001A1576" w14:paraId="0F917428" w14:textId="77777777" w:rsidTr="00C95A31">
        <w:trPr>
          <w:jc w:val="center"/>
        </w:trPr>
        <w:tc>
          <w:tcPr>
            <w:tcW w:w="704" w:type="dxa"/>
          </w:tcPr>
          <w:p w14:paraId="15D410F5" w14:textId="77777777" w:rsidR="00DA54E6" w:rsidRPr="001A1576" w:rsidRDefault="00DA54E6" w:rsidP="00C95A31">
            <w:pPr>
              <w:pStyle w:val="TAC"/>
            </w:pPr>
            <w:r w:rsidRPr="001A1576">
              <w:t>5</w:t>
            </w:r>
          </w:p>
        </w:tc>
        <w:tc>
          <w:tcPr>
            <w:tcW w:w="851" w:type="dxa"/>
          </w:tcPr>
          <w:p w14:paraId="039B390F" w14:textId="77777777" w:rsidR="00DA54E6" w:rsidRPr="001A1576" w:rsidRDefault="00DA54E6" w:rsidP="00C95A31">
            <w:pPr>
              <w:pStyle w:val="TAC"/>
            </w:pPr>
            <w:r w:rsidRPr="001A1576">
              <w:rPr>
                <w:rFonts w:eastAsia="Malgun Gothic"/>
              </w:rPr>
              <w:t>23</w:t>
            </w:r>
          </w:p>
        </w:tc>
        <w:tc>
          <w:tcPr>
            <w:tcW w:w="567" w:type="dxa"/>
            <w:vAlign w:val="bottom"/>
          </w:tcPr>
          <w:p w14:paraId="74E8B4CF" w14:textId="77777777" w:rsidR="00DA54E6" w:rsidRPr="001A1576" w:rsidRDefault="00DA54E6" w:rsidP="00C95A31">
            <w:pPr>
              <w:pStyle w:val="TAC"/>
              <w:rPr>
                <w:rFonts w:eastAsia="Malgun Gothic"/>
                <w:lang w:eastAsia="zh-CN"/>
              </w:rPr>
            </w:pPr>
            <w:r w:rsidRPr="001A1576">
              <w:t>1.5</w:t>
            </w:r>
          </w:p>
        </w:tc>
        <w:tc>
          <w:tcPr>
            <w:tcW w:w="567" w:type="dxa"/>
            <w:vAlign w:val="bottom"/>
          </w:tcPr>
          <w:p w14:paraId="1E6D6A87" w14:textId="77777777" w:rsidR="00DA54E6" w:rsidRPr="001A1576" w:rsidRDefault="00DA54E6" w:rsidP="00C95A31">
            <w:pPr>
              <w:pStyle w:val="TAC"/>
              <w:rPr>
                <w:rFonts w:eastAsia="Malgun Gothic"/>
                <w:lang w:eastAsia="zh-CN"/>
              </w:rPr>
            </w:pPr>
            <w:r w:rsidRPr="001A1576">
              <w:t>2.5</w:t>
            </w:r>
          </w:p>
        </w:tc>
        <w:tc>
          <w:tcPr>
            <w:tcW w:w="425" w:type="dxa"/>
            <w:vAlign w:val="bottom"/>
          </w:tcPr>
          <w:p w14:paraId="669C844C" w14:textId="77777777" w:rsidR="00DA54E6" w:rsidRPr="001A1576" w:rsidRDefault="00DA54E6" w:rsidP="00C95A31">
            <w:pPr>
              <w:pStyle w:val="TAC"/>
              <w:rPr>
                <w:rFonts w:eastAsia="Malgun Gothic"/>
                <w:lang w:eastAsia="zh-CN"/>
              </w:rPr>
            </w:pPr>
            <w:r w:rsidRPr="001A1576">
              <w:t>0</w:t>
            </w:r>
          </w:p>
        </w:tc>
        <w:tc>
          <w:tcPr>
            <w:tcW w:w="567" w:type="dxa"/>
            <w:vAlign w:val="bottom"/>
          </w:tcPr>
          <w:p w14:paraId="1D8C4DD9" w14:textId="77777777" w:rsidR="00DA54E6" w:rsidRPr="001A1576" w:rsidRDefault="00DA54E6" w:rsidP="00C95A31">
            <w:pPr>
              <w:pStyle w:val="TAC"/>
              <w:rPr>
                <w:rFonts w:eastAsia="Malgun Gothic"/>
                <w:lang w:eastAsia="zh-CN"/>
              </w:rPr>
            </w:pPr>
            <w:r w:rsidRPr="001A1576">
              <w:t>21.5</w:t>
            </w:r>
          </w:p>
        </w:tc>
        <w:tc>
          <w:tcPr>
            <w:tcW w:w="567" w:type="dxa"/>
            <w:vAlign w:val="bottom"/>
          </w:tcPr>
          <w:p w14:paraId="2A934970" w14:textId="77777777" w:rsidR="00DA54E6" w:rsidRPr="001A1576" w:rsidRDefault="00DA54E6" w:rsidP="00C95A31">
            <w:pPr>
              <w:pStyle w:val="TAC"/>
              <w:rPr>
                <w:rFonts w:eastAsia="Malgun Gothic"/>
                <w:lang w:eastAsia="zh-CN"/>
              </w:rPr>
            </w:pPr>
            <w:r w:rsidRPr="001A1576">
              <w:t>20.5</w:t>
            </w:r>
          </w:p>
        </w:tc>
        <w:tc>
          <w:tcPr>
            <w:tcW w:w="425" w:type="dxa"/>
            <w:vAlign w:val="bottom"/>
          </w:tcPr>
          <w:p w14:paraId="6F750BBA" w14:textId="77777777" w:rsidR="00DA54E6" w:rsidRPr="001A1576" w:rsidRDefault="00DA54E6" w:rsidP="00C95A31">
            <w:pPr>
              <w:pStyle w:val="TAC"/>
              <w:rPr>
                <w:rFonts w:eastAsia="Malgun Gothic"/>
                <w:lang w:eastAsia="zh-CN"/>
              </w:rPr>
            </w:pPr>
            <w:r w:rsidRPr="001A1576">
              <w:t>2</w:t>
            </w:r>
          </w:p>
        </w:tc>
        <w:tc>
          <w:tcPr>
            <w:tcW w:w="709" w:type="dxa"/>
            <w:vAlign w:val="bottom"/>
          </w:tcPr>
          <w:p w14:paraId="784FC7B1" w14:textId="77777777" w:rsidR="00DA54E6" w:rsidRPr="001A1576" w:rsidRDefault="00DA54E6" w:rsidP="00C95A31">
            <w:pPr>
              <w:pStyle w:val="TAC"/>
              <w:rPr>
                <w:rFonts w:eastAsia="Malgun Gothic"/>
                <w:lang w:eastAsia="zh-CN"/>
              </w:rPr>
            </w:pPr>
            <w:r w:rsidRPr="001A1576">
              <w:t>2</w:t>
            </w:r>
          </w:p>
        </w:tc>
        <w:tc>
          <w:tcPr>
            <w:tcW w:w="696" w:type="dxa"/>
            <w:vAlign w:val="bottom"/>
          </w:tcPr>
          <w:p w14:paraId="27ACCB83" w14:textId="77777777" w:rsidR="00DA54E6" w:rsidRPr="001A1576" w:rsidRDefault="00DA54E6" w:rsidP="00C95A31">
            <w:pPr>
              <w:pStyle w:val="TAC"/>
              <w:rPr>
                <w:rFonts w:eastAsia="Malgun Gothic"/>
                <w:lang w:eastAsia="zh-CN"/>
              </w:rPr>
            </w:pPr>
            <w:r w:rsidRPr="001A1576">
              <w:t>2.5</w:t>
            </w:r>
          </w:p>
        </w:tc>
        <w:tc>
          <w:tcPr>
            <w:tcW w:w="821" w:type="dxa"/>
          </w:tcPr>
          <w:p w14:paraId="2B081DF5" w14:textId="77777777" w:rsidR="00DA54E6" w:rsidRPr="001A1576" w:rsidRDefault="00DA54E6" w:rsidP="00C95A31">
            <w:pPr>
              <w:pStyle w:val="TAC"/>
            </w:pPr>
            <w:r w:rsidRPr="001A1576">
              <w:rPr>
                <w:rFonts w:eastAsia="Malgun Gothic"/>
              </w:rPr>
              <w:t>25+TT</w:t>
            </w:r>
          </w:p>
        </w:tc>
        <w:tc>
          <w:tcPr>
            <w:tcW w:w="952" w:type="dxa"/>
            <w:vAlign w:val="bottom"/>
          </w:tcPr>
          <w:p w14:paraId="717210C6" w14:textId="77777777" w:rsidR="00DA54E6" w:rsidRPr="001A1576" w:rsidRDefault="00DA54E6" w:rsidP="00C95A31">
            <w:pPr>
              <w:pStyle w:val="TAC"/>
            </w:pPr>
            <w:r w:rsidRPr="001A1576">
              <w:t>19.5-TT</w:t>
            </w:r>
          </w:p>
        </w:tc>
        <w:tc>
          <w:tcPr>
            <w:tcW w:w="863" w:type="dxa"/>
          </w:tcPr>
          <w:p w14:paraId="3FFA74CA" w14:textId="77777777" w:rsidR="00DA54E6" w:rsidRPr="001A1576" w:rsidRDefault="00DA54E6" w:rsidP="00C95A31">
            <w:pPr>
              <w:pStyle w:val="TAC"/>
            </w:pPr>
            <w:r w:rsidRPr="001A1576">
              <w:rPr>
                <w:rFonts w:eastAsia="Malgun Gothic"/>
              </w:rPr>
              <w:t>25+TT</w:t>
            </w:r>
          </w:p>
        </w:tc>
        <w:tc>
          <w:tcPr>
            <w:tcW w:w="917" w:type="dxa"/>
            <w:vAlign w:val="bottom"/>
          </w:tcPr>
          <w:p w14:paraId="065F42C7" w14:textId="77777777" w:rsidR="00DA54E6" w:rsidRPr="001A1576" w:rsidRDefault="00DA54E6" w:rsidP="00C95A31">
            <w:pPr>
              <w:pStyle w:val="TAC"/>
            </w:pPr>
            <w:r w:rsidRPr="001A1576">
              <w:t>18-TT</w:t>
            </w:r>
          </w:p>
        </w:tc>
      </w:tr>
      <w:tr w:rsidR="00DA54E6" w:rsidRPr="001A1576" w14:paraId="59FD5C63"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5A21EE48" w14:textId="77777777" w:rsidR="00DA54E6" w:rsidRPr="001A1576" w:rsidRDefault="00DA54E6" w:rsidP="00C95A31">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tcPr>
          <w:p w14:paraId="62BF327F"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C011305" w14:textId="77777777" w:rsidR="00DA54E6" w:rsidRPr="001A1576" w:rsidRDefault="00DA54E6" w:rsidP="00C95A31">
            <w:pPr>
              <w:pStyle w:val="TAC"/>
              <w:rPr>
                <w:rFonts w:eastAsia="Malgun Gothic"/>
                <w:lang w:eastAsia="zh-CN"/>
              </w:rPr>
            </w:pPr>
            <w:r w:rsidRPr="001A1576">
              <w:t>3.5</w:t>
            </w:r>
          </w:p>
        </w:tc>
        <w:tc>
          <w:tcPr>
            <w:tcW w:w="567" w:type="dxa"/>
            <w:tcBorders>
              <w:top w:val="single" w:sz="4" w:space="0" w:color="auto"/>
              <w:left w:val="single" w:sz="4" w:space="0" w:color="auto"/>
              <w:bottom w:val="single" w:sz="4" w:space="0" w:color="auto"/>
              <w:right w:val="single" w:sz="4" w:space="0" w:color="auto"/>
            </w:tcBorders>
            <w:vAlign w:val="bottom"/>
          </w:tcPr>
          <w:p w14:paraId="30437B56" w14:textId="77777777" w:rsidR="00DA54E6" w:rsidRPr="001A1576" w:rsidRDefault="00DA54E6" w:rsidP="00C95A31">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27DF67E3"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40A13A8B" w14:textId="77777777" w:rsidR="00DA54E6" w:rsidRPr="001A1576" w:rsidRDefault="00DA54E6" w:rsidP="00C95A31">
            <w:pPr>
              <w:pStyle w:val="TAC"/>
              <w:rPr>
                <w:rFonts w:eastAsia="Malgun Gothic"/>
                <w:lang w:eastAsia="zh-CN"/>
              </w:rPr>
            </w:pPr>
            <w:r w:rsidRPr="001A1576">
              <w:t>19.5</w:t>
            </w:r>
          </w:p>
        </w:tc>
        <w:tc>
          <w:tcPr>
            <w:tcW w:w="567" w:type="dxa"/>
            <w:tcBorders>
              <w:top w:val="single" w:sz="4" w:space="0" w:color="auto"/>
              <w:left w:val="single" w:sz="4" w:space="0" w:color="auto"/>
              <w:bottom w:val="single" w:sz="4" w:space="0" w:color="auto"/>
              <w:right w:val="single" w:sz="4" w:space="0" w:color="auto"/>
            </w:tcBorders>
            <w:vAlign w:val="bottom"/>
          </w:tcPr>
          <w:p w14:paraId="044FC07D" w14:textId="77777777" w:rsidR="00DA54E6" w:rsidRPr="001A1576" w:rsidRDefault="00DA54E6" w:rsidP="00C95A31">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029834A9"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2428E22E" w14:textId="77777777" w:rsidR="00DA54E6" w:rsidRPr="001A1576" w:rsidRDefault="00DA54E6" w:rsidP="00C95A31">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4F79CDB0" w14:textId="77777777" w:rsidR="00DA54E6" w:rsidRPr="001A1576" w:rsidRDefault="00DA54E6" w:rsidP="00C95A31">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0ED4B4A7"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1232ABC" w14:textId="77777777" w:rsidR="00DA54E6" w:rsidRPr="001A1576" w:rsidRDefault="00DA54E6" w:rsidP="00C95A31">
            <w:pPr>
              <w:pStyle w:val="TAC"/>
            </w:pPr>
            <w:r w:rsidRPr="001A1576">
              <w:t>16-TT</w:t>
            </w:r>
          </w:p>
        </w:tc>
        <w:tc>
          <w:tcPr>
            <w:tcW w:w="863" w:type="dxa"/>
            <w:tcBorders>
              <w:top w:val="single" w:sz="4" w:space="0" w:color="auto"/>
              <w:left w:val="single" w:sz="4" w:space="0" w:color="auto"/>
              <w:bottom w:val="single" w:sz="4" w:space="0" w:color="auto"/>
              <w:right w:val="single" w:sz="4" w:space="0" w:color="auto"/>
            </w:tcBorders>
          </w:tcPr>
          <w:p w14:paraId="0D2B2D64"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C79068E" w14:textId="77777777" w:rsidR="00DA54E6" w:rsidRPr="001A1576" w:rsidRDefault="00DA54E6" w:rsidP="00C95A31">
            <w:pPr>
              <w:pStyle w:val="TAC"/>
            </w:pPr>
            <w:r w:rsidRPr="001A1576">
              <w:t>11-TT</w:t>
            </w:r>
          </w:p>
        </w:tc>
      </w:tr>
      <w:tr w:rsidR="00DA54E6" w:rsidRPr="001A1576" w14:paraId="6967C340"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67CE23E5" w14:textId="77777777" w:rsidR="00DA54E6" w:rsidRPr="001A1576" w:rsidRDefault="00DA54E6" w:rsidP="00C95A31">
            <w:pPr>
              <w:pStyle w:val="TAC"/>
            </w:pPr>
            <w:r w:rsidRPr="001A1576">
              <w:t>7</w:t>
            </w:r>
          </w:p>
        </w:tc>
        <w:tc>
          <w:tcPr>
            <w:tcW w:w="851" w:type="dxa"/>
            <w:tcBorders>
              <w:top w:val="single" w:sz="4" w:space="0" w:color="auto"/>
              <w:left w:val="single" w:sz="4" w:space="0" w:color="auto"/>
              <w:bottom w:val="single" w:sz="4" w:space="0" w:color="auto"/>
              <w:right w:val="single" w:sz="4" w:space="0" w:color="auto"/>
            </w:tcBorders>
          </w:tcPr>
          <w:p w14:paraId="6A43F18A"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B9623CF" w14:textId="77777777" w:rsidR="00DA54E6" w:rsidRPr="001A1576" w:rsidRDefault="00DA54E6" w:rsidP="00C95A31">
            <w:pPr>
              <w:pStyle w:val="TAC"/>
              <w:rPr>
                <w:rFonts w:eastAsia="Malgun Gothic"/>
                <w:lang w:eastAsia="zh-CN"/>
              </w:rPr>
            </w:pPr>
            <w:r w:rsidRPr="001A1576">
              <w:t>3</w:t>
            </w:r>
          </w:p>
        </w:tc>
        <w:tc>
          <w:tcPr>
            <w:tcW w:w="567" w:type="dxa"/>
            <w:tcBorders>
              <w:top w:val="single" w:sz="4" w:space="0" w:color="auto"/>
              <w:left w:val="single" w:sz="4" w:space="0" w:color="auto"/>
              <w:bottom w:val="single" w:sz="4" w:space="0" w:color="auto"/>
              <w:right w:val="single" w:sz="4" w:space="0" w:color="auto"/>
            </w:tcBorders>
            <w:vAlign w:val="bottom"/>
          </w:tcPr>
          <w:p w14:paraId="59E88C85" w14:textId="77777777" w:rsidR="00DA54E6" w:rsidRPr="001A1576" w:rsidRDefault="00DA54E6" w:rsidP="00C95A31">
            <w:pPr>
              <w:pStyle w:val="TAC"/>
              <w:rPr>
                <w:rFonts w:eastAsia="Malgun Gothic"/>
                <w:lang w:eastAsia="zh-CN"/>
              </w:rPr>
            </w:pPr>
            <w:r w:rsidRPr="001A1576">
              <w:t>5</w:t>
            </w:r>
          </w:p>
        </w:tc>
        <w:tc>
          <w:tcPr>
            <w:tcW w:w="425" w:type="dxa"/>
            <w:tcBorders>
              <w:top w:val="single" w:sz="4" w:space="0" w:color="auto"/>
              <w:left w:val="single" w:sz="4" w:space="0" w:color="auto"/>
              <w:bottom w:val="single" w:sz="4" w:space="0" w:color="auto"/>
              <w:right w:val="single" w:sz="4" w:space="0" w:color="auto"/>
            </w:tcBorders>
            <w:vAlign w:val="bottom"/>
          </w:tcPr>
          <w:p w14:paraId="4963BFBB"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12BF349D" w14:textId="77777777" w:rsidR="00DA54E6" w:rsidRPr="001A1576" w:rsidRDefault="00DA54E6" w:rsidP="00C95A31">
            <w:pPr>
              <w:pStyle w:val="TAC"/>
              <w:rPr>
                <w:rFonts w:eastAsia="Malgun Gothic"/>
                <w:lang w:eastAsia="zh-CN"/>
              </w:rPr>
            </w:pPr>
            <w:r w:rsidRPr="001A1576">
              <w:t>20</w:t>
            </w:r>
          </w:p>
        </w:tc>
        <w:tc>
          <w:tcPr>
            <w:tcW w:w="567" w:type="dxa"/>
            <w:tcBorders>
              <w:top w:val="single" w:sz="4" w:space="0" w:color="auto"/>
              <w:left w:val="single" w:sz="4" w:space="0" w:color="auto"/>
              <w:bottom w:val="single" w:sz="4" w:space="0" w:color="auto"/>
              <w:right w:val="single" w:sz="4" w:space="0" w:color="auto"/>
            </w:tcBorders>
            <w:vAlign w:val="bottom"/>
          </w:tcPr>
          <w:p w14:paraId="4C52300B" w14:textId="77777777" w:rsidR="00DA54E6" w:rsidRPr="001A1576" w:rsidRDefault="00DA54E6" w:rsidP="00C95A31">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vAlign w:val="bottom"/>
          </w:tcPr>
          <w:p w14:paraId="0809FB01"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01EF0326" w14:textId="77777777" w:rsidR="00DA54E6" w:rsidRPr="001A1576" w:rsidRDefault="00DA54E6" w:rsidP="00C95A31">
            <w:pPr>
              <w:pStyle w:val="TAC"/>
              <w:rPr>
                <w:rFonts w:eastAsia="Malgun Gothic"/>
                <w:lang w:eastAsia="zh-CN"/>
              </w:rPr>
            </w:pPr>
            <w:r w:rsidRPr="001A1576">
              <w:t>2.5</w:t>
            </w:r>
          </w:p>
        </w:tc>
        <w:tc>
          <w:tcPr>
            <w:tcW w:w="696" w:type="dxa"/>
            <w:tcBorders>
              <w:top w:val="single" w:sz="4" w:space="0" w:color="auto"/>
              <w:left w:val="single" w:sz="4" w:space="0" w:color="auto"/>
              <w:bottom w:val="single" w:sz="4" w:space="0" w:color="auto"/>
              <w:right w:val="single" w:sz="4" w:space="0" w:color="auto"/>
            </w:tcBorders>
            <w:vAlign w:val="bottom"/>
          </w:tcPr>
          <w:p w14:paraId="49587B9B" w14:textId="77777777" w:rsidR="00DA54E6" w:rsidRPr="001A1576" w:rsidRDefault="00DA54E6" w:rsidP="00C95A31">
            <w:pPr>
              <w:pStyle w:val="TAC"/>
              <w:rPr>
                <w:rFonts w:eastAsia="Malgun Gothic"/>
                <w:lang w:eastAsia="zh-CN"/>
              </w:rPr>
            </w:pPr>
            <w:r w:rsidRPr="001A1576">
              <w:t>4</w:t>
            </w:r>
          </w:p>
        </w:tc>
        <w:tc>
          <w:tcPr>
            <w:tcW w:w="821" w:type="dxa"/>
            <w:tcBorders>
              <w:top w:val="single" w:sz="4" w:space="0" w:color="auto"/>
              <w:left w:val="single" w:sz="4" w:space="0" w:color="auto"/>
              <w:bottom w:val="single" w:sz="4" w:space="0" w:color="auto"/>
              <w:right w:val="single" w:sz="4" w:space="0" w:color="auto"/>
            </w:tcBorders>
          </w:tcPr>
          <w:p w14:paraId="628AC8FE"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14DA765" w14:textId="77777777" w:rsidR="00DA54E6" w:rsidRPr="001A1576" w:rsidRDefault="00DA54E6" w:rsidP="00C95A31">
            <w:pPr>
              <w:pStyle w:val="TAC"/>
            </w:pPr>
            <w:r w:rsidRPr="001A1576">
              <w:t>17.5-TT</w:t>
            </w:r>
          </w:p>
        </w:tc>
        <w:tc>
          <w:tcPr>
            <w:tcW w:w="863" w:type="dxa"/>
            <w:tcBorders>
              <w:top w:val="single" w:sz="4" w:space="0" w:color="auto"/>
              <w:left w:val="single" w:sz="4" w:space="0" w:color="auto"/>
              <w:bottom w:val="single" w:sz="4" w:space="0" w:color="auto"/>
              <w:right w:val="single" w:sz="4" w:space="0" w:color="auto"/>
            </w:tcBorders>
          </w:tcPr>
          <w:p w14:paraId="1B1B8F7B"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B5C2799" w14:textId="77777777" w:rsidR="00DA54E6" w:rsidRPr="001A1576" w:rsidRDefault="00DA54E6" w:rsidP="00C95A31">
            <w:pPr>
              <w:pStyle w:val="TAC"/>
            </w:pPr>
            <w:r w:rsidRPr="001A1576">
              <w:t>14-TT</w:t>
            </w:r>
          </w:p>
        </w:tc>
      </w:tr>
      <w:tr w:rsidR="00DA54E6" w:rsidRPr="001A1576" w14:paraId="2EB2DBFA"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4CBA6C51" w14:textId="77777777" w:rsidR="00DA54E6" w:rsidRPr="001A1576" w:rsidRDefault="00DA54E6" w:rsidP="00C95A31">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tcPr>
          <w:p w14:paraId="26DA3D8A"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D779001" w14:textId="77777777" w:rsidR="00DA54E6" w:rsidRPr="001A1576" w:rsidRDefault="00DA54E6" w:rsidP="00C95A31">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0EDC4B09" w14:textId="77777777" w:rsidR="00DA54E6" w:rsidRPr="001A1576" w:rsidRDefault="00DA54E6" w:rsidP="00C95A31">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3437557D"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49D75F3F" w14:textId="77777777" w:rsidR="00DA54E6" w:rsidRPr="001A1576" w:rsidRDefault="00DA54E6" w:rsidP="00C95A31">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666DCE9F" w14:textId="77777777" w:rsidR="00DA54E6" w:rsidRPr="001A1576" w:rsidRDefault="00DA54E6" w:rsidP="00C95A31">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1D9CA8B1"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1E005C9A" w14:textId="77777777" w:rsidR="00DA54E6" w:rsidRPr="001A1576" w:rsidRDefault="00DA54E6" w:rsidP="00C95A31">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0EED52AB" w14:textId="77777777" w:rsidR="00DA54E6" w:rsidRPr="001A1576" w:rsidRDefault="00DA54E6" w:rsidP="00C95A31">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418931FA"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74F2514" w14:textId="77777777" w:rsidR="00DA54E6" w:rsidRPr="001A1576" w:rsidRDefault="00DA54E6" w:rsidP="00C95A31">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424E4143"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F2A8EBE" w14:textId="77777777" w:rsidR="00DA54E6" w:rsidRPr="001A1576" w:rsidRDefault="00DA54E6" w:rsidP="00C95A31">
            <w:pPr>
              <w:pStyle w:val="TAC"/>
            </w:pPr>
            <w:r w:rsidRPr="001A1576">
              <w:t>11-TT</w:t>
            </w:r>
          </w:p>
        </w:tc>
      </w:tr>
      <w:tr w:rsidR="00DA54E6" w:rsidRPr="001A1576" w14:paraId="5430DDBD"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1EADCE34" w14:textId="77777777" w:rsidR="00DA54E6" w:rsidRPr="001A1576" w:rsidRDefault="00DA54E6" w:rsidP="00C95A31">
            <w:pPr>
              <w:pStyle w:val="TAC"/>
            </w:pPr>
            <w:r w:rsidRPr="001A1576">
              <w:t>9</w:t>
            </w:r>
          </w:p>
        </w:tc>
        <w:tc>
          <w:tcPr>
            <w:tcW w:w="851" w:type="dxa"/>
            <w:tcBorders>
              <w:top w:val="single" w:sz="4" w:space="0" w:color="auto"/>
              <w:left w:val="single" w:sz="4" w:space="0" w:color="auto"/>
              <w:bottom w:val="single" w:sz="4" w:space="0" w:color="auto"/>
              <w:right w:val="single" w:sz="4" w:space="0" w:color="auto"/>
            </w:tcBorders>
          </w:tcPr>
          <w:p w14:paraId="0CCC6634"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8798D0B" w14:textId="77777777" w:rsidR="00DA54E6" w:rsidRPr="001A1576" w:rsidRDefault="00DA54E6" w:rsidP="00C95A31">
            <w:pPr>
              <w:pStyle w:val="TAC"/>
              <w:rPr>
                <w:rFonts w:eastAsia="Malgun Gothic"/>
                <w:lang w:eastAsia="zh-CN"/>
              </w:rPr>
            </w:pPr>
            <w:r w:rsidRPr="001A1576">
              <w:t>5.5</w:t>
            </w:r>
          </w:p>
        </w:tc>
        <w:tc>
          <w:tcPr>
            <w:tcW w:w="567" w:type="dxa"/>
            <w:tcBorders>
              <w:top w:val="single" w:sz="4" w:space="0" w:color="auto"/>
              <w:left w:val="single" w:sz="4" w:space="0" w:color="auto"/>
              <w:bottom w:val="single" w:sz="4" w:space="0" w:color="auto"/>
              <w:right w:val="single" w:sz="4" w:space="0" w:color="auto"/>
            </w:tcBorders>
            <w:vAlign w:val="bottom"/>
          </w:tcPr>
          <w:p w14:paraId="0A24A2A9" w14:textId="77777777" w:rsidR="00DA54E6" w:rsidRPr="001A1576" w:rsidRDefault="00DA54E6" w:rsidP="00C95A31">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3A80E1B2"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7D5F3B42" w14:textId="77777777" w:rsidR="00DA54E6" w:rsidRPr="001A1576" w:rsidRDefault="00DA54E6" w:rsidP="00C95A31">
            <w:pPr>
              <w:pStyle w:val="TAC"/>
              <w:rPr>
                <w:rFonts w:eastAsia="Malgun Gothic"/>
                <w:lang w:eastAsia="zh-CN"/>
              </w:rPr>
            </w:pPr>
            <w:r w:rsidRPr="001A1576">
              <w:t>17.5</w:t>
            </w:r>
          </w:p>
        </w:tc>
        <w:tc>
          <w:tcPr>
            <w:tcW w:w="567" w:type="dxa"/>
            <w:tcBorders>
              <w:top w:val="single" w:sz="4" w:space="0" w:color="auto"/>
              <w:left w:val="single" w:sz="4" w:space="0" w:color="auto"/>
              <w:bottom w:val="single" w:sz="4" w:space="0" w:color="auto"/>
              <w:right w:val="single" w:sz="4" w:space="0" w:color="auto"/>
            </w:tcBorders>
            <w:vAlign w:val="bottom"/>
          </w:tcPr>
          <w:p w14:paraId="49714BC3" w14:textId="77777777" w:rsidR="00DA54E6" w:rsidRPr="001A1576" w:rsidRDefault="00DA54E6" w:rsidP="00C95A31">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1A744A30"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7A4EDED0" w14:textId="77777777" w:rsidR="00DA54E6" w:rsidRPr="001A1576" w:rsidRDefault="00DA54E6" w:rsidP="00C95A31">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3EC6C76D" w14:textId="77777777" w:rsidR="00DA54E6" w:rsidRPr="001A1576" w:rsidRDefault="00DA54E6" w:rsidP="00C95A31">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6ADD6FCB"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C16BEB9" w14:textId="77777777" w:rsidR="00DA54E6" w:rsidRPr="001A1576" w:rsidRDefault="00DA54E6" w:rsidP="00C95A31">
            <w:pPr>
              <w:pStyle w:val="TAC"/>
            </w:pPr>
            <w:r w:rsidRPr="001A1576">
              <w:t>12.5-TT</w:t>
            </w:r>
          </w:p>
        </w:tc>
        <w:tc>
          <w:tcPr>
            <w:tcW w:w="863" w:type="dxa"/>
            <w:tcBorders>
              <w:top w:val="single" w:sz="4" w:space="0" w:color="auto"/>
              <w:left w:val="single" w:sz="4" w:space="0" w:color="auto"/>
              <w:bottom w:val="single" w:sz="4" w:space="0" w:color="auto"/>
              <w:right w:val="single" w:sz="4" w:space="0" w:color="auto"/>
            </w:tcBorders>
          </w:tcPr>
          <w:p w14:paraId="1F9FA257"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A23A2FF" w14:textId="77777777" w:rsidR="00DA54E6" w:rsidRPr="001A1576" w:rsidRDefault="00DA54E6" w:rsidP="00C95A31">
            <w:pPr>
              <w:pStyle w:val="TAC"/>
            </w:pPr>
            <w:r w:rsidRPr="001A1576">
              <w:t>11-TT</w:t>
            </w:r>
          </w:p>
        </w:tc>
      </w:tr>
      <w:tr w:rsidR="00DA54E6" w:rsidRPr="001A1576" w14:paraId="538F01E5"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71B771FA" w14:textId="77777777" w:rsidR="00DA54E6" w:rsidRPr="001A1576" w:rsidRDefault="00DA54E6" w:rsidP="00C95A31">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tcPr>
          <w:p w14:paraId="259C6741"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C31DD96" w14:textId="77777777" w:rsidR="00DA54E6" w:rsidRPr="001A1576" w:rsidRDefault="00DA54E6" w:rsidP="00C95A31">
            <w:pPr>
              <w:pStyle w:val="TAC"/>
              <w:rPr>
                <w:rFonts w:eastAsia="Malgun Gothic"/>
                <w:lang w:eastAsia="zh-CN"/>
              </w:rPr>
            </w:pPr>
            <w:r w:rsidRPr="001A1576">
              <w:t>6</w:t>
            </w:r>
          </w:p>
        </w:tc>
        <w:tc>
          <w:tcPr>
            <w:tcW w:w="567" w:type="dxa"/>
            <w:tcBorders>
              <w:top w:val="single" w:sz="4" w:space="0" w:color="auto"/>
              <w:left w:val="single" w:sz="4" w:space="0" w:color="auto"/>
              <w:bottom w:val="single" w:sz="4" w:space="0" w:color="auto"/>
              <w:right w:val="single" w:sz="4" w:space="0" w:color="auto"/>
            </w:tcBorders>
            <w:vAlign w:val="bottom"/>
          </w:tcPr>
          <w:p w14:paraId="200EAD71" w14:textId="77777777" w:rsidR="00DA54E6" w:rsidRPr="001A1576" w:rsidRDefault="00DA54E6" w:rsidP="00C95A31">
            <w:pPr>
              <w:pStyle w:val="TAC"/>
              <w:rPr>
                <w:rFonts w:eastAsia="Malgun Gothic"/>
                <w:lang w:eastAsia="zh-CN"/>
              </w:rPr>
            </w:pPr>
            <w:r w:rsidRPr="001A1576">
              <w:t>7.5</w:t>
            </w:r>
          </w:p>
        </w:tc>
        <w:tc>
          <w:tcPr>
            <w:tcW w:w="425" w:type="dxa"/>
            <w:tcBorders>
              <w:top w:val="single" w:sz="4" w:space="0" w:color="auto"/>
              <w:left w:val="single" w:sz="4" w:space="0" w:color="auto"/>
              <w:bottom w:val="single" w:sz="4" w:space="0" w:color="auto"/>
              <w:right w:val="single" w:sz="4" w:space="0" w:color="auto"/>
            </w:tcBorders>
            <w:vAlign w:val="bottom"/>
          </w:tcPr>
          <w:p w14:paraId="6E209BE5"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740983D8" w14:textId="77777777" w:rsidR="00DA54E6" w:rsidRPr="001A1576" w:rsidRDefault="00DA54E6" w:rsidP="00C95A31">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vAlign w:val="bottom"/>
          </w:tcPr>
          <w:p w14:paraId="2C13E5CA" w14:textId="77777777" w:rsidR="00DA54E6" w:rsidRPr="001A1576" w:rsidRDefault="00DA54E6" w:rsidP="00C95A31">
            <w:pPr>
              <w:pStyle w:val="TAC"/>
              <w:rPr>
                <w:rFonts w:eastAsia="Malgun Gothic"/>
                <w:lang w:eastAsia="zh-CN"/>
              </w:rPr>
            </w:pPr>
            <w:r w:rsidRPr="001A1576">
              <w:t>15.5</w:t>
            </w:r>
          </w:p>
        </w:tc>
        <w:tc>
          <w:tcPr>
            <w:tcW w:w="425" w:type="dxa"/>
            <w:tcBorders>
              <w:top w:val="single" w:sz="4" w:space="0" w:color="auto"/>
              <w:left w:val="single" w:sz="4" w:space="0" w:color="auto"/>
              <w:bottom w:val="single" w:sz="4" w:space="0" w:color="auto"/>
              <w:right w:val="single" w:sz="4" w:space="0" w:color="auto"/>
            </w:tcBorders>
            <w:vAlign w:val="bottom"/>
          </w:tcPr>
          <w:p w14:paraId="126334A7"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02E79BFA" w14:textId="77777777" w:rsidR="00DA54E6" w:rsidRPr="001A1576" w:rsidRDefault="00DA54E6" w:rsidP="00C95A31">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0A5766DE" w14:textId="77777777" w:rsidR="00DA54E6" w:rsidRPr="001A1576" w:rsidRDefault="00DA54E6" w:rsidP="00C95A31">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56120A19"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D1A3B71" w14:textId="77777777" w:rsidR="00DA54E6" w:rsidRPr="001A1576" w:rsidRDefault="00DA54E6" w:rsidP="00C95A31">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4267047D"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5241039" w14:textId="77777777" w:rsidR="00DA54E6" w:rsidRPr="001A1576" w:rsidRDefault="00DA54E6" w:rsidP="00C95A31">
            <w:pPr>
              <w:pStyle w:val="TAC"/>
            </w:pPr>
            <w:r w:rsidRPr="001A1576">
              <w:t>10.5-TT</w:t>
            </w:r>
          </w:p>
        </w:tc>
      </w:tr>
      <w:tr w:rsidR="00DA54E6" w:rsidRPr="001A1576" w14:paraId="4720D90D"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304887F5" w14:textId="77777777" w:rsidR="00DA54E6" w:rsidRPr="001A1576" w:rsidRDefault="00DA54E6" w:rsidP="00C95A31">
            <w:pPr>
              <w:pStyle w:val="TAC"/>
            </w:pPr>
            <w:r w:rsidRPr="001A1576">
              <w:t>11</w:t>
            </w:r>
          </w:p>
        </w:tc>
        <w:tc>
          <w:tcPr>
            <w:tcW w:w="851" w:type="dxa"/>
            <w:tcBorders>
              <w:top w:val="single" w:sz="4" w:space="0" w:color="auto"/>
              <w:left w:val="single" w:sz="4" w:space="0" w:color="auto"/>
              <w:bottom w:val="single" w:sz="4" w:space="0" w:color="auto"/>
              <w:right w:val="single" w:sz="4" w:space="0" w:color="auto"/>
            </w:tcBorders>
          </w:tcPr>
          <w:p w14:paraId="69948CB5"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2E6D945" w14:textId="77777777" w:rsidR="00DA54E6" w:rsidRPr="001A1576" w:rsidRDefault="00DA54E6" w:rsidP="00C95A31">
            <w:pPr>
              <w:pStyle w:val="TAC"/>
              <w:rPr>
                <w:rFonts w:eastAsia="Malgun Gothic"/>
                <w:lang w:eastAsia="zh-CN"/>
              </w:rPr>
            </w:pPr>
            <w:r w:rsidRPr="001A1576">
              <w:t>2</w:t>
            </w:r>
          </w:p>
        </w:tc>
        <w:tc>
          <w:tcPr>
            <w:tcW w:w="567" w:type="dxa"/>
            <w:tcBorders>
              <w:top w:val="single" w:sz="4" w:space="0" w:color="auto"/>
              <w:left w:val="single" w:sz="4" w:space="0" w:color="auto"/>
              <w:bottom w:val="single" w:sz="4" w:space="0" w:color="auto"/>
              <w:right w:val="single" w:sz="4" w:space="0" w:color="auto"/>
            </w:tcBorders>
            <w:vAlign w:val="bottom"/>
          </w:tcPr>
          <w:p w14:paraId="6D29D38D" w14:textId="77777777" w:rsidR="00DA54E6" w:rsidRPr="001A1576" w:rsidRDefault="00DA54E6" w:rsidP="00C95A31">
            <w:pPr>
              <w:pStyle w:val="TAC"/>
              <w:rPr>
                <w:rFonts w:eastAsia="Malgun Gothic"/>
                <w:lang w:eastAsia="zh-CN"/>
              </w:rPr>
            </w:pPr>
            <w:r w:rsidRPr="001A1576">
              <w:t>3.5</w:t>
            </w:r>
          </w:p>
        </w:tc>
        <w:tc>
          <w:tcPr>
            <w:tcW w:w="425" w:type="dxa"/>
            <w:tcBorders>
              <w:top w:val="single" w:sz="4" w:space="0" w:color="auto"/>
              <w:left w:val="single" w:sz="4" w:space="0" w:color="auto"/>
              <w:bottom w:val="single" w:sz="4" w:space="0" w:color="auto"/>
              <w:right w:val="single" w:sz="4" w:space="0" w:color="auto"/>
            </w:tcBorders>
            <w:vAlign w:val="bottom"/>
          </w:tcPr>
          <w:p w14:paraId="78A5BDDC"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09719896" w14:textId="77777777" w:rsidR="00DA54E6" w:rsidRPr="001A1576" w:rsidRDefault="00DA54E6" w:rsidP="00C95A31">
            <w:pPr>
              <w:pStyle w:val="TAC"/>
              <w:rPr>
                <w:rFonts w:eastAsia="Malgun Gothic"/>
                <w:lang w:eastAsia="zh-CN"/>
              </w:rPr>
            </w:pPr>
            <w:r w:rsidRPr="001A1576">
              <w:t>21</w:t>
            </w:r>
          </w:p>
        </w:tc>
        <w:tc>
          <w:tcPr>
            <w:tcW w:w="567" w:type="dxa"/>
            <w:tcBorders>
              <w:top w:val="single" w:sz="4" w:space="0" w:color="auto"/>
              <w:left w:val="single" w:sz="4" w:space="0" w:color="auto"/>
              <w:bottom w:val="single" w:sz="4" w:space="0" w:color="auto"/>
              <w:right w:val="single" w:sz="4" w:space="0" w:color="auto"/>
            </w:tcBorders>
            <w:vAlign w:val="bottom"/>
          </w:tcPr>
          <w:p w14:paraId="65F7691D" w14:textId="77777777" w:rsidR="00DA54E6" w:rsidRPr="001A1576" w:rsidRDefault="00DA54E6" w:rsidP="00C95A31">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vAlign w:val="bottom"/>
          </w:tcPr>
          <w:p w14:paraId="5F886755"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0EF11401" w14:textId="77777777" w:rsidR="00DA54E6" w:rsidRPr="001A1576" w:rsidRDefault="00DA54E6" w:rsidP="00C95A31">
            <w:pPr>
              <w:pStyle w:val="TAC"/>
              <w:rPr>
                <w:rFonts w:eastAsia="Malgun Gothic"/>
                <w:lang w:eastAsia="zh-CN"/>
              </w:rPr>
            </w:pPr>
            <w:r w:rsidRPr="001A1576">
              <w:t>2</w:t>
            </w:r>
          </w:p>
        </w:tc>
        <w:tc>
          <w:tcPr>
            <w:tcW w:w="696" w:type="dxa"/>
            <w:tcBorders>
              <w:top w:val="single" w:sz="4" w:space="0" w:color="auto"/>
              <w:left w:val="single" w:sz="4" w:space="0" w:color="auto"/>
              <w:bottom w:val="single" w:sz="4" w:space="0" w:color="auto"/>
              <w:right w:val="single" w:sz="4" w:space="0" w:color="auto"/>
            </w:tcBorders>
            <w:vAlign w:val="bottom"/>
          </w:tcPr>
          <w:p w14:paraId="519921F6" w14:textId="77777777" w:rsidR="00DA54E6" w:rsidRPr="001A1576" w:rsidRDefault="00DA54E6" w:rsidP="00C95A31">
            <w:pPr>
              <w:pStyle w:val="TAC"/>
              <w:rPr>
                <w:rFonts w:eastAsia="Malgun Gothic"/>
                <w:lang w:eastAsia="zh-CN"/>
              </w:rPr>
            </w:pPr>
            <w:r w:rsidRPr="001A1576">
              <w:t>3.5</w:t>
            </w:r>
          </w:p>
        </w:tc>
        <w:tc>
          <w:tcPr>
            <w:tcW w:w="821" w:type="dxa"/>
            <w:tcBorders>
              <w:top w:val="single" w:sz="4" w:space="0" w:color="auto"/>
              <w:left w:val="single" w:sz="4" w:space="0" w:color="auto"/>
              <w:bottom w:val="single" w:sz="4" w:space="0" w:color="auto"/>
              <w:right w:val="single" w:sz="4" w:space="0" w:color="auto"/>
            </w:tcBorders>
          </w:tcPr>
          <w:p w14:paraId="7AB8ABA9"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99E75AC" w14:textId="77777777" w:rsidR="00DA54E6" w:rsidRPr="001A1576" w:rsidRDefault="00DA54E6" w:rsidP="00C95A31">
            <w:pPr>
              <w:pStyle w:val="TAC"/>
            </w:pPr>
            <w:r w:rsidRPr="001A1576">
              <w:t>19-TT</w:t>
            </w:r>
          </w:p>
        </w:tc>
        <w:tc>
          <w:tcPr>
            <w:tcW w:w="863" w:type="dxa"/>
            <w:tcBorders>
              <w:top w:val="single" w:sz="4" w:space="0" w:color="auto"/>
              <w:left w:val="single" w:sz="4" w:space="0" w:color="auto"/>
              <w:bottom w:val="single" w:sz="4" w:space="0" w:color="auto"/>
              <w:right w:val="single" w:sz="4" w:space="0" w:color="auto"/>
            </w:tcBorders>
          </w:tcPr>
          <w:p w14:paraId="6F1503F3"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4457186" w14:textId="77777777" w:rsidR="00DA54E6" w:rsidRPr="001A1576" w:rsidRDefault="00DA54E6" w:rsidP="00C95A31">
            <w:pPr>
              <w:pStyle w:val="TAC"/>
            </w:pPr>
            <w:r w:rsidRPr="001A1576">
              <w:t>16-TT</w:t>
            </w:r>
          </w:p>
        </w:tc>
      </w:tr>
      <w:tr w:rsidR="00DA54E6" w:rsidRPr="001A1576" w14:paraId="0D98D733"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5233AA7A" w14:textId="77777777" w:rsidR="00DA54E6" w:rsidRPr="001A1576" w:rsidRDefault="00DA54E6" w:rsidP="00C95A31">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tcPr>
          <w:p w14:paraId="231FF399"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BD0EFEE" w14:textId="77777777" w:rsidR="00DA54E6" w:rsidRPr="001A1576" w:rsidRDefault="00DA54E6" w:rsidP="00C95A31">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39912B8B" w14:textId="77777777" w:rsidR="00DA54E6" w:rsidRPr="001A1576" w:rsidRDefault="00DA54E6" w:rsidP="00C95A31">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1140422D"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6937612E" w14:textId="77777777" w:rsidR="00DA54E6" w:rsidRPr="001A1576" w:rsidRDefault="00DA54E6" w:rsidP="00C95A31">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0C9821B1" w14:textId="77777777" w:rsidR="00DA54E6" w:rsidRPr="001A1576" w:rsidRDefault="00DA54E6" w:rsidP="00C95A31">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43514011"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1F13B1EE" w14:textId="77777777" w:rsidR="00DA54E6" w:rsidRPr="001A1576" w:rsidRDefault="00DA54E6" w:rsidP="00C95A31">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519DC490" w14:textId="77777777" w:rsidR="00DA54E6" w:rsidRPr="001A1576" w:rsidRDefault="00DA54E6" w:rsidP="00C95A31">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2C8A9EA2"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CF469EB" w14:textId="77777777" w:rsidR="00DA54E6" w:rsidRPr="001A1576" w:rsidRDefault="00DA54E6" w:rsidP="00C95A31">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279037A3"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2B324D4" w14:textId="77777777" w:rsidR="00DA54E6" w:rsidRPr="001A1576" w:rsidRDefault="00DA54E6" w:rsidP="00C95A31">
            <w:pPr>
              <w:pStyle w:val="TAC"/>
            </w:pPr>
            <w:r w:rsidRPr="001A1576">
              <w:t>10-TT</w:t>
            </w:r>
          </w:p>
        </w:tc>
      </w:tr>
      <w:tr w:rsidR="00DA54E6" w:rsidRPr="001A1576" w14:paraId="06275808"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3B846E82" w14:textId="77777777" w:rsidR="00DA54E6" w:rsidRPr="001A1576" w:rsidRDefault="00DA54E6" w:rsidP="00C95A31">
            <w:pPr>
              <w:pStyle w:val="TAC"/>
            </w:pPr>
            <w:r w:rsidRPr="001A1576">
              <w:t>13</w:t>
            </w:r>
          </w:p>
        </w:tc>
        <w:tc>
          <w:tcPr>
            <w:tcW w:w="851" w:type="dxa"/>
            <w:tcBorders>
              <w:top w:val="single" w:sz="4" w:space="0" w:color="auto"/>
              <w:left w:val="single" w:sz="4" w:space="0" w:color="auto"/>
              <w:bottom w:val="single" w:sz="4" w:space="0" w:color="auto"/>
              <w:right w:val="single" w:sz="4" w:space="0" w:color="auto"/>
            </w:tcBorders>
          </w:tcPr>
          <w:p w14:paraId="629046CB"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3F8C438" w14:textId="77777777" w:rsidR="00DA54E6" w:rsidRPr="001A1576" w:rsidRDefault="00DA54E6" w:rsidP="00C95A31">
            <w:pPr>
              <w:pStyle w:val="TAC"/>
              <w:rPr>
                <w:rFonts w:eastAsia="Malgun Gothic"/>
                <w:lang w:eastAsia="zh-CN"/>
              </w:rPr>
            </w:pPr>
            <w:r w:rsidRPr="001A1576">
              <w:t>2.5</w:t>
            </w:r>
          </w:p>
        </w:tc>
        <w:tc>
          <w:tcPr>
            <w:tcW w:w="567" w:type="dxa"/>
            <w:tcBorders>
              <w:top w:val="single" w:sz="4" w:space="0" w:color="auto"/>
              <w:left w:val="single" w:sz="4" w:space="0" w:color="auto"/>
              <w:bottom w:val="single" w:sz="4" w:space="0" w:color="auto"/>
              <w:right w:val="single" w:sz="4" w:space="0" w:color="auto"/>
            </w:tcBorders>
            <w:vAlign w:val="bottom"/>
          </w:tcPr>
          <w:p w14:paraId="098C7675" w14:textId="77777777" w:rsidR="00DA54E6" w:rsidRPr="001A1576" w:rsidRDefault="00DA54E6" w:rsidP="00C95A31">
            <w:pPr>
              <w:pStyle w:val="TAC"/>
              <w:rPr>
                <w:rFonts w:eastAsia="Malgun Gothic"/>
                <w:lang w:eastAsia="zh-CN"/>
              </w:rPr>
            </w:pPr>
            <w:r w:rsidRPr="001A1576">
              <w:t>3.5</w:t>
            </w:r>
          </w:p>
        </w:tc>
        <w:tc>
          <w:tcPr>
            <w:tcW w:w="425" w:type="dxa"/>
            <w:tcBorders>
              <w:top w:val="single" w:sz="4" w:space="0" w:color="auto"/>
              <w:left w:val="single" w:sz="4" w:space="0" w:color="auto"/>
              <w:bottom w:val="single" w:sz="4" w:space="0" w:color="auto"/>
              <w:right w:val="single" w:sz="4" w:space="0" w:color="auto"/>
            </w:tcBorders>
            <w:vAlign w:val="bottom"/>
          </w:tcPr>
          <w:p w14:paraId="6CA91F5F"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2F257A8C" w14:textId="77777777" w:rsidR="00DA54E6" w:rsidRPr="001A1576" w:rsidRDefault="00DA54E6" w:rsidP="00C95A31">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vAlign w:val="bottom"/>
          </w:tcPr>
          <w:p w14:paraId="4BDB0A3A" w14:textId="77777777" w:rsidR="00DA54E6" w:rsidRPr="001A1576" w:rsidRDefault="00DA54E6" w:rsidP="00C95A31">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vAlign w:val="bottom"/>
          </w:tcPr>
          <w:p w14:paraId="2D2423D8"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5E7FE7F7" w14:textId="77777777" w:rsidR="00DA54E6" w:rsidRPr="001A1576" w:rsidRDefault="00DA54E6" w:rsidP="00C95A31">
            <w:pPr>
              <w:pStyle w:val="TAC"/>
              <w:rPr>
                <w:rFonts w:eastAsia="Malgun Gothic"/>
                <w:lang w:eastAsia="zh-CN"/>
              </w:rPr>
            </w:pPr>
            <w:r w:rsidRPr="001A1576">
              <w:t>2.5</w:t>
            </w:r>
          </w:p>
        </w:tc>
        <w:tc>
          <w:tcPr>
            <w:tcW w:w="696" w:type="dxa"/>
            <w:tcBorders>
              <w:top w:val="single" w:sz="4" w:space="0" w:color="auto"/>
              <w:left w:val="single" w:sz="4" w:space="0" w:color="auto"/>
              <w:bottom w:val="single" w:sz="4" w:space="0" w:color="auto"/>
              <w:right w:val="single" w:sz="4" w:space="0" w:color="auto"/>
            </w:tcBorders>
            <w:vAlign w:val="bottom"/>
          </w:tcPr>
          <w:p w14:paraId="6BF2C80B" w14:textId="77777777" w:rsidR="00DA54E6" w:rsidRPr="001A1576" w:rsidRDefault="00DA54E6" w:rsidP="00C95A31">
            <w:pPr>
              <w:pStyle w:val="TAC"/>
              <w:rPr>
                <w:rFonts w:eastAsia="Malgun Gothic"/>
                <w:lang w:eastAsia="zh-CN"/>
              </w:rPr>
            </w:pPr>
            <w:r w:rsidRPr="001A1576">
              <w:t>3.5</w:t>
            </w:r>
          </w:p>
        </w:tc>
        <w:tc>
          <w:tcPr>
            <w:tcW w:w="821" w:type="dxa"/>
            <w:tcBorders>
              <w:top w:val="single" w:sz="4" w:space="0" w:color="auto"/>
              <w:left w:val="single" w:sz="4" w:space="0" w:color="auto"/>
              <w:bottom w:val="single" w:sz="4" w:space="0" w:color="auto"/>
              <w:right w:val="single" w:sz="4" w:space="0" w:color="auto"/>
            </w:tcBorders>
          </w:tcPr>
          <w:p w14:paraId="5BF13B9D"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088EC59" w14:textId="77777777" w:rsidR="00DA54E6" w:rsidRPr="001A1576" w:rsidRDefault="00DA54E6" w:rsidP="00C95A31">
            <w:pPr>
              <w:pStyle w:val="TAC"/>
            </w:pPr>
            <w:r w:rsidRPr="001A1576">
              <w:t>18-TT</w:t>
            </w:r>
          </w:p>
        </w:tc>
        <w:tc>
          <w:tcPr>
            <w:tcW w:w="863" w:type="dxa"/>
            <w:tcBorders>
              <w:top w:val="single" w:sz="4" w:space="0" w:color="auto"/>
              <w:left w:val="single" w:sz="4" w:space="0" w:color="auto"/>
              <w:bottom w:val="single" w:sz="4" w:space="0" w:color="auto"/>
              <w:right w:val="single" w:sz="4" w:space="0" w:color="auto"/>
            </w:tcBorders>
          </w:tcPr>
          <w:p w14:paraId="2FDFE4E8"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B5D5234" w14:textId="77777777" w:rsidR="00DA54E6" w:rsidRPr="001A1576" w:rsidRDefault="00DA54E6" w:rsidP="00C95A31">
            <w:pPr>
              <w:pStyle w:val="TAC"/>
            </w:pPr>
            <w:r w:rsidRPr="001A1576">
              <w:t>16-TT</w:t>
            </w:r>
          </w:p>
        </w:tc>
      </w:tr>
      <w:tr w:rsidR="00DA54E6" w:rsidRPr="001A1576" w14:paraId="2C97ECE5"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2E68D4CB" w14:textId="77777777" w:rsidR="00DA54E6" w:rsidRPr="001A1576" w:rsidRDefault="00DA54E6" w:rsidP="00C95A31">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tcPr>
          <w:p w14:paraId="06B837D5"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4428FD0" w14:textId="77777777" w:rsidR="00DA54E6" w:rsidRPr="001A1576" w:rsidRDefault="00DA54E6" w:rsidP="00C95A31">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6894098F" w14:textId="77777777" w:rsidR="00DA54E6" w:rsidRPr="001A1576" w:rsidRDefault="00DA54E6" w:rsidP="00C95A31">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123F9B7A"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2D3C59B5" w14:textId="77777777" w:rsidR="00DA54E6" w:rsidRPr="001A1576" w:rsidRDefault="00DA54E6" w:rsidP="00C95A31">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7F4A4C0B" w14:textId="77777777" w:rsidR="00DA54E6" w:rsidRPr="001A1576" w:rsidRDefault="00DA54E6" w:rsidP="00C95A31">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60543349"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194069F0" w14:textId="77777777" w:rsidR="00DA54E6" w:rsidRPr="001A1576" w:rsidRDefault="00DA54E6" w:rsidP="00C95A31">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572CDDAC" w14:textId="77777777" w:rsidR="00DA54E6" w:rsidRPr="001A1576" w:rsidRDefault="00DA54E6" w:rsidP="00C95A31">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6F41063E"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C9974E8" w14:textId="77777777" w:rsidR="00DA54E6" w:rsidRPr="001A1576" w:rsidRDefault="00DA54E6" w:rsidP="00C95A31">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1626AFD7"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534907D" w14:textId="77777777" w:rsidR="00DA54E6" w:rsidRPr="001A1576" w:rsidRDefault="00DA54E6" w:rsidP="00C95A31">
            <w:pPr>
              <w:pStyle w:val="TAC"/>
            </w:pPr>
            <w:r w:rsidRPr="001A1576">
              <w:t>10-TT</w:t>
            </w:r>
          </w:p>
        </w:tc>
      </w:tr>
      <w:tr w:rsidR="00DA54E6" w:rsidRPr="001A1576" w14:paraId="4DC1377A"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5B67CCBB" w14:textId="77777777" w:rsidR="00DA54E6" w:rsidRPr="001A1576" w:rsidRDefault="00DA54E6" w:rsidP="00C95A31">
            <w:pPr>
              <w:pStyle w:val="TAC"/>
            </w:pPr>
            <w:r w:rsidRPr="001A1576">
              <w:t>15</w:t>
            </w:r>
          </w:p>
        </w:tc>
        <w:tc>
          <w:tcPr>
            <w:tcW w:w="851" w:type="dxa"/>
            <w:tcBorders>
              <w:top w:val="single" w:sz="4" w:space="0" w:color="auto"/>
              <w:left w:val="single" w:sz="4" w:space="0" w:color="auto"/>
              <w:bottom w:val="single" w:sz="4" w:space="0" w:color="auto"/>
              <w:right w:val="single" w:sz="4" w:space="0" w:color="auto"/>
            </w:tcBorders>
          </w:tcPr>
          <w:p w14:paraId="3825FCF9"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466AA89" w14:textId="77777777" w:rsidR="00DA54E6" w:rsidRPr="001A1576" w:rsidRDefault="00DA54E6" w:rsidP="00C95A31">
            <w:pPr>
              <w:pStyle w:val="TAC"/>
              <w:rPr>
                <w:rFonts w:eastAsia="Malgun Gothic"/>
                <w:lang w:eastAsia="zh-CN"/>
              </w:rPr>
            </w:pPr>
            <w:r w:rsidRPr="001A1576">
              <w:t>3.5</w:t>
            </w:r>
          </w:p>
        </w:tc>
        <w:tc>
          <w:tcPr>
            <w:tcW w:w="567" w:type="dxa"/>
            <w:tcBorders>
              <w:top w:val="single" w:sz="4" w:space="0" w:color="auto"/>
              <w:left w:val="single" w:sz="4" w:space="0" w:color="auto"/>
              <w:bottom w:val="single" w:sz="4" w:space="0" w:color="auto"/>
              <w:right w:val="single" w:sz="4" w:space="0" w:color="auto"/>
            </w:tcBorders>
            <w:vAlign w:val="bottom"/>
          </w:tcPr>
          <w:p w14:paraId="11A90797" w14:textId="77777777" w:rsidR="00DA54E6" w:rsidRPr="001A1576" w:rsidRDefault="00DA54E6" w:rsidP="00C95A31">
            <w:pPr>
              <w:pStyle w:val="TAC"/>
              <w:rPr>
                <w:rFonts w:eastAsia="Malgun Gothic"/>
                <w:lang w:eastAsia="zh-CN"/>
              </w:rPr>
            </w:pPr>
            <w:r w:rsidRPr="001A1576">
              <w:t>5</w:t>
            </w:r>
          </w:p>
        </w:tc>
        <w:tc>
          <w:tcPr>
            <w:tcW w:w="425" w:type="dxa"/>
            <w:tcBorders>
              <w:top w:val="single" w:sz="4" w:space="0" w:color="auto"/>
              <w:left w:val="single" w:sz="4" w:space="0" w:color="auto"/>
              <w:bottom w:val="single" w:sz="4" w:space="0" w:color="auto"/>
              <w:right w:val="single" w:sz="4" w:space="0" w:color="auto"/>
            </w:tcBorders>
            <w:vAlign w:val="bottom"/>
          </w:tcPr>
          <w:p w14:paraId="1C94D9B7"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1570FB41" w14:textId="77777777" w:rsidR="00DA54E6" w:rsidRPr="001A1576" w:rsidRDefault="00DA54E6" w:rsidP="00C95A31">
            <w:pPr>
              <w:pStyle w:val="TAC"/>
              <w:rPr>
                <w:rFonts w:eastAsia="Malgun Gothic"/>
                <w:lang w:eastAsia="zh-CN"/>
              </w:rPr>
            </w:pPr>
            <w:r w:rsidRPr="001A1576">
              <w:t>19.5</w:t>
            </w:r>
          </w:p>
        </w:tc>
        <w:tc>
          <w:tcPr>
            <w:tcW w:w="567" w:type="dxa"/>
            <w:tcBorders>
              <w:top w:val="single" w:sz="4" w:space="0" w:color="auto"/>
              <w:left w:val="single" w:sz="4" w:space="0" w:color="auto"/>
              <w:bottom w:val="single" w:sz="4" w:space="0" w:color="auto"/>
              <w:right w:val="single" w:sz="4" w:space="0" w:color="auto"/>
            </w:tcBorders>
            <w:vAlign w:val="bottom"/>
          </w:tcPr>
          <w:p w14:paraId="2A63A1D0" w14:textId="77777777" w:rsidR="00DA54E6" w:rsidRPr="001A1576" w:rsidRDefault="00DA54E6" w:rsidP="00C95A31">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vAlign w:val="bottom"/>
          </w:tcPr>
          <w:p w14:paraId="4B43810D"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77BABD6A" w14:textId="77777777" w:rsidR="00DA54E6" w:rsidRPr="001A1576" w:rsidRDefault="00DA54E6" w:rsidP="00C95A31">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520188B6" w14:textId="77777777" w:rsidR="00DA54E6" w:rsidRPr="001A1576" w:rsidRDefault="00DA54E6" w:rsidP="00C95A31">
            <w:pPr>
              <w:pStyle w:val="TAC"/>
              <w:rPr>
                <w:rFonts w:eastAsia="Malgun Gothic"/>
                <w:lang w:eastAsia="zh-CN"/>
              </w:rPr>
            </w:pPr>
            <w:r w:rsidRPr="001A1576">
              <w:t>4</w:t>
            </w:r>
          </w:p>
        </w:tc>
        <w:tc>
          <w:tcPr>
            <w:tcW w:w="821" w:type="dxa"/>
            <w:tcBorders>
              <w:top w:val="single" w:sz="4" w:space="0" w:color="auto"/>
              <w:left w:val="single" w:sz="4" w:space="0" w:color="auto"/>
              <w:bottom w:val="single" w:sz="4" w:space="0" w:color="auto"/>
              <w:right w:val="single" w:sz="4" w:space="0" w:color="auto"/>
            </w:tcBorders>
          </w:tcPr>
          <w:p w14:paraId="1FE69C0A"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CFCF104" w14:textId="77777777" w:rsidR="00DA54E6" w:rsidRPr="001A1576" w:rsidRDefault="00DA54E6" w:rsidP="00C95A31">
            <w:pPr>
              <w:pStyle w:val="TAC"/>
            </w:pPr>
            <w:r w:rsidRPr="001A1576">
              <w:t>16-TT</w:t>
            </w:r>
          </w:p>
        </w:tc>
        <w:tc>
          <w:tcPr>
            <w:tcW w:w="863" w:type="dxa"/>
            <w:tcBorders>
              <w:top w:val="single" w:sz="4" w:space="0" w:color="auto"/>
              <w:left w:val="single" w:sz="4" w:space="0" w:color="auto"/>
              <w:bottom w:val="single" w:sz="4" w:space="0" w:color="auto"/>
              <w:right w:val="single" w:sz="4" w:space="0" w:color="auto"/>
            </w:tcBorders>
          </w:tcPr>
          <w:p w14:paraId="3EB707EF"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EB841CE" w14:textId="77777777" w:rsidR="00DA54E6" w:rsidRPr="001A1576" w:rsidRDefault="00DA54E6" w:rsidP="00C95A31">
            <w:pPr>
              <w:pStyle w:val="TAC"/>
            </w:pPr>
            <w:r w:rsidRPr="001A1576">
              <w:t>14-TT</w:t>
            </w:r>
          </w:p>
        </w:tc>
      </w:tr>
      <w:tr w:rsidR="00DA54E6" w:rsidRPr="001A1576" w14:paraId="0F140123"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087A33A4" w14:textId="77777777" w:rsidR="00DA54E6" w:rsidRPr="001A1576" w:rsidRDefault="00DA54E6" w:rsidP="00C95A31">
            <w:pPr>
              <w:pStyle w:val="TAC"/>
            </w:pPr>
            <w:r w:rsidRPr="001A1576">
              <w:t>16</w:t>
            </w:r>
          </w:p>
        </w:tc>
        <w:tc>
          <w:tcPr>
            <w:tcW w:w="851" w:type="dxa"/>
            <w:tcBorders>
              <w:top w:val="single" w:sz="4" w:space="0" w:color="auto"/>
              <w:left w:val="single" w:sz="4" w:space="0" w:color="auto"/>
              <w:bottom w:val="single" w:sz="4" w:space="0" w:color="auto"/>
              <w:right w:val="single" w:sz="4" w:space="0" w:color="auto"/>
            </w:tcBorders>
          </w:tcPr>
          <w:p w14:paraId="531BD8C5"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E57CE43" w14:textId="77777777" w:rsidR="00DA54E6" w:rsidRPr="001A1576" w:rsidRDefault="00DA54E6" w:rsidP="00C95A31">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3990D23B" w14:textId="77777777" w:rsidR="00DA54E6" w:rsidRPr="001A1576" w:rsidRDefault="00DA54E6" w:rsidP="00C95A31">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03DDFEE0"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768777E4" w14:textId="77777777" w:rsidR="00DA54E6" w:rsidRPr="001A1576" w:rsidRDefault="00DA54E6" w:rsidP="00C95A31">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460F5F96" w14:textId="77777777" w:rsidR="00DA54E6" w:rsidRPr="001A1576" w:rsidRDefault="00DA54E6" w:rsidP="00C95A31">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56D2DDC6"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7292DE6D" w14:textId="77777777" w:rsidR="00DA54E6" w:rsidRPr="001A1576" w:rsidRDefault="00DA54E6" w:rsidP="00C95A31">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076BF237" w14:textId="77777777" w:rsidR="00DA54E6" w:rsidRPr="001A1576" w:rsidRDefault="00DA54E6" w:rsidP="00C95A31">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5337C9C6"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E4487B3" w14:textId="77777777" w:rsidR="00DA54E6" w:rsidRPr="001A1576" w:rsidRDefault="00DA54E6" w:rsidP="00C95A31">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46169E8A"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CCCFD08" w14:textId="77777777" w:rsidR="00DA54E6" w:rsidRPr="001A1576" w:rsidRDefault="00DA54E6" w:rsidP="00C95A31">
            <w:pPr>
              <w:pStyle w:val="TAC"/>
            </w:pPr>
            <w:r w:rsidRPr="001A1576">
              <w:t>10-TT</w:t>
            </w:r>
          </w:p>
        </w:tc>
      </w:tr>
      <w:tr w:rsidR="00DA54E6" w:rsidRPr="001A1576" w14:paraId="7CA0034D"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0D7C5E7B" w14:textId="77777777" w:rsidR="00DA54E6" w:rsidRPr="001A1576" w:rsidRDefault="00DA54E6" w:rsidP="00C95A31">
            <w:pPr>
              <w:pStyle w:val="TAC"/>
            </w:pPr>
            <w:r w:rsidRPr="001A1576">
              <w:t>17</w:t>
            </w:r>
          </w:p>
        </w:tc>
        <w:tc>
          <w:tcPr>
            <w:tcW w:w="851" w:type="dxa"/>
            <w:tcBorders>
              <w:top w:val="single" w:sz="4" w:space="0" w:color="auto"/>
              <w:left w:val="single" w:sz="4" w:space="0" w:color="auto"/>
              <w:bottom w:val="single" w:sz="4" w:space="0" w:color="auto"/>
              <w:right w:val="single" w:sz="4" w:space="0" w:color="auto"/>
            </w:tcBorders>
          </w:tcPr>
          <w:p w14:paraId="77414216"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D91490B" w14:textId="77777777" w:rsidR="00DA54E6" w:rsidRPr="001A1576" w:rsidRDefault="00DA54E6" w:rsidP="00C95A31">
            <w:pPr>
              <w:pStyle w:val="TAC"/>
              <w:rPr>
                <w:rFonts w:eastAsia="Malgun Gothic"/>
                <w:lang w:eastAsia="zh-CN"/>
              </w:rPr>
            </w:pPr>
            <w:r w:rsidRPr="001A1576">
              <w:t>6.5</w:t>
            </w:r>
          </w:p>
        </w:tc>
        <w:tc>
          <w:tcPr>
            <w:tcW w:w="567" w:type="dxa"/>
            <w:tcBorders>
              <w:top w:val="single" w:sz="4" w:space="0" w:color="auto"/>
              <w:left w:val="single" w:sz="4" w:space="0" w:color="auto"/>
              <w:bottom w:val="single" w:sz="4" w:space="0" w:color="auto"/>
              <w:right w:val="single" w:sz="4" w:space="0" w:color="auto"/>
            </w:tcBorders>
            <w:vAlign w:val="bottom"/>
          </w:tcPr>
          <w:p w14:paraId="69ABF8FF" w14:textId="77777777" w:rsidR="00DA54E6" w:rsidRPr="001A1576" w:rsidRDefault="00DA54E6" w:rsidP="00C95A31">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057C2BDA"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07AAFC2D" w14:textId="77777777" w:rsidR="00DA54E6" w:rsidRPr="001A1576" w:rsidRDefault="00DA54E6" w:rsidP="00C95A31">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vAlign w:val="bottom"/>
          </w:tcPr>
          <w:p w14:paraId="459903BE" w14:textId="77777777" w:rsidR="00DA54E6" w:rsidRPr="001A1576" w:rsidRDefault="00DA54E6" w:rsidP="00C95A31">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1A316F1C"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75804BE7" w14:textId="77777777" w:rsidR="00DA54E6" w:rsidRPr="001A1576" w:rsidRDefault="00DA54E6" w:rsidP="00C95A31">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55ECC8BD" w14:textId="77777777" w:rsidR="00DA54E6" w:rsidRPr="001A1576" w:rsidRDefault="00DA54E6" w:rsidP="00C95A31">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77DDE32F"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6616AD4" w14:textId="77777777" w:rsidR="00DA54E6" w:rsidRPr="001A1576" w:rsidRDefault="00DA54E6" w:rsidP="00C95A31">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324BF818"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7798996" w14:textId="77777777" w:rsidR="00DA54E6" w:rsidRPr="001A1576" w:rsidRDefault="00DA54E6" w:rsidP="00C95A31">
            <w:pPr>
              <w:pStyle w:val="TAC"/>
            </w:pPr>
            <w:r w:rsidRPr="001A1576">
              <w:t>11-TT</w:t>
            </w:r>
          </w:p>
        </w:tc>
      </w:tr>
      <w:tr w:rsidR="00DA54E6" w:rsidRPr="001A1576" w14:paraId="24CDD54E"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21AB8993" w14:textId="77777777" w:rsidR="00DA54E6" w:rsidRPr="001A1576" w:rsidRDefault="00DA54E6" w:rsidP="00C95A31">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tcPr>
          <w:p w14:paraId="4CC995C2"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C8306A5" w14:textId="77777777" w:rsidR="00DA54E6" w:rsidRPr="001A1576" w:rsidRDefault="00DA54E6" w:rsidP="00C95A31">
            <w:pPr>
              <w:pStyle w:val="TAC"/>
              <w:rPr>
                <w:rFonts w:eastAsia="Malgun Gothic"/>
                <w:lang w:eastAsia="zh-CN"/>
              </w:rPr>
            </w:pPr>
            <w:r w:rsidRPr="001A1576">
              <w:t>6.5</w:t>
            </w:r>
          </w:p>
        </w:tc>
        <w:tc>
          <w:tcPr>
            <w:tcW w:w="567" w:type="dxa"/>
            <w:tcBorders>
              <w:top w:val="single" w:sz="4" w:space="0" w:color="auto"/>
              <w:left w:val="single" w:sz="4" w:space="0" w:color="auto"/>
              <w:bottom w:val="single" w:sz="4" w:space="0" w:color="auto"/>
              <w:right w:val="single" w:sz="4" w:space="0" w:color="auto"/>
            </w:tcBorders>
            <w:vAlign w:val="bottom"/>
          </w:tcPr>
          <w:p w14:paraId="79A2D99B" w14:textId="77777777" w:rsidR="00DA54E6" w:rsidRPr="001A1576" w:rsidRDefault="00DA54E6" w:rsidP="00C95A31">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7782FE46"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7761C414" w14:textId="77777777" w:rsidR="00DA54E6" w:rsidRPr="001A1576" w:rsidRDefault="00DA54E6" w:rsidP="00C95A31">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vAlign w:val="bottom"/>
          </w:tcPr>
          <w:p w14:paraId="7CAC2ED2" w14:textId="77777777" w:rsidR="00DA54E6" w:rsidRPr="001A1576" w:rsidRDefault="00DA54E6" w:rsidP="00C95A31">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748D1C5B"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vAlign w:val="bottom"/>
          </w:tcPr>
          <w:p w14:paraId="6485C8D1" w14:textId="77777777" w:rsidR="00DA54E6" w:rsidRPr="001A1576" w:rsidRDefault="00DA54E6" w:rsidP="00C95A31">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7B75DA35" w14:textId="77777777" w:rsidR="00DA54E6" w:rsidRPr="001A1576" w:rsidRDefault="00DA54E6" w:rsidP="00C95A31">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73410CC0"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193185D" w14:textId="77777777" w:rsidR="00DA54E6" w:rsidRPr="001A1576" w:rsidRDefault="00DA54E6" w:rsidP="00C95A31">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231A6FF1"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8454751" w14:textId="77777777" w:rsidR="00DA54E6" w:rsidRPr="001A1576" w:rsidRDefault="00DA54E6" w:rsidP="00C95A31">
            <w:pPr>
              <w:pStyle w:val="TAC"/>
            </w:pPr>
            <w:r w:rsidRPr="001A1576">
              <w:t>10-TT</w:t>
            </w:r>
          </w:p>
        </w:tc>
      </w:tr>
      <w:tr w:rsidR="00DA54E6" w:rsidRPr="001A1576" w14:paraId="5AD8F73D" w14:textId="77777777" w:rsidTr="00C95A31">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077CD3E0" w14:textId="77777777" w:rsidR="00DA54E6" w:rsidRPr="001A1576" w:rsidRDefault="00DA54E6" w:rsidP="00C95A31">
            <w:pPr>
              <w:pStyle w:val="TAN"/>
            </w:pPr>
            <w:r w:rsidRPr="001A1576">
              <w:t>NOTE 1:</w:t>
            </w:r>
            <w:r w:rsidRPr="001A1576">
              <w:tab/>
              <w:t>TT for each frequency and channel bandwidth is specified in Table 6.2A.2.1.5-3.</w:t>
            </w:r>
          </w:p>
        </w:tc>
      </w:tr>
    </w:tbl>
    <w:p w14:paraId="5091C835" w14:textId="77777777" w:rsidR="00DA54E6" w:rsidRPr="001A1576" w:rsidRDefault="00DA54E6" w:rsidP="00DA54E6">
      <w:pPr>
        <w:rPr>
          <w:rFonts w:eastAsia="等线"/>
          <w:lang w:eastAsia="zh-CN"/>
        </w:rPr>
      </w:pPr>
    </w:p>
    <w:p w14:paraId="03BA8C6C" w14:textId="77777777" w:rsidR="00DA54E6" w:rsidRPr="001A1576" w:rsidRDefault="00DA54E6" w:rsidP="00DA54E6">
      <w:pPr>
        <w:pStyle w:val="TH"/>
        <w:rPr>
          <w:lang w:eastAsia="x-none"/>
        </w:rPr>
      </w:pPr>
      <w:r w:rsidRPr="001A1576">
        <w:t xml:space="preserve">Table 6.2A.2.1.5-1b: UE Output Power for intra-band contiguous 2 UL CA of PC3 (contiguous RB allocation) test requirements (for </w:t>
      </w:r>
      <w:r w:rsidRPr="001A1576">
        <w:rPr>
          <w:rFonts w:cs="Arial"/>
          <w:lang w:eastAsia="zh-CN"/>
        </w:rPr>
        <w:t>CA_n48B, CA_n77C</w:t>
      </w:r>
      <w:r w:rsidRPr="001A1576">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DA54E6" w:rsidRPr="001A1576" w14:paraId="7BF49F89" w14:textId="77777777" w:rsidTr="00C95A31">
        <w:trPr>
          <w:trHeight w:val="312"/>
          <w:jc w:val="center"/>
        </w:trPr>
        <w:tc>
          <w:tcPr>
            <w:tcW w:w="704" w:type="dxa"/>
            <w:tcBorders>
              <w:bottom w:val="nil"/>
            </w:tcBorders>
            <w:shd w:val="clear" w:color="auto" w:fill="auto"/>
          </w:tcPr>
          <w:p w14:paraId="26A9C5AE" w14:textId="77777777" w:rsidR="00DA54E6" w:rsidRPr="001A1576" w:rsidRDefault="00DA54E6" w:rsidP="00C95A31">
            <w:pPr>
              <w:pStyle w:val="TAH"/>
            </w:pPr>
            <w:r w:rsidRPr="001A1576">
              <w:t>Configura</w:t>
            </w:r>
          </w:p>
        </w:tc>
        <w:tc>
          <w:tcPr>
            <w:tcW w:w="851" w:type="dxa"/>
            <w:tcBorders>
              <w:bottom w:val="nil"/>
            </w:tcBorders>
            <w:shd w:val="clear" w:color="auto" w:fill="auto"/>
          </w:tcPr>
          <w:p w14:paraId="5A1171C3" w14:textId="77777777" w:rsidR="00DA54E6" w:rsidRPr="001A1576" w:rsidRDefault="00DA54E6" w:rsidP="00C95A31">
            <w:pPr>
              <w:pStyle w:val="TAH"/>
            </w:pPr>
            <w:r w:rsidRPr="001A1576">
              <w:t>Power</w:t>
            </w:r>
          </w:p>
        </w:tc>
        <w:tc>
          <w:tcPr>
            <w:tcW w:w="1134" w:type="dxa"/>
            <w:gridSpan w:val="2"/>
          </w:tcPr>
          <w:p w14:paraId="6A461F9A" w14:textId="77777777" w:rsidR="00DA54E6" w:rsidRPr="001A1576" w:rsidRDefault="00DA54E6" w:rsidP="00C95A31">
            <w:pPr>
              <w:pStyle w:val="TAH"/>
              <w:rPr>
                <w:rFonts w:eastAsia="Malgun Gothic"/>
              </w:rPr>
            </w:pPr>
            <w:r w:rsidRPr="001A1576">
              <w:rPr>
                <w:rFonts w:eastAsia="Malgun Gothic"/>
              </w:rPr>
              <w:t>MPR</w:t>
            </w:r>
          </w:p>
        </w:tc>
        <w:tc>
          <w:tcPr>
            <w:tcW w:w="425" w:type="dxa"/>
            <w:tcBorders>
              <w:bottom w:val="nil"/>
            </w:tcBorders>
            <w:shd w:val="clear" w:color="auto" w:fill="auto"/>
          </w:tcPr>
          <w:p w14:paraId="1F374804" w14:textId="77777777" w:rsidR="00DA54E6" w:rsidRPr="001A1576" w:rsidRDefault="00DA54E6" w:rsidP="00C95A31">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Pr>
          <w:p w14:paraId="26D2789A" w14:textId="77777777" w:rsidR="00DA54E6" w:rsidRPr="001A1576" w:rsidRDefault="00DA54E6" w:rsidP="00C95A31">
            <w:pPr>
              <w:pStyle w:val="TAH"/>
              <w:rPr>
                <w:rFonts w:eastAsia="Malgun Gothic"/>
                <w:lang w:eastAsia="zh-CN"/>
              </w:rPr>
            </w:pPr>
            <w:r w:rsidRPr="001A1576">
              <w:t>P</w:t>
            </w:r>
            <w:r w:rsidRPr="001A1576">
              <w:rPr>
                <w:vertAlign w:val="subscript"/>
              </w:rPr>
              <w:t>CMAX_L</w:t>
            </w:r>
          </w:p>
        </w:tc>
        <w:tc>
          <w:tcPr>
            <w:tcW w:w="425" w:type="dxa"/>
            <w:tcBorders>
              <w:bottom w:val="nil"/>
            </w:tcBorders>
            <w:shd w:val="clear" w:color="auto" w:fill="auto"/>
          </w:tcPr>
          <w:p w14:paraId="736979CB" w14:textId="77777777" w:rsidR="00DA54E6" w:rsidRPr="001A1576" w:rsidRDefault="00DA54E6" w:rsidP="00C95A31">
            <w:pPr>
              <w:pStyle w:val="TAH"/>
              <w:rPr>
                <w:rFonts w:eastAsia="Malgun Gothic"/>
                <w:lang w:eastAsia="zh-CN"/>
              </w:rPr>
            </w:pPr>
            <w:r w:rsidRPr="001A1576">
              <w:t>T</w:t>
            </w:r>
            <w:r w:rsidRPr="001A1576">
              <w:rPr>
                <w:vertAlign w:val="subscript"/>
              </w:rPr>
              <w:t>L</w:t>
            </w:r>
          </w:p>
        </w:tc>
        <w:tc>
          <w:tcPr>
            <w:tcW w:w="1405" w:type="dxa"/>
            <w:gridSpan w:val="2"/>
          </w:tcPr>
          <w:p w14:paraId="30725663" w14:textId="77777777" w:rsidR="00DA54E6" w:rsidRPr="001A1576" w:rsidRDefault="00DA54E6" w:rsidP="00C95A31">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Pr>
          <w:p w14:paraId="2D68CE56" w14:textId="77777777" w:rsidR="00DA54E6" w:rsidRPr="001A1576" w:rsidRDefault="00DA54E6" w:rsidP="00C95A31">
            <w:pPr>
              <w:pStyle w:val="TAH"/>
              <w:rPr>
                <w:rFonts w:eastAsia="Malgun Gothic"/>
              </w:rPr>
            </w:pPr>
            <w:r w:rsidRPr="001A1576">
              <w:rPr>
                <w:rFonts w:eastAsia="Malgun Gothic"/>
              </w:rPr>
              <w:t>Bandwidth class B</w:t>
            </w:r>
          </w:p>
        </w:tc>
        <w:tc>
          <w:tcPr>
            <w:tcW w:w="1780" w:type="dxa"/>
            <w:gridSpan w:val="2"/>
          </w:tcPr>
          <w:p w14:paraId="28C07FD4" w14:textId="77777777" w:rsidR="00DA54E6" w:rsidRPr="001A1576" w:rsidRDefault="00DA54E6" w:rsidP="00C95A31">
            <w:pPr>
              <w:pStyle w:val="TAH"/>
            </w:pPr>
            <w:r w:rsidRPr="001A1576">
              <w:t>Bandwidth class C</w:t>
            </w:r>
          </w:p>
        </w:tc>
      </w:tr>
      <w:tr w:rsidR="00DA54E6" w:rsidRPr="001A1576" w14:paraId="17628B5F" w14:textId="77777777" w:rsidTr="00C95A31">
        <w:trPr>
          <w:trHeight w:val="312"/>
          <w:jc w:val="center"/>
        </w:trPr>
        <w:tc>
          <w:tcPr>
            <w:tcW w:w="704" w:type="dxa"/>
            <w:tcBorders>
              <w:top w:val="nil"/>
            </w:tcBorders>
            <w:shd w:val="clear" w:color="auto" w:fill="auto"/>
          </w:tcPr>
          <w:p w14:paraId="72993B75" w14:textId="77777777" w:rsidR="00DA54E6" w:rsidRPr="001A1576" w:rsidRDefault="00DA54E6" w:rsidP="00C95A31">
            <w:pPr>
              <w:pStyle w:val="TAH"/>
            </w:pPr>
            <w:r w:rsidRPr="001A1576">
              <w:t>tion ID</w:t>
            </w:r>
          </w:p>
        </w:tc>
        <w:tc>
          <w:tcPr>
            <w:tcW w:w="851" w:type="dxa"/>
            <w:tcBorders>
              <w:top w:val="nil"/>
            </w:tcBorders>
            <w:shd w:val="clear" w:color="auto" w:fill="auto"/>
          </w:tcPr>
          <w:p w14:paraId="7B8AFEE5" w14:textId="77777777" w:rsidR="00DA54E6" w:rsidRPr="001A1576" w:rsidRDefault="00DA54E6" w:rsidP="00C95A31">
            <w:pPr>
              <w:pStyle w:val="TAH"/>
            </w:pPr>
            <w:r w:rsidRPr="001A1576">
              <w:t>Class 3 (dBm)</w:t>
            </w:r>
          </w:p>
        </w:tc>
        <w:tc>
          <w:tcPr>
            <w:tcW w:w="567" w:type="dxa"/>
          </w:tcPr>
          <w:p w14:paraId="1E61A016" w14:textId="77777777" w:rsidR="00DA54E6" w:rsidRPr="001A1576" w:rsidRDefault="00DA54E6" w:rsidP="00C95A31">
            <w:pPr>
              <w:pStyle w:val="TAH"/>
              <w:rPr>
                <w:rFonts w:eastAsia="Malgun Gothic"/>
              </w:rPr>
            </w:pPr>
            <w:r w:rsidRPr="001A1576">
              <w:rPr>
                <w:rFonts w:eastAsia="Malgun Gothic"/>
              </w:rPr>
              <w:t>BW class B</w:t>
            </w:r>
          </w:p>
        </w:tc>
        <w:tc>
          <w:tcPr>
            <w:tcW w:w="567" w:type="dxa"/>
          </w:tcPr>
          <w:p w14:paraId="22474070" w14:textId="77777777" w:rsidR="00DA54E6" w:rsidRPr="001A1576" w:rsidRDefault="00DA54E6" w:rsidP="00C95A31">
            <w:pPr>
              <w:pStyle w:val="TAH"/>
              <w:rPr>
                <w:rFonts w:eastAsia="Malgun Gothic"/>
              </w:rPr>
            </w:pPr>
            <w:r w:rsidRPr="001A1576">
              <w:rPr>
                <w:rFonts w:eastAsia="Malgun Gothic"/>
              </w:rPr>
              <w:t>BW class C</w:t>
            </w:r>
          </w:p>
        </w:tc>
        <w:tc>
          <w:tcPr>
            <w:tcW w:w="425" w:type="dxa"/>
            <w:tcBorders>
              <w:top w:val="nil"/>
            </w:tcBorders>
            <w:shd w:val="clear" w:color="auto" w:fill="auto"/>
          </w:tcPr>
          <w:p w14:paraId="227FD75D" w14:textId="77777777" w:rsidR="00DA54E6" w:rsidRPr="001A1576" w:rsidRDefault="00DA54E6" w:rsidP="00C95A31">
            <w:pPr>
              <w:pStyle w:val="TAH"/>
              <w:rPr>
                <w:rFonts w:eastAsia="Malgun Gothic"/>
              </w:rPr>
            </w:pPr>
          </w:p>
        </w:tc>
        <w:tc>
          <w:tcPr>
            <w:tcW w:w="567" w:type="dxa"/>
          </w:tcPr>
          <w:p w14:paraId="1D75D9FD" w14:textId="77777777" w:rsidR="00DA54E6" w:rsidRPr="001A1576" w:rsidRDefault="00DA54E6" w:rsidP="00C95A31">
            <w:pPr>
              <w:pStyle w:val="TAH"/>
              <w:rPr>
                <w:rFonts w:eastAsia="Malgun Gothic"/>
              </w:rPr>
            </w:pPr>
            <w:r w:rsidRPr="001A1576">
              <w:rPr>
                <w:rFonts w:eastAsia="Malgun Gothic"/>
              </w:rPr>
              <w:t>BW class B</w:t>
            </w:r>
          </w:p>
        </w:tc>
        <w:tc>
          <w:tcPr>
            <w:tcW w:w="567" w:type="dxa"/>
          </w:tcPr>
          <w:p w14:paraId="4D387229" w14:textId="77777777" w:rsidR="00DA54E6" w:rsidRPr="001A1576" w:rsidRDefault="00DA54E6" w:rsidP="00C95A31">
            <w:pPr>
              <w:pStyle w:val="TAH"/>
              <w:rPr>
                <w:rFonts w:eastAsia="Malgun Gothic"/>
              </w:rPr>
            </w:pPr>
            <w:r w:rsidRPr="001A1576">
              <w:rPr>
                <w:rFonts w:eastAsia="Malgun Gothic"/>
              </w:rPr>
              <w:t>BW class C</w:t>
            </w:r>
          </w:p>
        </w:tc>
        <w:tc>
          <w:tcPr>
            <w:tcW w:w="425" w:type="dxa"/>
            <w:tcBorders>
              <w:top w:val="nil"/>
            </w:tcBorders>
            <w:shd w:val="clear" w:color="auto" w:fill="auto"/>
          </w:tcPr>
          <w:p w14:paraId="09807207" w14:textId="77777777" w:rsidR="00DA54E6" w:rsidRPr="001A1576" w:rsidRDefault="00DA54E6" w:rsidP="00C95A31">
            <w:pPr>
              <w:pStyle w:val="TAH"/>
              <w:rPr>
                <w:rFonts w:eastAsia="Malgun Gothic"/>
              </w:rPr>
            </w:pPr>
          </w:p>
        </w:tc>
        <w:tc>
          <w:tcPr>
            <w:tcW w:w="709" w:type="dxa"/>
          </w:tcPr>
          <w:p w14:paraId="1FA335EF" w14:textId="77777777" w:rsidR="00DA54E6" w:rsidRPr="001A1576" w:rsidRDefault="00DA54E6" w:rsidP="00C95A31">
            <w:pPr>
              <w:pStyle w:val="TAH"/>
              <w:rPr>
                <w:rFonts w:eastAsia="Malgun Gothic"/>
              </w:rPr>
            </w:pPr>
            <w:r w:rsidRPr="001A1576">
              <w:rPr>
                <w:rFonts w:eastAsia="Malgun Gothic"/>
              </w:rPr>
              <w:t>BW class B</w:t>
            </w:r>
          </w:p>
        </w:tc>
        <w:tc>
          <w:tcPr>
            <w:tcW w:w="696" w:type="dxa"/>
          </w:tcPr>
          <w:p w14:paraId="5358DEED" w14:textId="77777777" w:rsidR="00DA54E6" w:rsidRPr="001A1576" w:rsidRDefault="00DA54E6" w:rsidP="00C95A31">
            <w:pPr>
              <w:pStyle w:val="TAH"/>
              <w:rPr>
                <w:rFonts w:eastAsia="Malgun Gothic"/>
              </w:rPr>
            </w:pPr>
            <w:r w:rsidRPr="001A1576">
              <w:rPr>
                <w:rFonts w:eastAsia="Malgun Gothic"/>
              </w:rPr>
              <w:t>BW class C</w:t>
            </w:r>
          </w:p>
        </w:tc>
        <w:tc>
          <w:tcPr>
            <w:tcW w:w="821" w:type="dxa"/>
          </w:tcPr>
          <w:p w14:paraId="136D006B" w14:textId="77777777" w:rsidR="00DA54E6" w:rsidRPr="001A1576" w:rsidRDefault="00DA54E6" w:rsidP="00C95A31">
            <w:pPr>
              <w:pStyle w:val="TAH"/>
              <w:rPr>
                <w:rFonts w:eastAsia="Malgun Gothic"/>
              </w:rPr>
            </w:pPr>
            <w:r w:rsidRPr="001A1576">
              <w:rPr>
                <w:rFonts w:eastAsia="Malgun Gothic"/>
              </w:rPr>
              <w:t>Upper limit (dBm)</w:t>
            </w:r>
          </w:p>
        </w:tc>
        <w:tc>
          <w:tcPr>
            <w:tcW w:w="952" w:type="dxa"/>
          </w:tcPr>
          <w:p w14:paraId="57B5C5F0" w14:textId="77777777" w:rsidR="00DA54E6" w:rsidRPr="001A1576" w:rsidRDefault="00DA54E6" w:rsidP="00C95A31">
            <w:pPr>
              <w:pStyle w:val="TAH"/>
              <w:rPr>
                <w:rFonts w:eastAsia="Malgun Gothic"/>
              </w:rPr>
            </w:pPr>
            <w:r w:rsidRPr="001A1576">
              <w:rPr>
                <w:rFonts w:eastAsia="Malgun Gothic"/>
              </w:rPr>
              <w:t>Lower limit (dBm)</w:t>
            </w:r>
          </w:p>
        </w:tc>
        <w:tc>
          <w:tcPr>
            <w:tcW w:w="863" w:type="dxa"/>
          </w:tcPr>
          <w:p w14:paraId="73776373" w14:textId="77777777" w:rsidR="00DA54E6" w:rsidRPr="001A1576" w:rsidRDefault="00DA54E6" w:rsidP="00C95A31">
            <w:pPr>
              <w:pStyle w:val="TAH"/>
            </w:pPr>
            <w:r w:rsidRPr="001A1576">
              <w:rPr>
                <w:rFonts w:eastAsia="Malgun Gothic"/>
              </w:rPr>
              <w:t>Upper limit (dBm)</w:t>
            </w:r>
          </w:p>
        </w:tc>
        <w:tc>
          <w:tcPr>
            <w:tcW w:w="917" w:type="dxa"/>
          </w:tcPr>
          <w:p w14:paraId="462F15C2" w14:textId="77777777" w:rsidR="00DA54E6" w:rsidRPr="001A1576" w:rsidRDefault="00DA54E6" w:rsidP="00C95A31">
            <w:pPr>
              <w:pStyle w:val="TAH"/>
            </w:pPr>
            <w:r w:rsidRPr="001A1576">
              <w:rPr>
                <w:rFonts w:eastAsia="Malgun Gothic"/>
              </w:rPr>
              <w:t>Lower limit (dBm)</w:t>
            </w:r>
          </w:p>
        </w:tc>
      </w:tr>
      <w:tr w:rsidR="00DA54E6" w:rsidRPr="001A1576" w14:paraId="7940D44A" w14:textId="77777777" w:rsidTr="00C95A31">
        <w:trPr>
          <w:jc w:val="center"/>
        </w:trPr>
        <w:tc>
          <w:tcPr>
            <w:tcW w:w="704" w:type="dxa"/>
          </w:tcPr>
          <w:p w14:paraId="3A897176" w14:textId="77777777" w:rsidR="00DA54E6" w:rsidRPr="001A1576" w:rsidRDefault="00DA54E6" w:rsidP="00C95A31">
            <w:pPr>
              <w:pStyle w:val="TAC"/>
            </w:pPr>
            <w:r w:rsidRPr="001A1576">
              <w:t>1</w:t>
            </w:r>
          </w:p>
        </w:tc>
        <w:tc>
          <w:tcPr>
            <w:tcW w:w="851" w:type="dxa"/>
          </w:tcPr>
          <w:p w14:paraId="45D28D50" w14:textId="77777777" w:rsidR="00DA54E6" w:rsidRPr="001A1576" w:rsidRDefault="00DA54E6" w:rsidP="00C95A31">
            <w:pPr>
              <w:pStyle w:val="TAC"/>
              <w:rPr>
                <w:rFonts w:eastAsia="Malgun Gothic"/>
              </w:rPr>
            </w:pPr>
            <w:r w:rsidRPr="001A1576">
              <w:rPr>
                <w:rFonts w:eastAsia="Malgun Gothic"/>
              </w:rPr>
              <w:t>23</w:t>
            </w:r>
          </w:p>
        </w:tc>
        <w:tc>
          <w:tcPr>
            <w:tcW w:w="567" w:type="dxa"/>
            <w:vAlign w:val="bottom"/>
          </w:tcPr>
          <w:p w14:paraId="398420E9" w14:textId="77777777" w:rsidR="00DA54E6" w:rsidRPr="001A1576" w:rsidRDefault="00DA54E6" w:rsidP="00C95A31">
            <w:pPr>
              <w:pStyle w:val="TAC"/>
              <w:rPr>
                <w:rFonts w:eastAsia="Malgun Gothic"/>
                <w:lang w:eastAsia="zh-CN"/>
              </w:rPr>
            </w:pPr>
            <w:r w:rsidRPr="001A1576">
              <w:t>1</w:t>
            </w:r>
          </w:p>
        </w:tc>
        <w:tc>
          <w:tcPr>
            <w:tcW w:w="567" w:type="dxa"/>
            <w:vAlign w:val="bottom"/>
          </w:tcPr>
          <w:p w14:paraId="1CEF653C" w14:textId="77777777" w:rsidR="00DA54E6" w:rsidRPr="001A1576" w:rsidRDefault="00DA54E6" w:rsidP="00C95A31">
            <w:pPr>
              <w:pStyle w:val="TAC"/>
              <w:rPr>
                <w:rFonts w:eastAsia="Malgun Gothic"/>
                <w:lang w:eastAsia="zh-CN"/>
              </w:rPr>
            </w:pPr>
            <w:r w:rsidRPr="001A1576">
              <w:t>2.5</w:t>
            </w:r>
          </w:p>
        </w:tc>
        <w:tc>
          <w:tcPr>
            <w:tcW w:w="425" w:type="dxa"/>
            <w:vAlign w:val="bottom"/>
          </w:tcPr>
          <w:p w14:paraId="270B796D" w14:textId="77777777" w:rsidR="00DA54E6" w:rsidRPr="001A1576" w:rsidRDefault="00DA54E6" w:rsidP="00C95A31">
            <w:pPr>
              <w:pStyle w:val="TAC"/>
              <w:rPr>
                <w:rFonts w:eastAsia="Malgun Gothic"/>
                <w:lang w:eastAsia="zh-CN"/>
              </w:rPr>
            </w:pPr>
            <w:r w:rsidRPr="001A1576">
              <w:t>0</w:t>
            </w:r>
          </w:p>
        </w:tc>
        <w:tc>
          <w:tcPr>
            <w:tcW w:w="567" w:type="dxa"/>
            <w:vAlign w:val="bottom"/>
          </w:tcPr>
          <w:p w14:paraId="7E3E2123" w14:textId="77777777" w:rsidR="00DA54E6" w:rsidRPr="001A1576" w:rsidRDefault="00DA54E6" w:rsidP="00C95A31">
            <w:pPr>
              <w:pStyle w:val="TAC"/>
              <w:rPr>
                <w:rFonts w:eastAsia="Malgun Gothic"/>
                <w:lang w:eastAsia="zh-CN"/>
              </w:rPr>
            </w:pPr>
            <w:r w:rsidRPr="001A1576">
              <w:t>22</w:t>
            </w:r>
          </w:p>
        </w:tc>
        <w:tc>
          <w:tcPr>
            <w:tcW w:w="567" w:type="dxa"/>
            <w:vAlign w:val="bottom"/>
          </w:tcPr>
          <w:p w14:paraId="308A340D" w14:textId="77777777" w:rsidR="00DA54E6" w:rsidRPr="001A1576" w:rsidRDefault="00DA54E6" w:rsidP="00C95A31">
            <w:pPr>
              <w:pStyle w:val="TAC"/>
              <w:rPr>
                <w:rFonts w:eastAsia="Malgun Gothic"/>
                <w:lang w:eastAsia="zh-CN"/>
              </w:rPr>
            </w:pPr>
            <w:r w:rsidRPr="001A1576">
              <w:t>20.5</w:t>
            </w:r>
          </w:p>
        </w:tc>
        <w:tc>
          <w:tcPr>
            <w:tcW w:w="425" w:type="dxa"/>
            <w:vAlign w:val="bottom"/>
          </w:tcPr>
          <w:p w14:paraId="40FBA5C6" w14:textId="77777777" w:rsidR="00DA54E6" w:rsidRPr="001A1576" w:rsidRDefault="00DA54E6" w:rsidP="00C95A31">
            <w:pPr>
              <w:pStyle w:val="TAC"/>
              <w:rPr>
                <w:rFonts w:eastAsia="Malgun Gothic"/>
                <w:lang w:eastAsia="zh-CN"/>
              </w:rPr>
            </w:pPr>
            <w:r w:rsidRPr="001A1576">
              <w:t>3</w:t>
            </w:r>
          </w:p>
        </w:tc>
        <w:tc>
          <w:tcPr>
            <w:tcW w:w="709" w:type="dxa"/>
            <w:vAlign w:val="bottom"/>
          </w:tcPr>
          <w:p w14:paraId="1113689C" w14:textId="77777777" w:rsidR="00DA54E6" w:rsidRPr="001A1576" w:rsidRDefault="00DA54E6" w:rsidP="00C95A31">
            <w:pPr>
              <w:pStyle w:val="TAC"/>
              <w:rPr>
                <w:rFonts w:eastAsia="Malgun Gothic"/>
                <w:lang w:eastAsia="zh-CN"/>
              </w:rPr>
            </w:pPr>
            <w:r w:rsidRPr="001A1576">
              <w:t>2</w:t>
            </w:r>
          </w:p>
        </w:tc>
        <w:tc>
          <w:tcPr>
            <w:tcW w:w="696" w:type="dxa"/>
            <w:vAlign w:val="bottom"/>
          </w:tcPr>
          <w:p w14:paraId="30A0EDAF" w14:textId="77777777" w:rsidR="00DA54E6" w:rsidRPr="001A1576" w:rsidRDefault="00DA54E6" w:rsidP="00C95A31">
            <w:pPr>
              <w:pStyle w:val="TAC"/>
              <w:rPr>
                <w:rFonts w:eastAsia="Malgun Gothic"/>
                <w:lang w:eastAsia="zh-CN"/>
              </w:rPr>
            </w:pPr>
            <w:r w:rsidRPr="001A1576">
              <w:t>2.5</w:t>
            </w:r>
          </w:p>
        </w:tc>
        <w:tc>
          <w:tcPr>
            <w:tcW w:w="821" w:type="dxa"/>
          </w:tcPr>
          <w:p w14:paraId="28CB1137" w14:textId="77777777" w:rsidR="00DA54E6" w:rsidRPr="001A1576" w:rsidRDefault="00DA54E6" w:rsidP="00C95A31">
            <w:pPr>
              <w:pStyle w:val="TAC"/>
              <w:rPr>
                <w:rFonts w:eastAsia="Malgun Gothic"/>
              </w:rPr>
            </w:pPr>
            <w:r w:rsidRPr="001A1576">
              <w:rPr>
                <w:rFonts w:eastAsia="Malgun Gothic"/>
              </w:rPr>
              <w:t>25+TT</w:t>
            </w:r>
          </w:p>
        </w:tc>
        <w:tc>
          <w:tcPr>
            <w:tcW w:w="952" w:type="dxa"/>
            <w:vAlign w:val="bottom"/>
          </w:tcPr>
          <w:p w14:paraId="11603F21" w14:textId="77777777" w:rsidR="00DA54E6" w:rsidRPr="001A1576" w:rsidRDefault="00DA54E6" w:rsidP="00C95A31">
            <w:pPr>
              <w:pStyle w:val="TAC"/>
            </w:pPr>
            <w:r w:rsidRPr="001A1576">
              <w:t>19-TT</w:t>
            </w:r>
          </w:p>
        </w:tc>
        <w:tc>
          <w:tcPr>
            <w:tcW w:w="863" w:type="dxa"/>
          </w:tcPr>
          <w:p w14:paraId="346287CA" w14:textId="77777777" w:rsidR="00DA54E6" w:rsidRPr="001A1576" w:rsidRDefault="00DA54E6" w:rsidP="00C95A31">
            <w:pPr>
              <w:pStyle w:val="TAC"/>
            </w:pPr>
            <w:r w:rsidRPr="001A1576">
              <w:rPr>
                <w:rFonts w:eastAsia="Malgun Gothic"/>
              </w:rPr>
              <w:t>25+TT</w:t>
            </w:r>
          </w:p>
        </w:tc>
        <w:tc>
          <w:tcPr>
            <w:tcW w:w="917" w:type="dxa"/>
            <w:vAlign w:val="bottom"/>
          </w:tcPr>
          <w:p w14:paraId="43003011" w14:textId="77777777" w:rsidR="00DA54E6" w:rsidRPr="001A1576" w:rsidRDefault="00DA54E6" w:rsidP="00C95A31">
            <w:pPr>
              <w:pStyle w:val="TAC"/>
            </w:pPr>
            <w:r w:rsidRPr="001A1576">
              <w:t>17.5-TT</w:t>
            </w:r>
          </w:p>
        </w:tc>
      </w:tr>
      <w:tr w:rsidR="00DA54E6" w:rsidRPr="001A1576" w14:paraId="3AC7FDC4" w14:textId="77777777" w:rsidTr="00C95A31">
        <w:trPr>
          <w:jc w:val="center"/>
        </w:trPr>
        <w:tc>
          <w:tcPr>
            <w:tcW w:w="704" w:type="dxa"/>
          </w:tcPr>
          <w:p w14:paraId="471D0C19" w14:textId="77777777" w:rsidR="00DA54E6" w:rsidRPr="001A1576" w:rsidRDefault="00DA54E6" w:rsidP="00C95A31">
            <w:pPr>
              <w:pStyle w:val="TAC"/>
            </w:pPr>
            <w:r w:rsidRPr="001A1576">
              <w:t>2</w:t>
            </w:r>
          </w:p>
        </w:tc>
        <w:tc>
          <w:tcPr>
            <w:tcW w:w="851" w:type="dxa"/>
          </w:tcPr>
          <w:p w14:paraId="4066069B" w14:textId="77777777" w:rsidR="00DA54E6" w:rsidRPr="001A1576" w:rsidRDefault="00DA54E6" w:rsidP="00C95A31">
            <w:pPr>
              <w:pStyle w:val="TAC"/>
            </w:pPr>
            <w:r w:rsidRPr="001A1576">
              <w:rPr>
                <w:rFonts w:eastAsia="Malgun Gothic"/>
              </w:rPr>
              <w:t>23</w:t>
            </w:r>
          </w:p>
        </w:tc>
        <w:tc>
          <w:tcPr>
            <w:tcW w:w="567" w:type="dxa"/>
            <w:vAlign w:val="bottom"/>
          </w:tcPr>
          <w:p w14:paraId="251834E3" w14:textId="77777777" w:rsidR="00DA54E6" w:rsidRPr="001A1576" w:rsidRDefault="00DA54E6" w:rsidP="00C95A31">
            <w:pPr>
              <w:pStyle w:val="TAC"/>
              <w:rPr>
                <w:rFonts w:eastAsia="Malgun Gothic"/>
                <w:lang w:eastAsia="zh-CN"/>
              </w:rPr>
            </w:pPr>
            <w:r w:rsidRPr="001A1576">
              <w:t>3.5</w:t>
            </w:r>
          </w:p>
        </w:tc>
        <w:tc>
          <w:tcPr>
            <w:tcW w:w="567" w:type="dxa"/>
            <w:vAlign w:val="bottom"/>
          </w:tcPr>
          <w:p w14:paraId="2CB1B45E" w14:textId="77777777" w:rsidR="00DA54E6" w:rsidRPr="001A1576" w:rsidRDefault="00DA54E6" w:rsidP="00C95A31">
            <w:pPr>
              <w:pStyle w:val="TAC"/>
              <w:rPr>
                <w:rFonts w:eastAsia="Malgun Gothic"/>
                <w:lang w:eastAsia="zh-CN"/>
              </w:rPr>
            </w:pPr>
            <w:r w:rsidRPr="001A1576">
              <w:t>7</w:t>
            </w:r>
          </w:p>
        </w:tc>
        <w:tc>
          <w:tcPr>
            <w:tcW w:w="425" w:type="dxa"/>
            <w:vAlign w:val="bottom"/>
          </w:tcPr>
          <w:p w14:paraId="38615410" w14:textId="77777777" w:rsidR="00DA54E6" w:rsidRPr="001A1576" w:rsidRDefault="00DA54E6" w:rsidP="00C95A31">
            <w:pPr>
              <w:pStyle w:val="TAC"/>
              <w:rPr>
                <w:rFonts w:eastAsia="Malgun Gothic"/>
                <w:lang w:eastAsia="zh-CN"/>
              </w:rPr>
            </w:pPr>
            <w:r w:rsidRPr="001A1576">
              <w:t>0</w:t>
            </w:r>
          </w:p>
        </w:tc>
        <w:tc>
          <w:tcPr>
            <w:tcW w:w="567" w:type="dxa"/>
            <w:vAlign w:val="bottom"/>
          </w:tcPr>
          <w:p w14:paraId="08E2C275" w14:textId="77777777" w:rsidR="00DA54E6" w:rsidRPr="001A1576" w:rsidRDefault="00DA54E6" w:rsidP="00C95A31">
            <w:pPr>
              <w:pStyle w:val="TAC"/>
              <w:rPr>
                <w:rFonts w:eastAsia="Malgun Gothic"/>
                <w:lang w:eastAsia="zh-CN"/>
              </w:rPr>
            </w:pPr>
            <w:r w:rsidRPr="001A1576">
              <w:t>19.5</w:t>
            </w:r>
          </w:p>
        </w:tc>
        <w:tc>
          <w:tcPr>
            <w:tcW w:w="567" w:type="dxa"/>
            <w:vAlign w:val="bottom"/>
          </w:tcPr>
          <w:p w14:paraId="7E4AB168" w14:textId="77777777" w:rsidR="00DA54E6" w:rsidRPr="001A1576" w:rsidRDefault="00DA54E6" w:rsidP="00C95A31">
            <w:pPr>
              <w:pStyle w:val="TAC"/>
              <w:rPr>
                <w:rFonts w:eastAsia="Malgun Gothic"/>
                <w:lang w:eastAsia="zh-CN"/>
              </w:rPr>
            </w:pPr>
            <w:r w:rsidRPr="001A1576">
              <w:t>16</w:t>
            </w:r>
          </w:p>
        </w:tc>
        <w:tc>
          <w:tcPr>
            <w:tcW w:w="425" w:type="dxa"/>
            <w:vAlign w:val="bottom"/>
          </w:tcPr>
          <w:p w14:paraId="1284D7BF" w14:textId="77777777" w:rsidR="00DA54E6" w:rsidRPr="001A1576" w:rsidRDefault="00DA54E6" w:rsidP="00C95A31">
            <w:pPr>
              <w:pStyle w:val="TAC"/>
              <w:rPr>
                <w:rFonts w:eastAsia="Malgun Gothic"/>
                <w:lang w:eastAsia="zh-CN"/>
              </w:rPr>
            </w:pPr>
            <w:r w:rsidRPr="001A1576">
              <w:t>3</w:t>
            </w:r>
          </w:p>
        </w:tc>
        <w:tc>
          <w:tcPr>
            <w:tcW w:w="709" w:type="dxa"/>
            <w:vAlign w:val="bottom"/>
          </w:tcPr>
          <w:p w14:paraId="0D5582B2" w14:textId="77777777" w:rsidR="00DA54E6" w:rsidRPr="001A1576" w:rsidRDefault="00DA54E6" w:rsidP="00C95A31">
            <w:pPr>
              <w:pStyle w:val="TAC"/>
              <w:rPr>
                <w:rFonts w:eastAsia="Malgun Gothic"/>
                <w:lang w:eastAsia="zh-CN"/>
              </w:rPr>
            </w:pPr>
            <w:r w:rsidRPr="001A1576">
              <w:t>3.5</w:t>
            </w:r>
          </w:p>
        </w:tc>
        <w:tc>
          <w:tcPr>
            <w:tcW w:w="696" w:type="dxa"/>
            <w:vAlign w:val="bottom"/>
          </w:tcPr>
          <w:p w14:paraId="2483A502" w14:textId="77777777" w:rsidR="00DA54E6" w:rsidRPr="001A1576" w:rsidRDefault="00DA54E6" w:rsidP="00C95A31">
            <w:pPr>
              <w:pStyle w:val="TAC"/>
              <w:rPr>
                <w:rFonts w:eastAsia="Malgun Gothic"/>
                <w:lang w:eastAsia="zh-CN"/>
              </w:rPr>
            </w:pPr>
            <w:r w:rsidRPr="001A1576">
              <w:t>5</w:t>
            </w:r>
          </w:p>
        </w:tc>
        <w:tc>
          <w:tcPr>
            <w:tcW w:w="821" w:type="dxa"/>
          </w:tcPr>
          <w:p w14:paraId="695DF5FF" w14:textId="77777777" w:rsidR="00DA54E6" w:rsidRPr="001A1576" w:rsidRDefault="00DA54E6" w:rsidP="00C95A31">
            <w:pPr>
              <w:pStyle w:val="TAC"/>
            </w:pPr>
            <w:r w:rsidRPr="001A1576">
              <w:rPr>
                <w:rFonts w:eastAsia="Malgun Gothic"/>
              </w:rPr>
              <w:t>25+TT</w:t>
            </w:r>
          </w:p>
        </w:tc>
        <w:tc>
          <w:tcPr>
            <w:tcW w:w="952" w:type="dxa"/>
            <w:vAlign w:val="bottom"/>
          </w:tcPr>
          <w:p w14:paraId="54B32149" w14:textId="77777777" w:rsidR="00DA54E6" w:rsidRPr="001A1576" w:rsidRDefault="00DA54E6" w:rsidP="00C95A31">
            <w:pPr>
              <w:pStyle w:val="TAC"/>
            </w:pPr>
            <w:r w:rsidRPr="001A1576">
              <w:t>16-TT</w:t>
            </w:r>
          </w:p>
        </w:tc>
        <w:tc>
          <w:tcPr>
            <w:tcW w:w="863" w:type="dxa"/>
          </w:tcPr>
          <w:p w14:paraId="7710CBB4" w14:textId="77777777" w:rsidR="00DA54E6" w:rsidRPr="001A1576" w:rsidRDefault="00DA54E6" w:rsidP="00C95A31">
            <w:pPr>
              <w:pStyle w:val="TAC"/>
            </w:pPr>
            <w:r w:rsidRPr="001A1576">
              <w:rPr>
                <w:rFonts w:eastAsia="Malgun Gothic"/>
              </w:rPr>
              <w:t>25+TT</w:t>
            </w:r>
          </w:p>
        </w:tc>
        <w:tc>
          <w:tcPr>
            <w:tcW w:w="917" w:type="dxa"/>
            <w:vAlign w:val="bottom"/>
          </w:tcPr>
          <w:p w14:paraId="5A639E97" w14:textId="77777777" w:rsidR="00DA54E6" w:rsidRPr="001A1576" w:rsidRDefault="00DA54E6" w:rsidP="00C95A31">
            <w:pPr>
              <w:pStyle w:val="TAC"/>
            </w:pPr>
            <w:r w:rsidRPr="001A1576">
              <w:t>11-TT</w:t>
            </w:r>
          </w:p>
        </w:tc>
      </w:tr>
      <w:tr w:rsidR="00DA54E6" w:rsidRPr="001A1576" w14:paraId="58A0E0DE" w14:textId="77777777" w:rsidTr="00C95A31">
        <w:trPr>
          <w:jc w:val="center"/>
        </w:trPr>
        <w:tc>
          <w:tcPr>
            <w:tcW w:w="704" w:type="dxa"/>
          </w:tcPr>
          <w:p w14:paraId="255F2C29" w14:textId="77777777" w:rsidR="00DA54E6" w:rsidRPr="001A1576" w:rsidRDefault="00DA54E6" w:rsidP="00C95A31">
            <w:pPr>
              <w:pStyle w:val="TAC"/>
            </w:pPr>
            <w:r w:rsidRPr="001A1576">
              <w:t>3</w:t>
            </w:r>
          </w:p>
        </w:tc>
        <w:tc>
          <w:tcPr>
            <w:tcW w:w="851" w:type="dxa"/>
          </w:tcPr>
          <w:p w14:paraId="4F2DE035" w14:textId="77777777" w:rsidR="00DA54E6" w:rsidRPr="001A1576" w:rsidRDefault="00DA54E6" w:rsidP="00C95A31">
            <w:pPr>
              <w:pStyle w:val="TAC"/>
            </w:pPr>
            <w:r w:rsidRPr="001A1576">
              <w:rPr>
                <w:rFonts w:eastAsia="Malgun Gothic"/>
              </w:rPr>
              <w:t>23</w:t>
            </w:r>
          </w:p>
        </w:tc>
        <w:tc>
          <w:tcPr>
            <w:tcW w:w="567" w:type="dxa"/>
            <w:vAlign w:val="bottom"/>
          </w:tcPr>
          <w:p w14:paraId="2DFF3DC0" w14:textId="77777777" w:rsidR="00DA54E6" w:rsidRPr="001A1576" w:rsidRDefault="00DA54E6" w:rsidP="00C95A31">
            <w:pPr>
              <w:pStyle w:val="TAC"/>
              <w:rPr>
                <w:rFonts w:eastAsia="Malgun Gothic"/>
                <w:lang w:eastAsia="zh-CN"/>
              </w:rPr>
            </w:pPr>
            <w:r w:rsidRPr="001A1576">
              <w:t>1</w:t>
            </w:r>
          </w:p>
        </w:tc>
        <w:tc>
          <w:tcPr>
            <w:tcW w:w="567" w:type="dxa"/>
            <w:vAlign w:val="bottom"/>
          </w:tcPr>
          <w:p w14:paraId="33F0C931" w14:textId="77777777" w:rsidR="00DA54E6" w:rsidRPr="001A1576" w:rsidRDefault="00DA54E6" w:rsidP="00C95A31">
            <w:pPr>
              <w:pStyle w:val="TAC"/>
              <w:rPr>
                <w:rFonts w:eastAsia="Malgun Gothic"/>
                <w:lang w:eastAsia="zh-CN"/>
              </w:rPr>
            </w:pPr>
            <w:r w:rsidRPr="001A1576">
              <w:t>2.5</w:t>
            </w:r>
          </w:p>
        </w:tc>
        <w:tc>
          <w:tcPr>
            <w:tcW w:w="425" w:type="dxa"/>
            <w:vAlign w:val="bottom"/>
          </w:tcPr>
          <w:p w14:paraId="3763197E" w14:textId="77777777" w:rsidR="00DA54E6" w:rsidRPr="001A1576" w:rsidRDefault="00DA54E6" w:rsidP="00C95A31">
            <w:pPr>
              <w:pStyle w:val="TAC"/>
              <w:rPr>
                <w:rFonts w:eastAsia="Malgun Gothic"/>
                <w:lang w:eastAsia="zh-CN"/>
              </w:rPr>
            </w:pPr>
            <w:r w:rsidRPr="001A1576">
              <w:t>0</w:t>
            </w:r>
          </w:p>
        </w:tc>
        <w:tc>
          <w:tcPr>
            <w:tcW w:w="567" w:type="dxa"/>
            <w:vAlign w:val="bottom"/>
          </w:tcPr>
          <w:p w14:paraId="6FD5D58E" w14:textId="77777777" w:rsidR="00DA54E6" w:rsidRPr="001A1576" w:rsidRDefault="00DA54E6" w:rsidP="00C95A31">
            <w:pPr>
              <w:pStyle w:val="TAC"/>
              <w:rPr>
                <w:rFonts w:eastAsia="Malgun Gothic"/>
                <w:lang w:eastAsia="zh-CN"/>
              </w:rPr>
            </w:pPr>
            <w:r w:rsidRPr="001A1576">
              <w:t>22</w:t>
            </w:r>
          </w:p>
        </w:tc>
        <w:tc>
          <w:tcPr>
            <w:tcW w:w="567" w:type="dxa"/>
            <w:vAlign w:val="bottom"/>
          </w:tcPr>
          <w:p w14:paraId="796EA02B" w14:textId="77777777" w:rsidR="00DA54E6" w:rsidRPr="001A1576" w:rsidRDefault="00DA54E6" w:rsidP="00C95A31">
            <w:pPr>
              <w:pStyle w:val="TAC"/>
              <w:rPr>
                <w:rFonts w:eastAsia="Malgun Gothic"/>
                <w:lang w:eastAsia="zh-CN"/>
              </w:rPr>
            </w:pPr>
            <w:r w:rsidRPr="001A1576">
              <w:t>20.5</w:t>
            </w:r>
          </w:p>
        </w:tc>
        <w:tc>
          <w:tcPr>
            <w:tcW w:w="425" w:type="dxa"/>
            <w:vAlign w:val="bottom"/>
          </w:tcPr>
          <w:p w14:paraId="24038DEE" w14:textId="77777777" w:rsidR="00DA54E6" w:rsidRPr="001A1576" w:rsidRDefault="00DA54E6" w:rsidP="00C95A31">
            <w:pPr>
              <w:pStyle w:val="TAC"/>
              <w:rPr>
                <w:rFonts w:eastAsia="Malgun Gothic"/>
                <w:lang w:eastAsia="zh-CN"/>
              </w:rPr>
            </w:pPr>
            <w:r w:rsidRPr="001A1576">
              <w:t>3</w:t>
            </w:r>
          </w:p>
        </w:tc>
        <w:tc>
          <w:tcPr>
            <w:tcW w:w="709" w:type="dxa"/>
            <w:vAlign w:val="bottom"/>
          </w:tcPr>
          <w:p w14:paraId="3768A420" w14:textId="77777777" w:rsidR="00DA54E6" w:rsidRPr="001A1576" w:rsidRDefault="00DA54E6" w:rsidP="00C95A31">
            <w:pPr>
              <w:pStyle w:val="TAC"/>
              <w:rPr>
                <w:rFonts w:eastAsia="Malgun Gothic"/>
                <w:lang w:eastAsia="zh-CN"/>
              </w:rPr>
            </w:pPr>
            <w:r w:rsidRPr="001A1576">
              <w:t>2</w:t>
            </w:r>
          </w:p>
        </w:tc>
        <w:tc>
          <w:tcPr>
            <w:tcW w:w="696" w:type="dxa"/>
            <w:vAlign w:val="bottom"/>
          </w:tcPr>
          <w:p w14:paraId="446D3019" w14:textId="77777777" w:rsidR="00DA54E6" w:rsidRPr="001A1576" w:rsidRDefault="00DA54E6" w:rsidP="00C95A31">
            <w:pPr>
              <w:pStyle w:val="TAC"/>
              <w:rPr>
                <w:rFonts w:eastAsia="Malgun Gothic"/>
                <w:lang w:eastAsia="zh-CN"/>
              </w:rPr>
            </w:pPr>
            <w:r w:rsidRPr="001A1576">
              <w:t>2.5</w:t>
            </w:r>
          </w:p>
        </w:tc>
        <w:tc>
          <w:tcPr>
            <w:tcW w:w="821" w:type="dxa"/>
          </w:tcPr>
          <w:p w14:paraId="2BDB0C12" w14:textId="77777777" w:rsidR="00DA54E6" w:rsidRPr="001A1576" w:rsidRDefault="00DA54E6" w:rsidP="00C95A31">
            <w:pPr>
              <w:pStyle w:val="TAC"/>
            </w:pPr>
            <w:r w:rsidRPr="001A1576">
              <w:rPr>
                <w:rFonts w:eastAsia="Malgun Gothic"/>
              </w:rPr>
              <w:t>25+TT</w:t>
            </w:r>
          </w:p>
        </w:tc>
        <w:tc>
          <w:tcPr>
            <w:tcW w:w="952" w:type="dxa"/>
            <w:vAlign w:val="bottom"/>
          </w:tcPr>
          <w:p w14:paraId="0D6AD1FA" w14:textId="77777777" w:rsidR="00DA54E6" w:rsidRPr="001A1576" w:rsidRDefault="00DA54E6" w:rsidP="00C95A31">
            <w:pPr>
              <w:pStyle w:val="TAC"/>
            </w:pPr>
            <w:r w:rsidRPr="001A1576">
              <w:t>19-TT</w:t>
            </w:r>
          </w:p>
        </w:tc>
        <w:tc>
          <w:tcPr>
            <w:tcW w:w="863" w:type="dxa"/>
          </w:tcPr>
          <w:p w14:paraId="56062994" w14:textId="77777777" w:rsidR="00DA54E6" w:rsidRPr="001A1576" w:rsidRDefault="00DA54E6" w:rsidP="00C95A31">
            <w:pPr>
              <w:pStyle w:val="TAC"/>
            </w:pPr>
            <w:r w:rsidRPr="001A1576">
              <w:rPr>
                <w:rFonts w:eastAsia="Malgun Gothic"/>
              </w:rPr>
              <w:t>25+TT</w:t>
            </w:r>
          </w:p>
        </w:tc>
        <w:tc>
          <w:tcPr>
            <w:tcW w:w="917" w:type="dxa"/>
            <w:vAlign w:val="bottom"/>
          </w:tcPr>
          <w:p w14:paraId="4575F0BA" w14:textId="77777777" w:rsidR="00DA54E6" w:rsidRPr="001A1576" w:rsidRDefault="00DA54E6" w:rsidP="00C95A31">
            <w:pPr>
              <w:pStyle w:val="TAC"/>
            </w:pPr>
            <w:r w:rsidRPr="001A1576">
              <w:t>17.5-TT</w:t>
            </w:r>
          </w:p>
        </w:tc>
      </w:tr>
      <w:tr w:rsidR="00DA54E6" w:rsidRPr="001A1576" w14:paraId="408BBB10" w14:textId="77777777" w:rsidTr="00C95A31">
        <w:trPr>
          <w:jc w:val="center"/>
        </w:trPr>
        <w:tc>
          <w:tcPr>
            <w:tcW w:w="704" w:type="dxa"/>
          </w:tcPr>
          <w:p w14:paraId="2EDF8190" w14:textId="77777777" w:rsidR="00DA54E6" w:rsidRPr="001A1576" w:rsidRDefault="00DA54E6" w:rsidP="00C95A31">
            <w:pPr>
              <w:pStyle w:val="TAC"/>
            </w:pPr>
            <w:r w:rsidRPr="001A1576">
              <w:t>4</w:t>
            </w:r>
          </w:p>
        </w:tc>
        <w:tc>
          <w:tcPr>
            <w:tcW w:w="851" w:type="dxa"/>
          </w:tcPr>
          <w:p w14:paraId="4F7A2DC7" w14:textId="77777777" w:rsidR="00DA54E6" w:rsidRPr="001A1576" w:rsidRDefault="00DA54E6" w:rsidP="00C95A31">
            <w:pPr>
              <w:pStyle w:val="TAC"/>
            </w:pPr>
            <w:r w:rsidRPr="001A1576">
              <w:rPr>
                <w:rFonts w:eastAsia="Malgun Gothic"/>
              </w:rPr>
              <w:t>23</w:t>
            </w:r>
          </w:p>
        </w:tc>
        <w:tc>
          <w:tcPr>
            <w:tcW w:w="567" w:type="dxa"/>
            <w:vAlign w:val="bottom"/>
          </w:tcPr>
          <w:p w14:paraId="1D3B1B8A" w14:textId="77777777" w:rsidR="00DA54E6" w:rsidRPr="001A1576" w:rsidRDefault="00DA54E6" w:rsidP="00C95A31">
            <w:pPr>
              <w:pStyle w:val="TAC"/>
              <w:rPr>
                <w:rFonts w:eastAsia="Malgun Gothic"/>
                <w:lang w:eastAsia="zh-CN"/>
              </w:rPr>
            </w:pPr>
            <w:r w:rsidRPr="001A1576">
              <w:t>3.5</w:t>
            </w:r>
          </w:p>
        </w:tc>
        <w:tc>
          <w:tcPr>
            <w:tcW w:w="567" w:type="dxa"/>
            <w:vAlign w:val="bottom"/>
          </w:tcPr>
          <w:p w14:paraId="7F9C345A" w14:textId="77777777" w:rsidR="00DA54E6" w:rsidRPr="001A1576" w:rsidRDefault="00DA54E6" w:rsidP="00C95A31">
            <w:pPr>
              <w:pStyle w:val="TAC"/>
              <w:rPr>
                <w:rFonts w:eastAsia="Malgun Gothic"/>
                <w:lang w:eastAsia="zh-CN"/>
              </w:rPr>
            </w:pPr>
            <w:r w:rsidRPr="001A1576">
              <w:t>7</w:t>
            </w:r>
          </w:p>
        </w:tc>
        <w:tc>
          <w:tcPr>
            <w:tcW w:w="425" w:type="dxa"/>
            <w:vAlign w:val="bottom"/>
          </w:tcPr>
          <w:p w14:paraId="26915BE1" w14:textId="77777777" w:rsidR="00DA54E6" w:rsidRPr="001A1576" w:rsidRDefault="00DA54E6" w:rsidP="00C95A31">
            <w:pPr>
              <w:pStyle w:val="TAC"/>
              <w:rPr>
                <w:rFonts w:eastAsia="Malgun Gothic"/>
                <w:lang w:eastAsia="zh-CN"/>
              </w:rPr>
            </w:pPr>
            <w:r w:rsidRPr="001A1576">
              <w:t>0</w:t>
            </w:r>
          </w:p>
        </w:tc>
        <w:tc>
          <w:tcPr>
            <w:tcW w:w="567" w:type="dxa"/>
            <w:vAlign w:val="bottom"/>
          </w:tcPr>
          <w:p w14:paraId="317E91E4" w14:textId="77777777" w:rsidR="00DA54E6" w:rsidRPr="001A1576" w:rsidRDefault="00DA54E6" w:rsidP="00C95A31">
            <w:pPr>
              <w:pStyle w:val="TAC"/>
              <w:rPr>
                <w:rFonts w:eastAsia="Malgun Gothic"/>
                <w:lang w:eastAsia="zh-CN"/>
              </w:rPr>
            </w:pPr>
            <w:r w:rsidRPr="001A1576">
              <w:t>19.5</w:t>
            </w:r>
          </w:p>
        </w:tc>
        <w:tc>
          <w:tcPr>
            <w:tcW w:w="567" w:type="dxa"/>
            <w:vAlign w:val="bottom"/>
          </w:tcPr>
          <w:p w14:paraId="5FAFB8C9" w14:textId="77777777" w:rsidR="00DA54E6" w:rsidRPr="001A1576" w:rsidRDefault="00DA54E6" w:rsidP="00C95A31">
            <w:pPr>
              <w:pStyle w:val="TAC"/>
              <w:rPr>
                <w:rFonts w:eastAsia="Malgun Gothic"/>
                <w:lang w:eastAsia="zh-CN"/>
              </w:rPr>
            </w:pPr>
            <w:r w:rsidRPr="001A1576">
              <w:t>16</w:t>
            </w:r>
          </w:p>
        </w:tc>
        <w:tc>
          <w:tcPr>
            <w:tcW w:w="425" w:type="dxa"/>
            <w:vAlign w:val="bottom"/>
          </w:tcPr>
          <w:p w14:paraId="7350D281" w14:textId="77777777" w:rsidR="00DA54E6" w:rsidRPr="001A1576" w:rsidRDefault="00DA54E6" w:rsidP="00C95A31">
            <w:pPr>
              <w:pStyle w:val="TAC"/>
              <w:rPr>
                <w:rFonts w:eastAsia="Malgun Gothic"/>
                <w:lang w:eastAsia="zh-CN"/>
              </w:rPr>
            </w:pPr>
            <w:r w:rsidRPr="001A1576">
              <w:t>3</w:t>
            </w:r>
          </w:p>
        </w:tc>
        <w:tc>
          <w:tcPr>
            <w:tcW w:w="709" w:type="dxa"/>
            <w:vAlign w:val="bottom"/>
          </w:tcPr>
          <w:p w14:paraId="7EA896BF" w14:textId="77777777" w:rsidR="00DA54E6" w:rsidRPr="001A1576" w:rsidRDefault="00DA54E6" w:rsidP="00C95A31">
            <w:pPr>
              <w:pStyle w:val="TAC"/>
              <w:rPr>
                <w:rFonts w:eastAsia="Malgun Gothic"/>
                <w:lang w:eastAsia="zh-CN"/>
              </w:rPr>
            </w:pPr>
            <w:r w:rsidRPr="001A1576">
              <w:t>3.5</w:t>
            </w:r>
          </w:p>
        </w:tc>
        <w:tc>
          <w:tcPr>
            <w:tcW w:w="696" w:type="dxa"/>
            <w:vAlign w:val="bottom"/>
          </w:tcPr>
          <w:p w14:paraId="24AC0F34" w14:textId="77777777" w:rsidR="00DA54E6" w:rsidRPr="001A1576" w:rsidRDefault="00DA54E6" w:rsidP="00C95A31">
            <w:pPr>
              <w:pStyle w:val="TAC"/>
              <w:rPr>
                <w:rFonts w:eastAsia="Malgun Gothic"/>
                <w:lang w:eastAsia="zh-CN"/>
              </w:rPr>
            </w:pPr>
            <w:r w:rsidRPr="001A1576">
              <w:t>5</w:t>
            </w:r>
          </w:p>
        </w:tc>
        <w:tc>
          <w:tcPr>
            <w:tcW w:w="821" w:type="dxa"/>
          </w:tcPr>
          <w:p w14:paraId="77D0146E" w14:textId="77777777" w:rsidR="00DA54E6" w:rsidRPr="001A1576" w:rsidRDefault="00DA54E6" w:rsidP="00C95A31">
            <w:pPr>
              <w:pStyle w:val="TAC"/>
            </w:pPr>
            <w:r w:rsidRPr="001A1576">
              <w:rPr>
                <w:rFonts w:eastAsia="Malgun Gothic"/>
              </w:rPr>
              <w:t>25+TT</w:t>
            </w:r>
          </w:p>
        </w:tc>
        <w:tc>
          <w:tcPr>
            <w:tcW w:w="952" w:type="dxa"/>
            <w:vAlign w:val="bottom"/>
          </w:tcPr>
          <w:p w14:paraId="04ACB84D" w14:textId="77777777" w:rsidR="00DA54E6" w:rsidRPr="001A1576" w:rsidRDefault="00DA54E6" w:rsidP="00C95A31">
            <w:pPr>
              <w:pStyle w:val="TAC"/>
            </w:pPr>
            <w:r w:rsidRPr="001A1576">
              <w:t>16-TT</w:t>
            </w:r>
          </w:p>
        </w:tc>
        <w:tc>
          <w:tcPr>
            <w:tcW w:w="863" w:type="dxa"/>
          </w:tcPr>
          <w:p w14:paraId="71270AA8" w14:textId="77777777" w:rsidR="00DA54E6" w:rsidRPr="001A1576" w:rsidRDefault="00DA54E6" w:rsidP="00C95A31">
            <w:pPr>
              <w:pStyle w:val="TAC"/>
            </w:pPr>
            <w:r w:rsidRPr="001A1576">
              <w:rPr>
                <w:rFonts w:eastAsia="Malgun Gothic"/>
              </w:rPr>
              <w:t>25+TT</w:t>
            </w:r>
          </w:p>
        </w:tc>
        <w:tc>
          <w:tcPr>
            <w:tcW w:w="917" w:type="dxa"/>
            <w:vAlign w:val="bottom"/>
          </w:tcPr>
          <w:p w14:paraId="01D0C114" w14:textId="77777777" w:rsidR="00DA54E6" w:rsidRPr="001A1576" w:rsidRDefault="00DA54E6" w:rsidP="00C95A31">
            <w:pPr>
              <w:pStyle w:val="TAC"/>
            </w:pPr>
            <w:r w:rsidRPr="001A1576">
              <w:t>11-TT</w:t>
            </w:r>
          </w:p>
        </w:tc>
      </w:tr>
      <w:tr w:rsidR="00DA54E6" w:rsidRPr="001A1576" w14:paraId="18ED2ADA" w14:textId="77777777" w:rsidTr="00C95A31">
        <w:trPr>
          <w:jc w:val="center"/>
        </w:trPr>
        <w:tc>
          <w:tcPr>
            <w:tcW w:w="704" w:type="dxa"/>
          </w:tcPr>
          <w:p w14:paraId="4B942164" w14:textId="77777777" w:rsidR="00DA54E6" w:rsidRPr="001A1576" w:rsidRDefault="00DA54E6" w:rsidP="00C95A31">
            <w:pPr>
              <w:pStyle w:val="TAC"/>
            </w:pPr>
            <w:r w:rsidRPr="001A1576">
              <w:t>5</w:t>
            </w:r>
          </w:p>
        </w:tc>
        <w:tc>
          <w:tcPr>
            <w:tcW w:w="851" w:type="dxa"/>
          </w:tcPr>
          <w:p w14:paraId="0CD1DC3D" w14:textId="77777777" w:rsidR="00DA54E6" w:rsidRPr="001A1576" w:rsidRDefault="00DA54E6" w:rsidP="00C95A31">
            <w:pPr>
              <w:pStyle w:val="TAC"/>
            </w:pPr>
            <w:r w:rsidRPr="001A1576">
              <w:rPr>
                <w:rFonts w:eastAsia="Malgun Gothic"/>
              </w:rPr>
              <w:t>23</w:t>
            </w:r>
          </w:p>
        </w:tc>
        <w:tc>
          <w:tcPr>
            <w:tcW w:w="567" w:type="dxa"/>
            <w:vAlign w:val="bottom"/>
          </w:tcPr>
          <w:p w14:paraId="69FABAA4" w14:textId="77777777" w:rsidR="00DA54E6" w:rsidRPr="001A1576" w:rsidRDefault="00DA54E6" w:rsidP="00C95A31">
            <w:pPr>
              <w:pStyle w:val="TAC"/>
              <w:rPr>
                <w:rFonts w:eastAsia="Malgun Gothic"/>
                <w:lang w:eastAsia="zh-CN"/>
              </w:rPr>
            </w:pPr>
            <w:r w:rsidRPr="001A1576">
              <w:t>1.5</w:t>
            </w:r>
          </w:p>
        </w:tc>
        <w:tc>
          <w:tcPr>
            <w:tcW w:w="567" w:type="dxa"/>
            <w:vAlign w:val="bottom"/>
          </w:tcPr>
          <w:p w14:paraId="52D72568" w14:textId="77777777" w:rsidR="00DA54E6" w:rsidRPr="001A1576" w:rsidRDefault="00DA54E6" w:rsidP="00C95A31">
            <w:pPr>
              <w:pStyle w:val="TAC"/>
              <w:rPr>
                <w:rFonts w:eastAsia="Malgun Gothic"/>
                <w:lang w:eastAsia="zh-CN"/>
              </w:rPr>
            </w:pPr>
            <w:r w:rsidRPr="001A1576">
              <w:t>2.5</w:t>
            </w:r>
          </w:p>
        </w:tc>
        <w:tc>
          <w:tcPr>
            <w:tcW w:w="425" w:type="dxa"/>
            <w:vAlign w:val="bottom"/>
          </w:tcPr>
          <w:p w14:paraId="22C2DBFA" w14:textId="77777777" w:rsidR="00DA54E6" w:rsidRPr="001A1576" w:rsidRDefault="00DA54E6" w:rsidP="00C95A31">
            <w:pPr>
              <w:pStyle w:val="TAC"/>
              <w:rPr>
                <w:rFonts w:eastAsia="Malgun Gothic"/>
                <w:lang w:eastAsia="zh-CN"/>
              </w:rPr>
            </w:pPr>
            <w:r w:rsidRPr="001A1576">
              <w:t>0</w:t>
            </w:r>
          </w:p>
        </w:tc>
        <w:tc>
          <w:tcPr>
            <w:tcW w:w="567" w:type="dxa"/>
            <w:vAlign w:val="bottom"/>
          </w:tcPr>
          <w:p w14:paraId="287DCD74" w14:textId="77777777" w:rsidR="00DA54E6" w:rsidRPr="001A1576" w:rsidRDefault="00DA54E6" w:rsidP="00C95A31">
            <w:pPr>
              <w:pStyle w:val="TAC"/>
              <w:rPr>
                <w:rFonts w:eastAsia="Malgun Gothic"/>
                <w:lang w:eastAsia="zh-CN"/>
              </w:rPr>
            </w:pPr>
            <w:r w:rsidRPr="001A1576">
              <w:t>21.5</w:t>
            </w:r>
          </w:p>
        </w:tc>
        <w:tc>
          <w:tcPr>
            <w:tcW w:w="567" w:type="dxa"/>
            <w:vAlign w:val="bottom"/>
          </w:tcPr>
          <w:p w14:paraId="7D3FA77D" w14:textId="77777777" w:rsidR="00DA54E6" w:rsidRPr="001A1576" w:rsidRDefault="00DA54E6" w:rsidP="00C95A31">
            <w:pPr>
              <w:pStyle w:val="TAC"/>
              <w:rPr>
                <w:rFonts w:eastAsia="Malgun Gothic"/>
                <w:lang w:eastAsia="zh-CN"/>
              </w:rPr>
            </w:pPr>
            <w:r w:rsidRPr="001A1576">
              <w:t>20.5</w:t>
            </w:r>
          </w:p>
        </w:tc>
        <w:tc>
          <w:tcPr>
            <w:tcW w:w="425" w:type="dxa"/>
            <w:vAlign w:val="bottom"/>
          </w:tcPr>
          <w:p w14:paraId="0E096A23" w14:textId="77777777" w:rsidR="00DA54E6" w:rsidRPr="001A1576" w:rsidRDefault="00DA54E6" w:rsidP="00C95A31">
            <w:pPr>
              <w:pStyle w:val="TAC"/>
              <w:rPr>
                <w:rFonts w:eastAsia="Malgun Gothic"/>
                <w:lang w:eastAsia="zh-CN"/>
              </w:rPr>
            </w:pPr>
            <w:r w:rsidRPr="001A1576">
              <w:t>3</w:t>
            </w:r>
          </w:p>
        </w:tc>
        <w:tc>
          <w:tcPr>
            <w:tcW w:w="709" w:type="dxa"/>
            <w:vAlign w:val="bottom"/>
          </w:tcPr>
          <w:p w14:paraId="1A3980C8" w14:textId="77777777" w:rsidR="00DA54E6" w:rsidRPr="001A1576" w:rsidRDefault="00DA54E6" w:rsidP="00C95A31">
            <w:pPr>
              <w:pStyle w:val="TAC"/>
              <w:rPr>
                <w:rFonts w:eastAsia="Malgun Gothic"/>
                <w:lang w:eastAsia="zh-CN"/>
              </w:rPr>
            </w:pPr>
            <w:r w:rsidRPr="001A1576">
              <w:t>2</w:t>
            </w:r>
          </w:p>
        </w:tc>
        <w:tc>
          <w:tcPr>
            <w:tcW w:w="696" w:type="dxa"/>
            <w:vAlign w:val="bottom"/>
          </w:tcPr>
          <w:p w14:paraId="2B0E37BF" w14:textId="77777777" w:rsidR="00DA54E6" w:rsidRPr="001A1576" w:rsidRDefault="00DA54E6" w:rsidP="00C95A31">
            <w:pPr>
              <w:pStyle w:val="TAC"/>
              <w:rPr>
                <w:rFonts w:eastAsia="Malgun Gothic"/>
                <w:lang w:eastAsia="zh-CN"/>
              </w:rPr>
            </w:pPr>
            <w:r w:rsidRPr="001A1576">
              <w:t>2.5</w:t>
            </w:r>
          </w:p>
        </w:tc>
        <w:tc>
          <w:tcPr>
            <w:tcW w:w="821" w:type="dxa"/>
          </w:tcPr>
          <w:p w14:paraId="5B7D71FA" w14:textId="77777777" w:rsidR="00DA54E6" w:rsidRPr="001A1576" w:rsidRDefault="00DA54E6" w:rsidP="00C95A31">
            <w:pPr>
              <w:pStyle w:val="TAC"/>
            </w:pPr>
            <w:r w:rsidRPr="001A1576">
              <w:rPr>
                <w:rFonts w:eastAsia="Malgun Gothic"/>
              </w:rPr>
              <w:t>25+TT</w:t>
            </w:r>
          </w:p>
        </w:tc>
        <w:tc>
          <w:tcPr>
            <w:tcW w:w="952" w:type="dxa"/>
            <w:vAlign w:val="bottom"/>
          </w:tcPr>
          <w:p w14:paraId="768A6A9E" w14:textId="77777777" w:rsidR="00DA54E6" w:rsidRPr="001A1576" w:rsidRDefault="00DA54E6" w:rsidP="00C95A31">
            <w:pPr>
              <w:pStyle w:val="TAC"/>
            </w:pPr>
            <w:r w:rsidRPr="001A1576">
              <w:t>18.5-TT</w:t>
            </w:r>
          </w:p>
        </w:tc>
        <w:tc>
          <w:tcPr>
            <w:tcW w:w="863" w:type="dxa"/>
          </w:tcPr>
          <w:p w14:paraId="372937B2" w14:textId="77777777" w:rsidR="00DA54E6" w:rsidRPr="001A1576" w:rsidRDefault="00DA54E6" w:rsidP="00C95A31">
            <w:pPr>
              <w:pStyle w:val="TAC"/>
            </w:pPr>
            <w:r w:rsidRPr="001A1576">
              <w:rPr>
                <w:rFonts w:eastAsia="Malgun Gothic"/>
              </w:rPr>
              <w:t>25+TT</w:t>
            </w:r>
          </w:p>
        </w:tc>
        <w:tc>
          <w:tcPr>
            <w:tcW w:w="917" w:type="dxa"/>
            <w:vAlign w:val="bottom"/>
          </w:tcPr>
          <w:p w14:paraId="434A6ABA" w14:textId="77777777" w:rsidR="00DA54E6" w:rsidRPr="001A1576" w:rsidRDefault="00DA54E6" w:rsidP="00C95A31">
            <w:pPr>
              <w:pStyle w:val="TAC"/>
            </w:pPr>
            <w:r w:rsidRPr="001A1576">
              <w:t>17.5-TT</w:t>
            </w:r>
          </w:p>
        </w:tc>
      </w:tr>
      <w:tr w:rsidR="00DA54E6" w:rsidRPr="001A1576" w14:paraId="6401BA51"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5D91B965" w14:textId="77777777" w:rsidR="00DA54E6" w:rsidRPr="001A1576" w:rsidRDefault="00DA54E6" w:rsidP="00C95A31">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tcPr>
          <w:p w14:paraId="3A824D7B"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3E32FD7" w14:textId="77777777" w:rsidR="00DA54E6" w:rsidRPr="001A1576" w:rsidRDefault="00DA54E6" w:rsidP="00C95A31">
            <w:pPr>
              <w:pStyle w:val="TAC"/>
              <w:rPr>
                <w:rFonts w:eastAsia="Malgun Gothic"/>
                <w:lang w:eastAsia="zh-CN"/>
              </w:rPr>
            </w:pPr>
            <w:r w:rsidRPr="001A1576">
              <w:t>3.5</w:t>
            </w:r>
          </w:p>
        </w:tc>
        <w:tc>
          <w:tcPr>
            <w:tcW w:w="567" w:type="dxa"/>
            <w:tcBorders>
              <w:top w:val="single" w:sz="4" w:space="0" w:color="auto"/>
              <w:left w:val="single" w:sz="4" w:space="0" w:color="auto"/>
              <w:bottom w:val="single" w:sz="4" w:space="0" w:color="auto"/>
              <w:right w:val="single" w:sz="4" w:space="0" w:color="auto"/>
            </w:tcBorders>
            <w:vAlign w:val="bottom"/>
          </w:tcPr>
          <w:p w14:paraId="2DAF21E0" w14:textId="77777777" w:rsidR="00DA54E6" w:rsidRPr="001A1576" w:rsidRDefault="00DA54E6" w:rsidP="00C95A31">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32B34EE4"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23E6435E" w14:textId="77777777" w:rsidR="00DA54E6" w:rsidRPr="001A1576" w:rsidRDefault="00DA54E6" w:rsidP="00C95A31">
            <w:pPr>
              <w:pStyle w:val="TAC"/>
              <w:rPr>
                <w:rFonts w:eastAsia="Malgun Gothic"/>
                <w:lang w:eastAsia="zh-CN"/>
              </w:rPr>
            </w:pPr>
            <w:r w:rsidRPr="001A1576">
              <w:t>19.5</w:t>
            </w:r>
          </w:p>
        </w:tc>
        <w:tc>
          <w:tcPr>
            <w:tcW w:w="567" w:type="dxa"/>
            <w:tcBorders>
              <w:top w:val="single" w:sz="4" w:space="0" w:color="auto"/>
              <w:left w:val="single" w:sz="4" w:space="0" w:color="auto"/>
              <w:bottom w:val="single" w:sz="4" w:space="0" w:color="auto"/>
              <w:right w:val="single" w:sz="4" w:space="0" w:color="auto"/>
            </w:tcBorders>
            <w:vAlign w:val="bottom"/>
          </w:tcPr>
          <w:p w14:paraId="53B32C03" w14:textId="77777777" w:rsidR="00DA54E6" w:rsidRPr="001A1576" w:rsidRDefault="00DA54E6" w:rsidP="00C95A31">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1BAC5824"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3DBE29E1" w14:textId="77777777" w:rsidR="00DA54E6" w:rsidRPr="001A1576" w:rsidRDefault="00DA54E6" w:rsidP="00C95A31">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43597D8C" w14:textId="77777777" w:rsidR="00DA54E6" w:rsidRPr="001A1576" w:rsidRDefault="00DA54E6" w:rsidP="00C95A31">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5B323169"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F9E62E9" w14:textId="77777777" w:rsidR="00DA54E6" w:rsidRPr="001A1576" w:rsidRDefault="00DA54E6" w:rsidP="00C95A31">
            <w:pPr>
              <w:pStyle w:val="TAC"/>
            </w:pPr>
            <w:r w:rsidRPr="001A1576">
              <w:t>16-TT</w:t>
            </w:r>
          </w:p>
        </w:tc>
        <w:tc>
          <w:tcPr>
            <w:tcW w:w="863" w:type="dxa"/>
            <w:tcBorders>
              <w:top w:val="single" w:sz="4" w:space="0" w:color="auto"/>
              <w:left w:val="single" w:sz="4" w:space="0" w:color="auto"/>
              <w:bottom w:val="single" w:sz="4" w:space="0" w:color="auto"/>
              <w:right w:val="single" w:sz="4" w:space="0" w:color="auto"/>
            </w:tcBorders>
          </w:tcPr>
          <w:p w14:paraId="6A454F59"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001E6D9" w14:textId="77777777" w:rsidR="00DA54E6" w:rsidRPr="001A1576" w:rsidRDefault="00DA54E6" w:rsidP="00C95A31">
            <w:pPr>
              <w:pStyle w:val="TAC"/>
            </w:pPr>
            <w:r w:rsidRPr="001A1576">
              <w:t>11-TT</w:t>
            </w:r>
          </w:p>
        </w:tc>
      </w:tr>
      <w:tr w:rsidR="00DA54E6" w:rsidRPr="001A1576" w14:paraId="324A4F7B"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3155AB11" w14:textId="77777777" w:rsidR="00DA54E6" w:rsidRPr="001A1576" w:rsidRDefault="00DA54E6" w:rsidP="00C95A31">
            <w:pPr>
              <w:pStyle w:val="TAC"/>
            </w:pPr>
            <w:r w:rsidRPr="001A1576">
              <w:t>7</w:t>
            </w:r>
          </w:p>
        </w:tc>
        <w:tc>
          <w:tcPr>
            <w:tcW w:w="851" w:type="dxa"/>
            <w:tcBorders>
              <w:top w:val="single" w:sz="4" w:space="0" w:color="auto"/>
              <w:left w:val="single" w:sz="4" w:space="0" w:color="auto"/>
              <w:bottom w:val="single" w:sz="4" w:space="0" w:color="auto"/>
              <w:right w:val="single" w:sz="4" w:space="0" w:color="auto"/>
            </w:tcBorders>
          </w:tcPr>
          <w:p w14:paraId="3E907342"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6A27AC6" w14:textId="77777777" w:rsidR="00DA54E6" w:rsidRPr="001A1576" w:rsidRDefault="00DA54E6" w:rsidP="00C95A31">
            <w:pPr>
              <w:pStyle w:val="TAC"/>
              <w:rPr>
                <w:rFonts w:eastAsia="Malgun Gothic"/>
                <w:lang w:eastAsia="zh-CN"/>
              </w:rPr>
            </w:pPr>
            <w:r w:rsidRPr="001A1576">
              <w:t>3</w:t>
            </w:r>
          </w:p>
        </w:tc>
        <w:tc>
          <w:tcPr>
            <w:tcW w:w="567" w:type="dxa"/>
            <w:tcBorders>
              <w:top w:val="single" w:sz="4" w:space="0" w:color="auto"/>
              <w:left w:val="single" w:sz="4" w:space="0" w:color="auto"/>
              <w:bottom w:val="single" w:sz="4" w:space="0" w:color="auto"/>
              <w:right w:val="single" w:sz="4" w:space="0" w:color="auto"/>
            </w:tcBorders>
            <w:vAlign w:val="bottom"/>
          </w:tcPr>
          <w:p w14:paraId="624CE8ED" w14:textId="77777777" w:rsidR="00DA54E6" w:rsidRPr="001A1576" w:rsidRDefault="00DA54E6" w:rsidP="00C95A31">
            <w:pPr>
              <w:pStyle w:val="TAC"/>
              <w:rPr>
                <w:rFonts w:eastAsia="Malgun Gothic"/>
                <w:lang w:eastAsia="zh-CN"/>
              </w:rPr>
            </w:pPr>
            <w:r w:rsidRPr="001A1576">
              <w:t>5</w:t>
            </w:r>
          </w:p>
        </w:tc>
        <w:tc>
          <w:tcPr>
            <w:tcW w:w="425" w:type="dxa"/>
            <w:tcBorders>
              <w:top w:val="single" w:sz="4" w:space="0" w:color="auto"/>
              <w:left w:val="single" w:sz="4" w:space="0" w:color="auto"/>
              <w:bottom w:val="single" w:sz="4" w:space="0" w:color="auto"/>
              <w:right w:val="single" w:sz="4" w:space="0" w:color="auto"/>
            </w:tcBorders>
            <w:vAlign w:val="bottom"/>
          </w:tcPr>
          <w:p w14:paraId="3B90B4A0"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396E2083" w14:textId="77777777" w:rsidR="00DA54E6" w:rsidRPr="001A1576" w:rsidRDefault="00DA54E6" w:rsidP="00C95A31">
            <w:pPr>
              <w:pStyle w:val="TAC"/>
              <w:rPr>
                <w:rFonts w:eastAsia="Malgun Gothic"/>
                <w:lang w:eastAsia="zh-CN"/>
              </w:rPr>
            </w:pPr>
            <w:r w:rsidRPr="001A1576">
              <w:t>20</w:t>
            </w:r>
          </w:p>
        </w:tc>
        <w:tc>
          <w:tcPr>
            <w:tcW w:w="567" w:type="dxa"/>
            <w:tcBorders>
              <w:top w:val="single" w:sz="4" w:space="0" w:color="auto"/>
              <w:left w:val="single" w:sz="4" w:space="0" w:color="auto"/>
              <w:bottom w:val="single" w:sz="4" w:space="0" w:color="auto"/>
              <w:right w:val="single" w:sz="4" w:space="0" w:color="auto"/>
            </w:tcBorders>
            <w:vAlign w:val="bottom"/>
          </w:tcPr>
          <w:p w14:paraId="50E218E1" w14:textId="77777777" w:rsidR="00DA54E6" w:rsidRPr="001A1576" w:rsidRDefault="00DA54E6" w:rsidP="00C95A31">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vAlign w:val="bottom"/>
          </w:tcPr>
          <w:p w14:paraId="0CE16109"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3D543BF5" w14:textId="77777777" w:rsidR="00DA54E6" w:rsidRPr="001A1576" w:rsidRDefault="00DA54E6" w:rsidP="00C95A31">
            <w:pPr>
              <w:pStyle w:val="TAC"/>
              <w:rPr>
                <w:rFonts w:eastAsia="Malgun Gothic"/>
                <w:lang w:eastAsia="zh-CN"/>
              </w:rPr>
            </w:pPr>
            <w:r w:rsidRPr="001A1576">
              <w:t>2.5</w:t>
            </w:r>
          </w:p>
        </w:tc>
        <w:tc>
          <w:tcPr>
            <w:tcW w:w="696" w:type="dxa"/>
            <w:tcBorders>
              <w:top w:val="single" w:sz="4" w:space="0" w:color="auto"/>
              <w:left w:val="single" w:sz="4" w:space="0" w:color="auto"/>
              <w:bottom w:val="single" w:sz="4" w:space="0" w:color="auto"/>
              <w:right w:val="single" w:sz="4" w:space="0" w:color="auto"/>
            </w:tcBorders>
            <w:vAlign w:val="bottom"/>
          </w:tcPr>
          <w:p w14:paraId="638D0DDA" w14:textId="77777777" w:rsidR="00DA54E6" w:rsidRPr="001A1576" w:rsidRDefault="00DA54E6" w:rsidP="00C95A31">
            <w:pPr>
              <w:pStyle w:val="TAC"/>
              <w:rPr>
                <w:rFonts w:eastAsia="Malgun Gothic"/>
                <w:lang w:eastAsia="zh-CN"/>
              </w:rPr>
            </w:pPr>
            <w:r w:rsidRPr="001A1576">
              <w:t>4</w:t>
            </w:r>
          </w:p>
        </w:tc>
        <w:tc>
          <w:tcPr>
            <w:tcW w:w="821" w:type="dxa"/>
            <w:tcBorders>
              <w:top w:val="single" w:sz="4" w:space="0" w:color="auto"/>
              <w:left w:val="single" w:sz="4" w:space="0" w:color="auto"/>
              <w:bottom w:val="single" w:sz="4" w:space="0" w:color="auto"/>
              <w:right w:val="single" w:sz="4" w:space="0" w:color="auto"/>
            </w:tcBorders>
          </w:tcPr>
          <w:p w14:paraId="35595AF5"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0033F06" w14:textId="77777777" w:rsidR="00DA54E6" w:rsidRPr="001A1576" w:rsidRDefault="00DA54E6" w:rsidP="00C95A31">
            <w:pPr>
              <w:pStyle w:val="TAC"/>
            </w:pPr>
            <w:r w:rsidRPr="001A1576">
              <w:t>17-TT</w:t>
            </w:r>
          </w:p>
        </w:tc>
        <w:tc>
          <w:tcPr>
            <w:tcW w:w="863" w:type="dxa"/>
            <w:tcBorders>
              <w:top w:val="single" w:sz="4" w:space="0" w:color="auto"/>
              <w:left w:val="single" w:sz="4" w:space="0" w:color="auto"/>
              <w:bottom w:val="single" w:sz="4" w:space="0" w:color="auto"/>
              <w:right w:val="single" w:sz="4" w:space="0" w:color="auto"/>
            </w:tcBorders>
          </w:tcPr>
          <w:p w14:paraId="579590BC"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FDE680C" w14:textId="77777777" w:rsidR="00DA54E6" w:rsidRPr="001A1576" w:rsidRDefault="00DA54E6" w:rsidP="00C95A31">
            <w:pPr>
              <w:pStyle w:val="TAC"/>
            </w:pPr>
            <w:r w:rsidRPr="001A1576">
              <w:t>14-TT</w:t>
            </w:r>
          </w:p>
        </w:tc>
      </w:tr>
      <w:tr w:rsidR="00DA54E6" w:rsidRPr="001A1576" w14:paraId="620E4766"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67D7E138" w14:textId="77777777" w:rsidR="00DA54E6" w:rsidRPr="001A1576" w:rsidRDefault="00DA54E6" w:rsidP="00C95A31">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tcPr>
          <w:p w14:paraId="5FE822BE"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789C776" w14:textId="77777777" w:rsidR="00DA54E6" w:rsidRPr="001A1576" w:rsidRDefault="00DA54E6" w:rsidP="00C95A31">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2BB5DE0C" w14:textId="77777777" w:rsidR="00DA54E6" w:rsidRPr="001A1576" w:rsidRDefault="00DA54E6" w:rsidP="00C95A31">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7B144693"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53E47BE6" w14:textId="77777777" w:rsidR="00DA54E6" w:rsidRPr="001A1576" w:rsidRDefault="00DA54E6" w:rsidP="00C95A31">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7F720230" w14:textId="77777777" w:rsidR="00DA54E6" w:rsidRPr="001A1576" w:rsidRDefault="00DA54E6" w:rsidP="00C95A31">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53CAF142"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2B965AB4" w14:textId="77777777" w:rsidR="00DA54E6" w:rsidRPr="001A1576" w:rsidRDefault="00DA54E6" w:rsidP="00C95A31">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42226A2E" w14:textId="77777777" w:rsidR="00DA54E6" w:rsidRPr="001A1576" w:rsidRDefault="00DA54E6" w:rsidP="00C95A31">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3D5048CB"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C0564AB" w14:textId="77777777" w:rsidR="00DA54E6" w:rsidRPr="001A1576" w:rsidRDefault="00DA54E6" w:rsidP="00C95A31">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05F3D48F"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62E1CA8" w14:textId="77777777" w:rsidR="00DA54E6" w:rsidRPr="001A1576" w:rsidRDefault="00DA54E6" w:rsidP="00C95A31">
            <w:pPr>
              <w:pStyle w:val="TAC"/>
            </w:pPr>
            <w:r w:rsidRPr="001A1576">
              <w:t>11-TT</w:t>
            </w:r>
          </w:p>
        </w:tc>
      </w:tr>
      <w:tr w:rsidR="00DA54E6" w:rsidRPr="001A1576" w14:paraId="021731D2"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58D60352" w14:textId="77777777" w:rsidR="00DA54E6" w:rsidRPr="001A1576" w:rsidRDefault="00DA54E6" w:rsidP="00C95A31">
            <w:pPr>
              <w:pStyle w:val="TAC"/>
            </w:pPr>
            <w:r w:rsidRPr="001A1576">
              <w:t>9</w:t>
            </w:r>
          </w:p>
        </w:tc>
        <w:tc>
          <w:tcPr>
            <w:tcW w:w="851" w:type="dxa"/>
            <w:tcBorders>
              <w:top w:val="single" w:sz="4" w:space="0" w:color="auto"/>
              <w:left w:val="single" w:sz="4" w:space="0" w:color="auto"/>
              <w:bottom w:val="single" w:sz="4" w:space="0" w:color="auto"/>
              <w:right w:val="single" w:sz="4" w:space="0" w:color="auto"/>
            </w:tcBorders>
          </w:tcPr>
          <w:p w14:paraId="254A56E1"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FF3B368" w14:textId="77777777" w:rsidR="00DA54E6" w:rsidRPr="001A1576" w:rsidRDefault="00DA54E6" w:rsidP="00C95A31">
            <w:pPr>
              <w:pStyle w:val="TAC"/>
              <w:rPr>
                <w:rFonts w:eastAsia="Malgun Gothic"/>
                <w:lang w:eastAsia="zh-CN"/>
              </w:rPr>
            </w:pPr>
            <w:r w:rsidRPr="001A1576">
              <w:t>5.5</w:t>
            </w:r>
          </w:p>
        </w:tc>
        <w:tc>
          <w:tcPr>
            <w:tcW w:w="567" w:type="dxa"/>
            <w:tcBorders>
              <w:top w:val="single" w:sz="4" w:space="0" w:color="auto"/>
              <w:left w:val="single" w:sz="4" w:space="0" w:color="auto"/>
              <w:bottom w:val="single" w:sz="4" w:space="0" w:color="auto"/>
              <w:right w:val="single" w:sz="4" w:space="0" w:color="auto"/>
            </w:tcBorders>
            <w:vAlign w:val="bottom"/>
          </w:tcPr>
          <w:p w14:paraId="33366311" w14:textId="77777777" w:rsidR="00DA54E6" w:rsidRPr="001A1576" w:rsidRDefault="00DA54E6" w:rsidP="00C95A31">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48834530"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6F021D3F" w14:textId="77777777" w:rsidR="00DA54E6" w:rsidRPr="001A1576" w:rsidRDefault="00DA54E6" w:rsidP="00C95A31">
            <w:pPr>
              <w:pStyle w:val="TAC"/>
              <w:rPr>
                <w:rFonts w:eastAsia="Malgun Gothic"/>
                <w:lang w:eastAsia="zh-CN"/>
              </w:rPr>
            </w:pPr>
            <w:r w:rsidRPr="001A1576">
              <w:t>17.5</w:t>
            </w:r>
          </w:p>
        </w:tc>
        <w:tc>
          <w:tcPr>
            <w:tcW w:w="567" w:type="dxa"/>
            <w:tcBorders>
              <w:top w:val="single" w:sz="4" w:space="0" w:color="auto"/>
              <w:left w:val="single" w:sz="4" w:space="0" w:color="auto"/>
              <w:bottom w:val="single" w:sz="4" w:space="0" w:color="auto"/>
              <w:right w:val="single" w:sz="4" w:space="0" w:color="auto"/>
            </w:tcBorders>
            <w:vAlign w:val="bottom"/>
          </w:tcPr>
          <w:p w14:paraId="3F28FFC9" w14:textId="77777777" w:rsidR="00DA54E6" w:rsidRPr="001A1576" w:rsidRDefault="00DA54E6" w:rsidP="00C95A31">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22E98C47"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74B7337E" w14:textId="77777777" w:rsidR="00DA54E6" w:rsidRPr="001A1576" w:rsidRDefault="00DA54E6" w:rsidP="00C95A31">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333F4F5A" w14:textId="77777777" w:rsidR="00DA54E6" w:rsidRPr="001A1576" w:rsidRDefault="00DA54E6" w:rsidP="00C95A31">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1ED3FCCD"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595F46D" w14:textId="77777777" w:rsidR="00DA54E6" w:rsidRPr="001A1576" w:rsidRDefault="00DA54E6" w:rsidP="00C95A31">
            <w:pPr>
              <w:pStyle w:val="TAC"/>
            </w:pPr>
            <w:r w:rsidRPr="001A1576">
              <w:t>12.5-TT</w:t>
            </w:r>
          </w:p>
        </w:tc>
        <w:tc>
          <w:tcPr>
            <w:tcW w:w="863" w:type="dxa"/>
            <w:tcBorders>
              <w:top w:val="single" w:sz="4" w:space="0" w:color="auto"/>
              <w:left w:val="single" w:sz="4" w:space="0" w:color="auto"/>
              <w:bottom w:val="single" w:sz="4" w:space="0" w:color="auto"/>
              <w:right w:val="single" w:sz="4" w:space="0" w:color="auto"/>
            </w:tcBorders>
          </w:tcPr>
          <w:p w14:paraId="24CEDD08"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F0230CF" w14:textId="77777777" w:rsidR="00DA54E6" w:rsidRPr="001A1576" w:rsidRDefault="00DA54E6" w:rsidP="00C95A31">
            <w:pPr>
              <w:pStyle w:val="TAC"/>
            </w:pPr>
            <w:r w:rsidRPr="001A1576">
              <w:t>11-TT</w:t>
            </w:r>
          </w:p>
        </w:tc>
      </w:tr>
      <w:tr w:rsidR="00DA54E6" w:rsidRPr="001A1576" w14:paraId="3C2EE919"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4EDEF6BE" w14:textId="77777777" w:rsidR="00DA54E6" w:rsidRPr="001A1576" w:rsidRDefault="00DA54E6" w:rsidP="00C95A31">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tcPr>
          <w:p w14:paraId="5AACAC5E"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D5D7EB9" w14:textId="77777777" w:rsidR="00DA54E6" w:rsidRPr="001A1576" w:rsidRDefault="00DA54E6" w:rsidP="00C95A31">
            <w:pPr>
              <w:pStyle w:val="TAC"/>
              <w:rPr>
                <w:rFonts w:eastAsia="Malgun Gothic"/>
                <w:lang w:eastAsia="zh-CN"/>
              </w:rPr>
            </w:pPr>
            <w:r w:rsidRPr="001A1576">
              <w:t>6</w:t>
            </w:r>
          </w:p>
        </w:tc>
        <w:tc>
          <w:tcPr>
            <w:tcW w:w="567" w:type="dxa"/>
            <w:tcBorders>
              <w:top w:val="single" w:sz="4" w:space="0" w:color="auto"/>
              <w:left w:val="single" w:sz="4" w:space="0" w:color="auto"/>
              <w:bottom w:val="single" w:sz="4" w:space="0" w:color="auto"/>
              <w:right w:val="single" w:sz="4" w:space="0" w:color="auto"/>
            </w:tcBorders>
            <w:vAlign w:val="bottom"/>
          </w:tcPr>
          <w:p w14:paraId="76D33A3F" w14:textId="77777777" w:rsidR="00DA54E6" w:rsidRPr="001A1576" w:rsidRDefault="00DA54E6" w:rsidP="00C95A31">
            <w:pPr>
              <w:pStyle w:val="TAC"/>
              <w:rPr>
                <w:rFonts w:eastAsia="Malgun Gothic"/>
                <w:lang w:eastAsia="zh-CN"/>
              </w:rPr>
            </w:pPr>
            <w:r w:rsidRPr="001A1576">
              <w:t>7.5</w:t>
            </w:r>
          </w:p>
        </w:tc>
        <w:tc>
          <w:tcPr>
            <w:tcW w:w="425" w:type="dxa"/>
            <w:tcBorders>
              <w:top w:val="single" w:sz="4" w:space="0" w:color="auto"/>
              <w:left w:val="single" w:sz="4" w:space="0" w:color="auto"/>
              <w:bottom w:val="single" w:sz="4" w:space="0" w:color="auto"/>
              <w:right w:val="single" w:sz="4" w:space="0" w:color="auto"/>
            </w:tcBorders>
            <w:vAlign w:val="bottom"/>
          </w:tcPr>
          <w:p w14:paraId="206E8830"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4B6B524F" w14:textId="77777777" w:rsidR="00DA54E6" w:rsidRPr="001A1576" w:rsidRDefault="00DA54E6" w:rsidP="00C95A31">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vAlign w:val="bottom"/>
          </w:tcPr>
          <w:p w14:paraId="6F41755E" w14:textId="77777777" w:rsidR="00DA54E6" w:rsidRPr="001A1576" w:rsidRDefault="00DA54E6" w:rsidP="00C95A31">
            <w:pPr>
              <w:pStyle w:val="TAC"/>
              <w:rPr>
                <w:rFonts w:eastAsia="Malgun Gothic"/>
                <w:lang w:eastAsia="zh-CN"/>
              </w:rPr>
            </w:pPr>
            <w:r w:rsidRPr="001A1576">
              <w:t>15.5</w:t>
            </w:r>
          </w:p>
        </w:tc>
        <w:tc>
          <w:tcPr>
            <w:tcW w:w="425" w:type="dxa"/>
            <w:tcBorders>
              <w:top w:val="single" w:sz="4" w:space="0" w:color="auto"/>
              <w:left w:val="single" w:sz="4" w:space="0" w:color="auto"/>
              <w:bottom w:val="single" w:sz="4" w:space="0" w:color="auto"/>
              <w:right w:val="single" w:sz="4" w:space="0" w:color="auto"/>
            </w:tcBorders>
            <w:vAlign w:val="bottom"/>
          </w:tcPr>
          <w:p w14:paraId="3D407ABB"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6DB11AD8" w14:textId="77777777" w:rsidR="00DA54E6" w:rsidRPr="001A1576" w:rsidRDefault="00DA54E6" w:rsidP="00C95A31">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3E5FB22D" w14:textId="77777777" w:rsidR="00DA54E6" w:rsidRPr="001A1576" w:rsidRDefault="00DA54E6" w:rsidP="00C95A31">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78433CCA"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680066C" w14:textId="77777777" w:rsidR="00DA54E6" w:rsidRPr="001A1576" w:rsidRDefault="00DA54E6" w:rsidP="00C95A31">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38832C96"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B5237AF" w14:textId="77777777" w:rsidR="00DA54E6" w:rsidRPr="001A1576" w:rsidRDefault="00DA54E6" w:rsidP="00C95A31">
            <w:pPr>
              <w:pStyle w:val="TAC"/>
            </w:pPr>
            <w:r w:rsidRPr="001A1576">
              <w:t>10.5-TT</w:t>
            </w:r>
          </w:p>
        </w:tc>
      </w:tr>
      <w:tr w:rsidR="00DA54E6" w:rsidRPr="001A1576" w14:paraId="29A577BD"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6EB14A95" w14:textId="77777777" w:rsidR="00DA54E6" w:rsidRPr="001A1576" w:rsidRDefault="00DA54E6" w:rsidP="00C95A31">
            <w:pPr>
              <w:pStyle w:val="TAC"/>
            </w:pPr>
            <w:r w:rsidRPr="001A1576">
              <w:t>11</w:t>
            </w:r>
          </w:p>
        </w:tc>
        <w:tc>
          <w:tcPr>
            <w:tcW w:w="851" w:type="dxa"/>
            <w:tcBorders>
              <w:top w:val="single" w:sz="4" w:space="0" w:color="auto"/>
              <w:left w:val="single" w:sz="4" w:space="0" w:color="auto"/>
              <w:bottom w:val="single" w:sz="4" w:space="0" w:color="auto"/>
              <w:right w:val="single" w:sz="4" w:space="0" w:color="auto"/>
            </w:tcBorders>
          </w:tcPr>
          <w:p w14:paraId="2287228D"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5454EC5" w14:textId="77777777" w:rsidR="00DA54E6" w:rsidRPr="001A1576" w:rsidRDefault="00DA54E6" w:rsidP="00C95A31">
            <w:pPr>
              <w:pStyle w:val="TAC"/>
              <w:rPr>
                <w:rFonts w:eastAsia="Malgun Gothic"/>
                <w:lang w:eastAsia="zh-CN"/>
              </w:rPr>
            </w:pPr>
            <w:r w:rsidRPr="001A1576">
              <w:t>2</w:t>
            </w:r>
          </w:p>
        </w:tc>
        <w:tc>
          <w:tcPr>
            <w:tcW w:w="567" w:type="dxa"/>
            <w:tcBorders>
              <w:top w:val="single" w:sz="4" w:space="0" w:color="auto"/>
              <w:left w:val="single" w:sz="4" w:space="0" w:color="auto"/>
              <w:bottom w:val="single" w:sz="4" w:space="0" w:color="auto"/>
              <w:right w:val="single" w:sz="4" w:space="0" w:color="auto"/>
            </w:tcBorders>
            <w:vAlign w:val="bottom"/>
          </w:tcPr>
          <w:p w14:paraId="3EEBA359" w14:textId="77777777" w:rsidR="00DA54E6" w:rsidRPr="001A1576" w:rsidRDefault="00DA54E6" w:rsidP="00C95A31">
            <w:pPr>
              <w:pStyle w:val="TAC"/>
              <w:rPr>
                <w:rFonts w:eastAsia="Malgun Gothic"/>
                <w:lang w:eastAsia="zh-CN"/>
              </w:rPr>
            </w:pPr>
            <w:r w:rsidRPr="001A1576">
              <w:t>3.5</w:t>
            </w:r>
          </w:p>
        </w:tc>
        <w:tc>
          <w:tcPr>
            <w:tcW w:w="425" w:type="dxa"/>
            <w:tcBorders>
              <w:top w:val="single" w:sz="4" w:space="0" w:color="auto"/>
              <w:left w:val="single" w:sz="4" w:space="0" w:color="auto"/>
              <w:bottom w:val="single" w:sz="4" w:space="0" w:color="auto"/>
              <w:right w:val="single" w:sz="4" w:space="0" w:color="auto"/>
            </w:tcBorders>
            <w:vAlign w:val="bottom"/>
          </w:tcPr>
          <w:p w14:paraId="70E6679E"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522213E1" w14:textId="77777777" w:rsidR="00DA54E6" w:rsidRPr="001A1576" w:rsidRDefault="00DA54E6" w:rsidP="00C95A31">
            <w:pPr>
              <w:pStyle w:val="TAC"/>
              <w:rPr>
                <w:rFonts w:eastAsia="Malgun Gothic"/>
                <w:lang w:eastAsia="zh-CN"/>
              </w:rPr>
            </w:pPr>
            <w:r w:rsidRPr="001A1576">
              <w:t>21</w:t>
            </w:r>
          </w:p>
        </w:tc>
        <w:tc>
          <w:tcPr>
            <w:tcW w:w="567" w:type="dxa"/>
            <w:tcBorders>
              <w:top w:val="single" w:sz="4" w:space="0" w:color="auto"/>
              <w:left w:val="single" w:sz="4" w:space="0" w:color="auto"/>
              <w:bottom w:val="single" w:sz="4" w:space="0" w:color="auto"/>
              <w:right w:val="single" w:sz="4" w:space="0" w:color="auto"/>
            </w:tcBorders>
            <w:vAlign w:val="bottom"/>
          </w:tcPr>
          <w:p w14:paraId="006185C5" w14:textId="77777777" w:rsidR="00DA54E6" w:rsidRPr="001A1576" w:rsidRDefault="00DA54E6" w:rsidP="00C95A31">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vAlign w:val="bottom"/>
          </w:tcPr>
          <w:p w14:paraId="385580AD"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433649D6" w14:textId="77777777" w:rsidR="00DA54E6" w:rsidRPr="001A1576" w:rsidRDefault="00DA54E6" w:rsidP="00C95A31">
            <w:pPr>
              <w:pStyle w:val="TAC"/>
              <w:rPr>
                <w:rFonts w:eastAsia="Malgun Gothic"/>
                <w:lang w:eastAsia="zh-CN"/>
              </w:rPr>
            </w:pPr>
            <w:r w:rsidRPr="001A1576">
              <w:t>2</w:t>
            </w:r>
          </w:p>
        </w:tc>
        <w:tc>
          <w:tcPr>
            <w:tcW w:w="696" w:type="dxa"/>
            <w:tcBorders>
              <w:top w:val="single" w:sz="4" w:space="0" w:color="auto"/>
              <w:left w:val="single" w:sz="4" w:space="0" w:color="auto"/>
              <w:bottom w:val="single" w:sz="4" w:space="0" w:color="auto"/>
              <w:right w:val="single" w:sz="4" w:space="0" w:color="auto"/>
            </w:tcBorders>
            <w:vAlign w:val="bottom"/>
          </w:tcPr>
          <w:p w14:paraId="14BB6891" w14:textId="77777777" w:rsidR="00DA54E6" w:rsidRPr="001A1576" w:rsidRDefault="00DA54E6" w:rsidP="00C95A31">
            <w:pPr>
              <w:pStyle w:val="TAC"/>
              <w:rPr>
                <w:rFonts w:eastAsia="Malgun Gothic"/>
                <w:lang w:eastAsia="zh-CN"/>
              </w:rPr>
            </w:pPr>
            <w:r w:rsidRPr="001A1576">
              <w:t>3.5</w:t>
            </w:r>
          </w:p>
        </w:tc>
        <w:tc>
          <w:tcPr>
            <w:tcW w:w="821" w:type="dxa"/>
            <w:tcBorders>
              <w:top w:val="single" w:sz="4" w:space="0" w:color="auto"/>
              <w:left w:val="single" w:sz="4" w:space="0" w:color="auto"/>
              <w:bottom w:val="single" w:sz="4" w:space="0" w:color="auto"/>
              <w:right w:val="single" w:sz="4" w:space="0" w:color="auto"/>
            </w:tcBorders>
          </w:tcPr>
          <w:p w14:paraId="74A743A3"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FDAB08F" w14:textId="77777777" w:rsidR="00DA54E6" w:rsidRPr="001A1576" w:rsidRDefault="00DA54E6" w:rsidP="00C95A31">
            <w:pPr>
              <w:pStyle w:val="TAC"/>
            </w:pPr>
            <w:r w:rsidRPr="001A1576">
              <w:t>18-TT</w:t>
            </w:r>
          </w:p>
        </w:tc>
        <w:tc>
          <w:tcPr>
            <w:tcW w:w="863" w:type="dxa"/>
            <w:tcBorders>
              <w:top w:val="single" w:sz="4" w:space="0" w:color="auto"/>
              <w:left w:val="single" w:sz="4" w:space="0" w:color="auto"/>
              <w:bottom w:val="single" w:sz="4" w:space="0" w:color="auto"/>
              <w:right w:val="single" w:sz="4" w:space="0" w:color="auto"/>
            </w:tcBorders>
          </w:tcPr>
          <w:p w14:paraId="13B450F8"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792E69B" w14:textId="77777777" w:rsidR="00DA54E6" w:rsidRPr="001A1576" w:rsidRDefault="00DA54E6" w:rsidP="00C95A31">
            <w:pPr>
              <w:pStyle w:val="TAC"/>
            </w:pPr>
            <w:r w:rsidRPr="001A1576">
              <w:t>16-TT</w:t>
            </w:r>
          </w:p>
        </w:tc>
      </w:tr>
      <w:tr w:rsidR="00DA54E6" w:rsidRPr="001A1576" w14:paraId="653A3C88"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4BEF66AD" w14:textId="77777777" w:rsidR="00DA54E6" w:rsidRPr="001A1576" w:rsidRDefault="00DA54E6" w:rsidP="00C95A31">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tcPr>
          <w:p w14:paraId="3A42CC98"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FAFC394" w14:textId="77777777" w:rsidR="00DA54E6" w:rsidRPr="001A1576" w:rsidRDefault="00DA54E6" w:rsidP="00C95A31">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04EECEE0" w14:textId="77777777" w:rsidR="00DA54E6" w:rsidRPr="001A1576" w:rsidRDefault="00DA54E6" w:rsidP="00C95A31">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58830D23"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369BE689" w14:textId="77777777" w:rsidR="00DA54E6" w:rsidRPr="001A1576" w:rsidRDefault="00DA54E6" w:rsidP="00C95A31">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15E7E20D" w14:textId="77777777" w:rsidR="00DA54E6" w:rsidRPr="001A1576" w:rsidRDefault="00DA54E6" w:rsidP="00C95A31">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7BD7BCC0"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1E70FC27" w14:textId="77777777" w:rsidR="00DA54E6" w:rsidRPr="001A1576" w:rsidRDefault="00DA54E6" w:rsidP="00C95A31">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6F8614F2" w14:textId="77777777" w:rsidR="00DA54E6" w:rsidRPr="001A1576" w:rsidRDefault="00DA54E6" w:rsidP="00C95A31">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05DE6B46"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0C60A83" w14:textId="77777777" w:rsidR="00DA54E6" w:rsidRPr="001A1576" w:rsidRDefault="00DA54E6" w:rsidP="00C95A31">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088E1245"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D5F89E7" w14:textId="77777777" w:rsidR="00DA54E6" w:rsidRPr="001A1576" w:rsidRDefault="00DA54E6" w:rsidP="00C95A31">
            <w:pPr>
              <w:pStyle w:val="TAC"/>
            </w:pPr>
            <w:r w:rsidRPr="001A1576">
              <w:t>10-TT</w:t>
            </w:r>
          </w:p>
        </w:tc>
      </w:tr>
      <w:tr w:rsidR="00DA54E6" w:rsidRPr="001A1576" w14:paraId="2020C913"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0631108A" w14:textId="77777777" w:rsidR="00DA54E6" w:rsidRPr="001A1576" w:rsidRDefault="00DA54E6" w:rsidP="00C95A31">
            <w:pPr>
              <w:pStyle w:val="TAC"/>
            </w:pPr>
            <w:r w:rsidRPr="001A1576">
              <w:t>13</w:t>
            </w:r>
          </w:p>
        </w:tc>
        <w:tc>
          <w:tcPr>
            <w:tcW w:w="851" w:type="dxa"/>
            <w:tcBorders>
              <w:top w:val="single" w:sz="4" w:space="0" w:color="auto"/>
              <w:left w:val="single" w:sz="4" w:space="0" w:color="auto"/>
              <w:bottom w:val="single" w:sz="4" w:space="0" w:color="auto"/>
              <w:right w:val="single" w:sz="4" w:space="0" w:color="auto"/>
            </w:tcBorders>
          </w:tcPr>
          <w:p w14:paraId="23543D86"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1C90AC7" w14:textId="77777777" w:rsidR="00DA54E6" w:rsidRPr="001A1576" w:rsidRDefault="00DA54E6" w:rsidP="00C95A31">
            <w:pPr>
              <w:pStyle w:val="TAC"/>
              <w:rPr>
                <w:rFonts w:eastAsia="Malgun Gothic"/>
                <w:lang w:eastAsia="zh-CN"/>
              </w:rPr>
            </w:pPr>
            <w:r w:rsidRPr="001A1576">
              <w:t>2.5</w:t>
            </w:r>
          </w:p>
        </w:tc>
        <w:tc>
          <w:tcPr>
            <w:tcW w:w="567" w:type="dxa"/>
            <w:tcBorders>
              <w:top w:val="single" w:sz="4" w:space="0" w:color="auto"/>
              <w:left w:val="single" w:sz="4" w:space="0" w:color="auto"/>
              <w:bottom w:val="single" w:sz="4" w:space="0" w:color="auto"/>
              <w:right w:val="single" w:sz="4" w:space="0" w:color="auto"/>
            </w:tcBorders>
            <w:vAlign w:val="bottom"/>
          </w:tcPr>
          <w:p w14:paraId="48AF70F9" w14:textId="77777777" w:rsidR="00DA54E6" w:rsidRPr="001A1576" w:rsidRDefault="00DA54E6" w:rsidP="00C95A31">
            <w:pPr>
              <w:pStyle w:val="TAC"/>
              <w:rPr>
                <w:rFonts w:eastAsia="Malgun Gothic"/>
                <w:lang w:eastAsia="zh-CN"/>
              </w:rPr>
            </w:pPr>
            <w:r w:rsidRPr="001A1576">
              <w:t>3.5</w:t>
            </w:r>
          </w:p>
        </w:tc>
        <w:tc>
          <w:tcPr>
            <w:tcW w:w="425" w:type="dxa"/>
            <w:tcBorders>
              <w:top w:val="single" w:sz="4" w:space="0" w:color="auto"/>
              <w:left w:val="single" w:sz="4" w:space="0" w:color="auto"/>
              <w:bottom w:val="single" w:sz="4" w:space="0" w:color="auto"/>
              <w:right w:val="single" w:sz="4" w:space="0" w:color="auto"/>
            </w:tcBorders>
            <w:vAlign w:val="bottom"/>
          </w:tcPr>
          <w:p w14:paraId="0D8DE3E4"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176C56BB" w14:textId="77777777" w:rsidR="00DA54E6" w:rsidRPr="001A1576" w:rsidRDefault="00DA54E6" w:rsidP="00C95A31">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vAlign w:val="bottom"/>
          </w:tcPr>
          <w:p w14:paraId="3248008D" w14:textId="77777777" w:rsidR="00DA54E6" w:rsidRPr="001A1576" w:rsidRDefault="00DA54E6" w:rsidP="00C95A31">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vAlign w:val="bottom"/>
          </w:tcPr>
          <w:p w14:paraId="0F49F90B"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23E3C9FA" w14:textId="77777777" w:rsidR="00DA54E6" w:rsidRPr="001A1576" w:rsidRDefault="00DA54E6" w:rsidP="00C95A31">
            <w:pPr>
              <w:pStyle w:val="TAC"/>
              <w:rPr>
                <w:rFonts w:eastAsia="Malgun Gothic"/>
                <w:lang w:eastAsia="zh-CN"/>
              </w:rPr>
            </w:pPr>
            <w:r w:rsidRPr="001A1576">
              <w:t>2.5</w:t>
            </w:r>
          </w:p>
        </w:tc>
        <w:tc>
          <w:tcPr>
            <w:tcW w:w="696" w:type="dxa"/>
            <w:tcBorders>
              <w:top w:val="single" w:sz="4" w:space="0" w:color="auto"/>
              <w:left w:val="single" w:sz="4" w:space="0" w:color="auto"/>
              <w:bottom w:val="single" w:sz="4" w:space="0" w:color="auto"/>
              <w:right w:val="single" w:sz="4" w:space="0" w:color="auto"/>
            </w:tcBorders>
            <w:vAlign w:val="bottom"/>
          </w:tcPr>
          <w:p w14:paraId="74C85163" w14:textId="77777777" w:rsidR="00DA54E6" w:rsidRPr="001A1576" w:rsidRDefault="00DA54E6" w:rsidP="00C95A31">
            <w:pPr>
              <w:pStyle w:val="TAC"/>
              <w:rPr>
                <w:rFonts w:eastAsia="Malgun Gothic"/>
                <w:lang w:eastAsia="zh-CN"/>
              </w:rPr>
            </w:pPr>
            <w:r w:rsidRPr="001A1576">
              <w:t>3.5</w:t>
            </w:r>
          </w:p>
        </w:tc>
        <w:tc>
          <w:tcPr>
            <w:tcW w:w="821" w:type="dxa"/>
            <w:tcBorders>
              <w:top w:val="single" w:sz="4" w:space="0" w:color="auto"/>
              <w:left w:val="single" w:sz="4" w:space="0" w:color="auto"/>
              <w:bottom w:val="single" w:sz="4" w:space="0" w:color="auto"/>
              <w:right w:val="single" w:sz="4" w:space="0" w:color="auto"/>
            </w:tcBorders>
          </w:tcPr>
          <w:p w14:paraId="43E72D70"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6C6FFE0" w14:textId="77777777" w:rsidR="00DA54E6" w:rsidRPr="001A1576" w:rsidRDefault="00DA54E6" w:rsidP="00C95A31">
            <w:pPr>
              <w:pStyle w:val="TAC"/>
            </w:pPr>
            <w:r w:rsidRPr="001A1576">
              <w:t>17.5-TT</w:t>
            </w:r>
          </w:p>
        </w:tc>
        <w:tc>
          <w:tcPr>
            <w:tcW w:w="863" w:type="dxa"/>
            <w:tcBorders>
              <w:top w:val="single" w:sz="4" w:space="0" w:color="auto"/>
              <w:left w:val="single" w:sz="4" w:space="0" w:color="auto"/>
              <w:bottom w:val="single" w:sz="4" w:space="0" w:color="auto"/>
              <w:right w:val="single" w:sz="4" w:space="0" w:color="auto"/>
            </w:tcBorders>
          </w:tcPr>
          <w:p w14:paraId="6B52F436"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86FB287" w14:textId="77777777" w:rsidR="00DA54E6" w:rsidRPr="001A1576" w:rsidRDefault="00DA54E6" w:rsidP="00C95A31">
            <w:pPr>
              <w:pStyle w:val="TAC"/>
            </w:pPr>
            <w:r w:rsidRPr="001A1576">
              <w:t>16-TT</w:t>
            </w:r>
          </w:p>
        </w:tc>
      </w:tr>
      <w:tr w:rsidR="00DA54E6" w:rsidRPr="001A1576" w14:paraId="7CF5E000"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24CEA430" w14:textId="77777777" w:rsidR="00DA54E6" w:rsidRPr="001A1576" w:rsidRDefault="00DA54E6" w:rsidP="00C95A31">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tcPr>
          <w:p w14:paraId="267D8774"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8C22197" w14:textId="77777777" w:rsidR="00DA54E6" w:rsidRPr="001A1576" w:rsidRDefault="00DA54E6" w:rsidP="00C95A31">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0A8F7D65" w14:textId="77777777" w:rsidR="00DA54E6" w:rsidRPr="001A1576" w:rsidRDefault="00DA54E6" w:rsidP="00C95A31">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3DCA2F82"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108D6153" w14:textId="77777777" w:rsidR="00DA54E6" w:rsidRPr="001A1576" w:rsidRDefault="00DA54E6" w:rsidP="00C95A31">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1ADB717D" w14:textId="77777777" w:rsidR="00DA54E6" w:rsidRPr="001A1576" w:rsidRDefault="00DA54E6" w:rsidP="00C95A31">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6F9D950F"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0B6C59B0" w14:textId="77777777" w:rsidR="00DA54E6" w:rsidRPr="001A1576" w:rsidRDefault="00DA54E6" w:rsidP="00C95A31">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56B96484" w14:textId="77777777" w:rsidR="00DA54E6" w:rsidRPr="001A1576" w:rsidRDefault="00DA54E6" w:rsidP="00C95A31">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215202E8"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24647C9" w14:textId="77777777" w:rsidR="00DA54E6" w:rsidRPr="001A1576" w:rsidRDefault="00DA54E6" w:rsidP="00C95A31">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3D3CCB21"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049740C" w14:textId="77777777" w:rsidR="00DA54E6" w:rsidRPr="001A1576" w:rsidRDefault="00DA54E6" w:rsidP="00C95A31">
            <w:pPr>
              <w:pStyle w:val="TAC"/>
            </w:pPr>
            <w:r w:rsidRPr="001A1576">
              <w:t>10-TT</w:t>
            </w:r>
          </w:p>
        </w:tc>
      </w:tr>
      <w:tr w:rsidR="00DA54E6" w:rsidRPr="001A1576" w14:paraId="42F07745"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7F9F5290" w14:textId="77777777" w:rsidR="00DA54E6" w:rsidRPr="001A1576" w:rsidRDefault="00DA54E6" w:rsidP="00C95A31">
            <w:pPr>
              <w:pStyle w:val="TAC"/>
            </w:pPr>
            <w:r w:rsidRPr="001A1576">
              <w:t>15</w:t>
            </w:r>
          </w:p>
        </w:tc>
        <w:tc>
          <w:tcPr>
            <w:tcW w:w="851" w:type="dxa"/>
            <w:tcBorders>
              <w:top w:val="single" w:sz="4" w:space="0" w:color="auto"/>
              <w:left w:val="single" w:sz="4" w:space="0" w:color="auto"/>
              <w:bottom w:val="single" w:sz="4" w:space="0" w:color="auto"/>
              <w:right w:val="single" w:sz="4" w:space="0" w:color="auto"/>
            </w:tcBorders>
          </w:tcPr>
          <w:p w14:paraId="1E2F542D"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8BD118D" w14:textId="77777777" w:rsidR="00DA54E6" w:rsidRPr="001A1576" w:rsidRDefault="00DA54E6" w:rsidP="00C95A31">
            <w:pPr>
              <w:pStyle w:val="TAC"/>
              <w:rPr>
                <w:rFonts w:eastAsia="Malgun Gothic"/>
                <w:lang w:eastAsia="zh-CN"/>
              </w:rPr>
            </w:pPr>
            <w:r w:rsidRPr="001A1576">
              <w:t>3.5</w:t>
            </w:r>
          </w:p>
        </w:tc>
        <w:tc>
          <w:tcPr>
            <w:tcW w:w="567" w:type="dxa"/>
            <w:tcBorders>
              <w:top w:val="single" w:sz="4" w:space="0" w:color="auto"/>
              <w:left w:val="single" w:sz="4" w:space="0" w:color="auto"/>
              <w:bottom w:val="single" w:sz="4" w:space="0" w:color="auto"/>
              <w:right w:val="single" w:sz="4" w:space="0" w:color="auto"/>
            </w:tcBorders>
            <w:vAlign w:val="bottom"/>
          </w:tcPr>
          <w:p w14:paraId="2857017A" w14:textId="77777777" w:rsidR="00DA54E6" w:rsidRPr="001A1576" w:rsidRDefault="00DA54E6" w:rsidP="00C95A31">
            <w:pPr>
              <w:pStyle w:val="TAC"/>
              <w:rPr>
                <w:rFonts w:eastAsia="Malgun Gothic"/>
                <w:lang w:eastAsia="zh-CN"/>
              </w:rPr>
            </w:pPr>
            <w:r w:rsidRPr="001A1576">
              <w:t>5</w:t>
            </w:r>
          </w:p>
        </w:tc>
        <w:tc>
          <w:tcPr>
            <w:tcW w:w="425" w:type="dxa"/>
            <w:tcBorders>
              <w:top w:val="single" w:sz="4" w:space="0" w:color="auto"/>
              <w:left w:val="single" w:sz="4" w:space="0" w:color="auto"/>
              <w:bottom w:val="single" w:sz="4" w:space="0" w:color="auto"/>
              <w:right w:val="single" w:sz="4" w:space="0" w:color="auto"/>
            </w:tcBorders>
            <w:vAlign w:val="bottom"/>
          </w:tcPr>
          <w:p w14:paraId="2CE06217"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371FCBBF" w14:textId="77777777" w:rsidR="00DA54E6" w:rsidRPr="001A1576" w:rsidRDefault="00DA54E6" w:rsidP="00C95A31">
            <w:pPr>
              <w:pStyle w:val="TAC"/>
              <w:rPr>
                <w:rFonts w:eastAsia="Malgun Gothic"/>
                <w:lang w:eastAsia="zh-CN"/>
              </w:rPr>
            </w:pPr>
            <w:r w:rsidRPr="001A1576">
              <w:t>19.5</w:t>
            </w:r>
          </w:p>
        </w:tc>
        <w:tc>
          <w:tcPr>
            <w:tcW w:w="567" w:type="dxa"/>
            <w:tcBorders>
              <w:top w:val="single" w:sz="4" w:space="0" w:color="auto"/>
              <w:left w:val="single" w:sz="4" w:space="0" w:color="auto"/>
              <w:bottom w:val="single" w:sz="4" w:space="0" w:color="auto"/>
              <w:right w:val="single" w:sz="4" w:space="0" w:color="auto"/>
            </w:tcBorders>
            <w:vAlign w:val="bottom"/>
          </w:tcPr>
          <w:p w14:paraId="59D82B7D" w14:textId="77777777" w:rsidR="00DA54E6" w:rsidRPr="001A1576" w:rsidRDefault="00DA54E6" w:rsidP="00C95A31">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vAlign w:val="bottom"/>
          </w:tcPr>
          <w:p w14:paraId="550930BA"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5C9F3300" w14:textId="77777777" w:rsidR="00DA54E6" w:rsidRPr="001A1576" w:rsidRDefault="00DA54E6" w:rsidP="00C95A31">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62746243" w14:textId="77777777" w:rsidR="00DA54E6" w:rsidRPr="001A1576" w:rsidRDefault="00DA54E6" w:rsidP="00C95A31">
            <w:pPr>
              <w:pStyle w:val="TAC"/>
              <w:rPr>
                <w:rFonts w:eastAsia="Malgun Gothic"/>
                <w:lang w:eastAsia="zh-CN"/>
              </w:rPr>
            </w:pPr>
            <w:r w:rsidRPr="001A1576">
              <w:t>4</w:t>
            </w:r>
          </w:p>
        </w:tc>
        <w:tc>
          <w:tcPr>
            <w:tcW w:w="821" w:type="dxa"/>
            <w:tcBorders>
              <w:top w:val="single" w:sz="4" w:space="0" w:color="auto"/>
              <w:left w:val="single" w:sz="4" w:space="0" w:color="auto"/>
              <w:bottom w:val="single" w:sz="4" w:space="0" w:color="auto"/>
              <w:right w:val="single" w:sz="4" w:space="0" w:color="auto"/>
            </w:tcBorders>
          </w:tcPr>
          <w:p w14:paraId="25EA8752"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1562C9B" w14:textId="77777777" w:rsidR="00DA54E6" w:rsidRPr="001A1576" w:rsidRDefault="00DA54E6" w:rsidP="00C95A31">
            <w:pPr>
              <w:pStyle w:val="TAC"/>
            </w:pPr>
            <w:r w:rsidRPr="001A1576">
              <w:t>16-TT</w:t>
            </w:r>
          </w:p>
        </w:tc>
        <w:tc>
          <w:tcPr>
            <w:tcW w:w="863" w:type="dxa"/>
            <w:tcBorders>
              <w:top w:val="single" w:sz="4" w:space="0" w:color="auto"/>
              <w:left w:val="single" w:sz="4" w:space="0" w:color="auto"/>
              <w:bottom w:val="single" w:sz="4" w:space="0" w:color="auto"/>
              <w:right w:val="single" w:sz="4" w:space="0" w:color="auto"/>
            </w:tcBorders>
          </w:tcPr>
          <w:p w14:paraId="51FA0BA7"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09DDB3E" w14:textId="77777777" w:rsidR="00DA54E6" w:rsidRPr="001A1576" w:rsidRDefault="00DA54E6" w:rsidP="00C95A31">
            <w:pPr>
              <w:pStyle w:val="TAC"/>
            </w:pPr>
            <w:r w:rsidRPr="001A1576">
              <w:t>14-TT</w:t>
            </w:r>
          </w:p>
        </w:tc>
      </w:tr>
      <w:tr w:rsidR="00DA54E6" w:rsidRPr="001A1576" w14:paraId="1351D263"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1E1C702E" w14:textId="77777777" w:rsidR="00DA54E6" w:rsidRPr="001A1576" w:rsidRDefault="00DA54E6" w:rsidP="00C95A31">
            <w:pPr>
              <w:pStyle w:val="TAC"/>
            </w:pPr>
            <w:r w:rsidRPr="001A1576">
              <w:t>16</w:t>
            </w:r>
          </w:p>
        </w:tc>
        <w:tc>
          <w:tcPr>
            <w:tcW w:w="851" w:type="dxa"/>
            <w:tcBorders>
              <w:top w:val="single" w:sz="4" w:space="0" w:color="auto"/>
              <w:left w:val="single" w:sz="4" w:space="0" w:color="auto"/>
              <w:bottom w:val="single" w:sz="4" w:space="0" w:color="auto"/>
              <w:right w:val="single" w:sz="4" w:space="0" w:color="auto"/>
            </w:tcBorders>
          </w:tcPr>
          <w:p w14:paraId="4408590C"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F4CEE04" w14:textId="77777777" w:rsidR="00DA54E6" w:rsidRPr="001A1576" w:rsidRDefault="00DA54E6" w:rsidP="00C95A31">
            <w:pPr>
              <w:pStyle w:val="TAC"/>
              <w:rPr>
                <w:rFonts w:eastAsia="Malgun Gothic"/>
                <w:lang w:eastAsia="zh-CN"/>
              </w:rPr>
            </w:pPr>
            <w:r w:rsidRPr="001A1576">
              <w:t>4</w:t>
            </w:r>
          </w:p>
        </w:tc>
        <w:tc>
          <w:tcPr>
            <w:tcW w:w="567" w:type="dxa"/>
            <w:tcBorders>
              <w:top w:val="single" w:sz="4" w:space="0" w:color="auto"/>
              <w:left w:val="single" w:sz="4" w:space="0" w:color="auto"/>
              <w:bottom w:val="single" w:sz="4" w:space="0" w:color="auto"/>
              <w:right w:val="single" w:sz="4" w:space="0" w:color="auto"/>
            </w:tcBorders>
            <w:vAlign w:val="bottom"/>
          </w:tcPr>
          <w:p w14:paraId="1553BBF7" w14:textId="77777777" w:rsidR="00DA54E6" w:rsidRPr="001A1576" w:rsidRDefault="00DA54E6" w:rsidP="00C95A31">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485EA229"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717FD7E8" w14:textId="77777777" w:rsidR="00DA54E6" w:rsidRPr="001A1576" w:rsidRDefault="00DA54E6" w:rsidP="00C95A31">
            <w:pPr>
              <w:pStyle w:val="TAC"/>
              <w:rPr>
                <w:rFonts w:eastAsia="Malgun Gothic"/>
                <w:lang w:eastAsia="zh-CN"/>
              </w:rPr>
            </w:pPr>
            <w:r w:rsidRPr="001A1576">
              <w:t>19</w:t>
            </w:r>
          </w:p>
        </w:tc>
        <w:tc>
          <w:tcPr>
            <w:tcW w:w="567" w:type="dxa"/>
            <w:tcBorders>
              <w:top w:val="single" w:sz="4" w:space="0" w:color="auto"/>
              <w:left w:val="single" w:sz="4" w:space="0" w:color="auto"/>
              <w:bottom w:val="single" w:sz="4" w:space="0" w:color="auto"/>
              <w:right w:val="single" w:sz="4" w:space="0" w:color="auto"/>
            </w:tcBorders>
            <w:vAlign w:val="bottom"/>
          </w:tcPr>
          <w:p w14:paraId="508AD764" w14:textId="77777777" w:rsidR="00DA54E6" w:rsidRPr="001A1576" w:rsidRDefault="00DA54E6" w:rsidP="00C95A31">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7975F7C2"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3DAEC4EA" w14:textId="77777777" w:rsidR="00DA54E6" w:rsidRPr="001A1576" w:rsidRDefault="00DA54E6" w:rsidP="00C95A31">
            <w:pPr>
              <w:pStyle w:val="TAC"/>
              <w:rPr>
                <w:rFonts w:eastAsia="Malgun Gothic"/>
                <w:lang w:eastAsia="zh-CN"/>
              </w:rPr>
            </w:pPr>
            <w:r w:rsidRPr="001A1576">
              <w:t>3.5</w:t>
            </w:r>
          </w:p>
        </w:tc>
        <w:tc>
          <w:tcPr>
            <w:tcW w:w="696" w:type="dxa"/>
            <w:tcBorders>
              <w:top w:val="single" w:sz="4" w:space="0" w:color="auto"/>
              <w:left w:val="single" w:sz="4" w:space="0" w:color="auto"/>
              <w:bottom w:val="single" w:sz="4" w:space="0" w:color="auto"/>
              <w:right w:val="single" w:sz="4" w:space="0" w:color="auto"/>
            </w:tcBorders>
            <w:vAlign w:val="bottom"/>
          </w:tcPr>
          <w:p w14:paraId="74C50D29" w14:textId="77777777" w:rsidR="00DA54E6" w:rsidRPr="001A1576" w:rsidRDefault="00DA54E6" w:rsidP="00C95A31">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4696DB06"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45D5C35" w14:textId="77777777" w:rsidR="00DA54E6" w:rsidRPr="001A1576" w:rsidRDefault="00DA54E6" w:rsidP="00C95A31">
            <w:pPr>
              <w:pStyle w:val="TAC"/>
            </w:pPr>
            <w:r w:rsidRPr="001A1576">
              <w:t>15.5-TT</w:t>
            </w:r>
          </w:p>
        </w:tc>
        <w:tc>
          <w:tcPr>
            <w:tcW w:w="863" w:type="dxa"/>
            <w:tcBorders>
              <w:top w:val="single" w:sz="4" w:space="0" w:color="auto"/>
              <w:left w:val="single" w:sz="4" w:space="0" w:color="auto"/>
              <w:bottom w:val="single" w:sz="4" w:space="0" w:color="auto"/>
              <w:right w:val="single" w:sz="4" w:space="0" w:color="auto"/>
            </w:tcBorders>
          </w:tcPr>
          <w:p w14:paraId="2CA72DBA"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492158F" w14:textId="77777777" w:rsidR="00DA54E6" w:rsidRPr="001A1576" w:rsidRDefault="00DA54E6" w:rsidP="00C95A31">
            <w:pPr>
              <w:pStyle w:val="TAC"/>
            </w:pPr>
            <w:r w:rsidRPr="001A1576">
              <w:t>10-TT</w:t>
            </w:r>
          </w:p>
        </w:tc>
      </w:tr>
      <w:tr w:rsidR="00DA54E6" w:rsidRPr="001A1576" w14:paraId="2F6630E7"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4500E5B9" w14:textId="77777777" w:rsidR="00DA54E6" w:rsidRPr="001A1576" w:rsidRDefault="00DA54E6" w:rsidP="00C95A31">
            <w:pPr>
              <w:pStyle w:val="TAC"/>
            </w:pPr>
            <w:r w:rsidRPr="001A1576">
              <w:t>17</w:t>
            </w:r>
          </w:p>
        </w:tc>
        <w:tc>
          <w:tcPr>
            <w:tcW w:w="851" w:type="dxa"/>
            <w:tcBorders>
              <w:top w:val="single" w:sz="4" w:space="0" w:color="auto"/>
              <w:left w:val="single" w:sz="4" w:space="0" w:color="auto"/>
              <w:bottom w:val="single" w:sz="4" w:space="0" w:color="auto"/>
              <w:right w:val="single" w:sz="4" w:space="0" w:color="auto"/>
            </w:tcBorders>
          </w:tcPr>
          <w:p w14:paraId="4E79C82B"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100EAEB" w14:textId="77777777" w:rsidR="00DA54E6" w:rsidRPr="001A1576" w:rsidRDefault="00DA54E6" w:rsidP="00C95A31">
            <w:pPr>
              <w:pStyle w:val="TAC"/>
              <w:rPr>
                <w:rFonts w:eastAsia="Malgun Gothic"/>
                <w:lang w:eastAsia="zh-CN"/>
              </w:rPr>
            </w:pPr>
            <w:r w:rsidRPr="001A1576">
              <w:t>6.5</w:t>
            </w:r>
          </w:p>
        </w:tc>
        <w:tc>
          <w:tcPr>
            <w:tcW w:w="567" w:type="dxa"/>
            <w:tcBorders>
              <w:top w:val="single" w:sz="4" w:space="0" w:color="auto"/>
              <w:left w:val="single" w:sz="4" w:space="0" w:color="auto"/>
              <w:bottom w:val="single" w:sz="4" w:space="0" w:color="auto"/>
              <w:right w:val="single" w:sz="4" w:space="0" w:color="auto"/>
            </w:tcBorders>
            <w:vAlign w:val="bottom"/>
          </w:tcPr>
          <w:p w14:paraId="0B411649" w14:textId="77777777" w:rsidR="00DA54E6" w:rsidRPr="001A1576" w:rsidRDefault="00DA54E6" w:rsidP="00C95A31">
            <w:pPr>
              <w:pStyle w:val="TAC"/>
              <w:rPr>
                <w:rFonts w:eastAsia="Malgun Gothic"/>
                <w:lang w:eastAsia="zh-CN"/>
              </w:rPr>
            </w:pPr>
            <w:r w:rsidRPr="001A1576">
              <w:t>7</w:t>
            </w:r>
          </w:p>
        </w:tc>
        <w:tc>
          <w:tcPr>
            <w:tcW w:w="425" w:type="dxa"/>
            <w:tcBorders>
              <w:top w:val="single" w:sz="4" w:space="0" w:color="auto"/>
              <w:left w:val="single" w:sz="4" w:space="0" w:color="auto"/>
              <w:bottom w:val="single" w:sz="4" w:space="0" w:color="auto"/>
              <w:right w:val="single" w:sz="4" w:space="0" w:color="auto"/>
            </w:tcBorders>
            <w:vAlign w:val="bottom"/>
          </w:tcPr>
          <w:p w14:paraId="5B00AAFC"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43AC75CA" w14:textId="77777777" w:rsidR="00DA54E6" w:rsidRPr="001A1576" w:rsidRDefault="00DA54E6" w:rsidP="00C95A31">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vAlign w:val="bottom"/>
          </w:tcPr>
          <w:p w14:paraId="4A2FA3F8" w14:textId="77777777" w:rsidR="00DA54E6" w:rsidRPr="001A1576" w:rsidRDefault="00DA54E6" w:rsidP="00C95A31">
            <w:pPr>
              <w:pStyle w:val="TAC"/>
              <w:rPr>
                <w:rFonts w:eastAsia="Malgun Gothic"/>
                <w:lang w:eastAsia="zh-CN"/>
              </w:rPr>
            </w:pPr>
            <w:r w:rsidRPr="001A1576">
              <w:t>16</w:t>
            </w:r>
          </w:p>
        </w:tc>
        <w:tc>
          <w:tcPr>
            <w:tcW w:w="425" w:type="dxa"/>
            <w:tcBorders>
              <w:top w:val="single" w:sz="4" w:space="0" w:color="auto"/>
              <w:left w:val="single" w:sz="4" w:space="0" w:color="auto"/>
              <w:bottom w:val="single" w:sz="4" w:space="0" w:color="auto"/>
              <w:right w:val="single" w:sz="4" w:space="0" w:color="auto"/>
            </w:tcBorders>
            <w:vAlign w:val="bottom"/>
          </w:tcPr>
          <w:p w14:paraId="20B235EA"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6FCB1D29" w14:textId="77777777" w:rsidR="00DA54E6" w:rsidRPr="001A1576" w:rsidRDefault="00DA54E6" w:rsidP="00C95A31">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5E2A8EDA" w14:textId="77777777" w:rsidR="00DA54E6" w:rsidRPr="001A1576" w:rsidRDefault="00DA54E6" w:rsidP="00C95A31">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21B71CD6"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8D9F6D7" w14:textId="77777777" w:rsidR="00DA54E6" w:rsidRPr="001A1576" w:rsidRDefault="00DA54E6" w:rsidP="00C95A31">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2CDF5951"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F724FA5" w14:textId="77777777" w:rsidR="00DA54E6" w:rsidRPr="001A1576" w:rsidRDefault="00DA54E6" w:rsidP="00C95A31">
            <w:pPr>
              <w:pStyle w:val="TAC"/>
            </w:pPr>
            <w:r w:rsidRPr="001A1576">
              <w:t>11-TT</w:t>
            </w:r>
          </w:p>
        </w:tc>
      </w:tr>
      <w:tr w:rsidR="00DA54E6" w:rsidRPr="001A1576" w14:paraId="4CB94165"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7E6EDE16" w14:textId="77777777" w:rsidR="00DA54E6" w:rsidRPr="001A1576" w:rsidRDefault="00DA54E6" w:rsidP="00C95A31">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tcPr>
          <w:p w14:paraId="7E4AFFD4" w14:textId="77777777" w:rsidR="00DA54E6" w:rsidRPr="001A1576" w:rsidRDefault="00DA54E6" w:rsidP="00C95A31">
            <w:pPr>
              <w:pStyle w:val="TAC"/>
            </w:pPr>
            <w:r w:rsidRPr="001A1576">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E456260" w14:textId="77777777" w:rsidR="00DA54E6" w:rsidRPr="001A1576" w:rsidRDefault="00DA54E6" w:rsidP="00C95A31">
            <w:pPr>
              <w:pStyle w:val="TAC"/>
              <w:rPr>
                <w:rFonts w:eastAsia="Malgun Gothic"/>
                <w:lang w:eastAsia="zh-CN"/>
              </w:rPr>
            </w:pPr>
            <w:r w:rsidRPr="001A1576">
              <w:t>6.5</w:t>
            </w:r>
          </w:p>
        </w:tc>
        <w:tc>
          <w:tcPr>
            <w:tcW w:w="567" w:type="dxa"/>
            <w:tcBorders>
              <w:top w:val="single" w:sz="4" w:space="0" w:color="auto"/>
              <w:left w:val="single" w:sz="4" w:space="0" w:color="auto"/>
              <w:bottom w:val="single" w:sz="4" w:space="0" w:color="auto"/>
              <w:right w:val="single" w:sz="4" w:space="0" w:color="auto"/>
            </w:tcBorders>
            <w:vAlign w:val="bottom"/>
          </w:tcPr>
          <w:p w14:paraId="66DBC82D" w14:textId="77777777" w:rsidR="00DA54E6" w:rsidRPr="001A1576" w:rsidRDefault="00DA54E6" w:rsidP="00C95A31">
            <w:pPr>
              <w:pStyle w:val="TAC"/>
              <w:rPr>
                <w:rFonts w:eastAsia="Malgun Gothic"/>
                <w:lang w:eastAsia="zh-CN"/>
              </w:rPr>
            </w:pPr>
            <w:r w:rsidRPr="001A1576">
              <w:t>8</w:t>
            </w:r>
          </w:p>
        </w:tc>
        <w:tc>
          <w:tcPr>
            <w:tcW w:w="425" w:type="dxa"/>
            <w:tcBorders>
              <w:top w:val="single" w:sz="4" w:space="0" w:color="auto"/>
              <w:left w:val="single" w:sz="4" w:space="0" w:color="auto"/>
              <w:bottom w:val="single" w:sz="4" w:space="0" w:color="auto"/>
              <w:right w:val="single" w:sz="4" w:space="0" w:color="auto"/>
            </w:tcBorders>
            <w:vAlign w:val="bottom"/>
          </w:tcPr>
          <w:p w14:paraId="189B553F"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bottom"/>
          </w:tcPr>
          <w:p w14:paraId="1A21FEC5" w14:textId="77777777" w:rsidR="00DA54E6" w:rsidRPr="001A1576" w:rsidRDefault="00DA54E6" w:rsidP="00C95A31">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vAlign w:val="bottom"/>
          </w:tcPr>
          <w:p w14:paraId="25379DD7" w14:textId="77777777" w:rsidR="00DA54E6" w:rsidRPr="001A1576" w:rsidRDefault="00DA54E6" w:rsidP="00C95A31">
            <w:pPr>
              <w:pStyle w:val="TAC"/>
              <w:rPr>
                <w:rFonts w:eastAsia="Malgun Gothic"/>
                <w:lang w:eastAsia="zh-CN"/>
              </w:rPr>
            </w:pPr>
            <w:r w:rsidRPr="001A1576">
              <w:t>15</w:t>
            </w:r>
          </w:p>
        </w:tc>
        <w:tc>
          <w:tcPr>
            <w:tcW w:w="425" w:type="dxa"/>
            <w:tcBorders>
              <w:top w:val="single" w:sz="4" w:space="0" w:color="auto"/>
              <w:left w:val="single" w:sz="4" w:space="0" w:color="auto"/>
              <w:bottom w:val="single" w:sz="4" w:space="0" w:color="auto"/>
              <w:right w:val="single" w:sz="4" w:space="0" w:color="auto"/>
            </w:tcBorders>
            <w:vAlign w:val="bottom"/>
          </w:tcPr>
          <w:p w14:paraId="61AF0583"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bottom"/>
          </w:tcPr>
          <w:p w14:paraId="12736C94" w14:textId="77777777" w:rsidR="00DA54E6" w:rsidRPr="001A1576" w:rsidRDefault="00DA54E6" w:rsidP="00C95A31">
            <w:pPr>
              <w:pStyle w:val="TAC"/>
              <w:rPr>
                <w:rFonts w:eastAsia="Malgun Gothic"/>
                <w:lang w:eastAsia="zh-CN"/>
              </w:rPr>
            </w:pPr>
            <w:r w:rsidRPr="001A1576">
              <w:t>5</w:t>
            </w:r>
          </w:p>
        </w:tc>
        <w:tc>
          <w:tcPr>
            <w:tcW w:w="696" w:type="dxa"/>
            <w:tcBorders>
              <w:top w:val="single" w:sz="4" w:space="0" w:color="auto"/>
              <w:left w:val="single" w:sz="4" w:space="0" w:color="auto"/>
              <w:bottom w:val="single" w:sz="4" w:space="0" w:color="auto"/>
              <w:right w:val="single" w:sz="4" w:space="0" w:color="auto"/>
            </w:tcBorders>
            <w:vAlign w:val="bottom"/>
          </w:tcPr>
          <w:p w14:paraId="71191226" w14:textId="77777777" w:rsidR="00DA54E6" w:rsidRPr="001A1576" w:rsidRDefault="00DA54E6" w:rsidP="00C95A31">
            <w:pPr>
              <w:pStyle w:val="TAC"/>
              <w:rPr>
                <w:rFonts w:eastAsia="Malgun Gothic"/>
                <w:lang w:eastAsia="zh-CN"/>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69DA3855" w14:textId="77777777" w:rsidR="00DA54E6" w:rsidRPr="001A1576" w:rsidRDefault="00DA54E6" w:rsidP="00C95A31">
            <w:pPr>
              <w:pStyle w:val="TAC"/>
            </w:pPr>
            <w:r w:rsidRPr="001A1576">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3B010E2" w14:textId="77777777" w:rsidR="00DA54E6" w:rsidRPr="001A1576" w:rsidRDefault="00DA54E6" w:rsidP="00C95A31">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44849F8B" w14:textId="77777777" w:rsidR="00DA54E6" w:rsidRPr="001A1576" w:rsidRDefault="00DA54E6" w:rsidP="00C95A31">
            <w:pPr>
              <w:pStyle w:val="TAC"/>
            </w:pPr>
            <w:r w:rsidRPr="001A1576">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EE971A3" w14:textId="77777777" w:rsidR="00DA54E6" w:rsidRPr="001A1576" w:rsidRDefault="00DA54E6" w:rsidP="00C95A31">
            <w:pPr>
              <w:pStyle w:val="TAC"/>
            </w:pPr>
            <w:r w:rsidRPr="001A1576">
              <w:t>10-TT</w:t>
            </w:r>
          </w:p>
        </w:tc>
      </w:tr>
      <w:tr w:rsidR="00DA54E6" w:rsidRPr="001A1576" w14:paraId="205AE318" w14:textId="77777777" w:rsidTr="00C95A31">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7A0EAEF5" w14:textId="77777777" w:rsidR="00DA54E6" w:rsidRPr="001A1576" w:rsidRDefault="00DA54E6" w:rsidP="00C95A31">
            <w:pPr>
              <w:pStyle w:val="TAN"/>
            </w:pPr>
            <w:r w:rsidRPr="001A1576">
              <w:t>NOTE 1:</w:t>
            </w:r>
            <w:r w:rsidRPr="001A1576">
              <w:tab/>
              <w:t>TT for each frequency and channel bandwidth is specified in Table 6.2A.2.1.5-3.</w:t>
            </w:r>
          </w:p>
        </w:tc>
      </w:tr>
    </w:tbl>
    <w:p w14:paraId="59C6CD62" w14:textId="77777777" w:rsidR="00DA54E6" w:rsidRPr="001A1576" w:rsidRDefault="00DA54E6" w:rsidP="00DA54E6">
      <w:pPr>
        <w:rPr>
          <w:lang w:eastAsia="zh-CN"/>
        </w:rPr>
      </w:pPr>
    </w:p>
    <w:p w14:paraId="3AC21540" w14:textId="77777777" w:rsidR="00DA54E6" w:rsidRPr="001A1576" w:rsidRDefault="00DA54E6" w:rsidP="00DA54E6">
      <w:pPr>
        <w:pStyle w:val="TH"/>
      </w:pPr>
      <w:r w:rsidRPr="001A1576">
        <w:lastRenderedPageBreak/>
        <w:t xml:space="preserve">Table 6.2A.2.1.5-1c: UE Output Power for intra-band contiguous 2 UL CA of PC3 (non-contiguous RB allocation) test requirements (for </w:t>
      </w:r>
      <w:r w:rsidRPr="001A1576">
        <w:rPr>
          <w:rFonts w:cs="Arial"/>
        </w:rPr>
        <w:t>CA_n41C</w:t>
      </w:r>
      <w:r w:rsidRPr="001A1576">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DA54E6" w:rsidRPr="001A1576" w14:paraId="47FD928B" w14:textId="77777777" w:rsidTr="00C95A31">
        <w:trPr>
          <w:trHeight w:val="312"/>
          <w:jc w:val="center"/>
        </w:trPr>
        <w:tc>
          <w:tcPr>
            <w:tcW w:w="704" w:type="dxa"/>
            <w:tcBorders>
              <w:bottom w:val="nil"/>
            </w:tcBorders>
            <w:shd w:val="clear" w:color="auto" w:fill="auto"/>
          </w:tcPr>
          <w:p w14:paraId="42B5FA43" w14:textId="77777777" w:rsidR="00DA54E6" w:rsidRPr="001A1576" w:rsidRDefault="00DA54E6" w:rsidP="00C95A31">
            <w:pPr>
              <w:pStyle w:val="TAH"/>
            </w:pPr>
            <w:bookmarkStart w:id="64" w:name="OLE_LINK41"/>
            <w:r w:rsidRPr="001A1576">
              <w:t>Configura</w:t>
            </w:r>
          </w:p>
        </w:tc>
        <w:tc>
          <w:tcPr>
            <w:tcW w:w="567" w:type="dxa"/>
            <w:tcBorders>
              <w:bottom w:val="nil"/>
            </w:tcBorders>
            <w:shd w:val="clear" w:color="auto" w:fill="auto"/>
          </w:tcPr>
          <w:p w14:paraId="5A4EB727" w14:textId="77777777" w:rsidR="00DA54E6" w:rsidRPr="001A1576" w:rsidRDefault="00DA54E6" w:rsidP="00C95A31">
            <w:pPr>
              <w:pStyle w:val="TAH"/>
            </w:pPr>
            <w:r w:rsidRPr="001A1576">
              <w:t xml:space="preserve">Power </w:t>
            </w:r>
          </w:p>
        </w:tc>
        <w:tc>
          <w:tcPr>
            <w:tcW w:w="1418" w:type="dxa"/>
            <w:gridSpan w:val="2"/>
          </w:tcPr>
          <w:p w14:paraId="18D532B4" w14:textId="77777777" w:rsidR="00DA54E6" w:rsidRPr="001A1576" w:rsidRDefault="00DA54E6" w:rsidP="00C95A31">
            <w:pPr>
              <w:pStyle w:val="TAH"/>
              <w:rPr>
                <w:rFonts w:eastAsia="Malgun Gothic"/>
              </w:rPr>
            </w:pPr>
            <w:r w:rsidRPr="001A1576">
              <w:rPr>
                <w:rFonts w:eastAsia="Malgun Gothic"/>
              </w:rPr>
              <w:t>MPR</w:t>
            </w:r>
          </w:p>
        </w:tc>
        <w:tc>
          <w:tcPr>
            <w:tcW w:w="425" w:type="dxa"/>
            <w:tcBorders>
              <w:bottom w:val="nil"/>
            </w:tcBorders>
            <w:shd w:val="clear" w:color="auto" w:fill="auto"/>
          </w:tcPr>
          <w:p w14:paraId="4606ED92" w14:textId="77777777" w:rsidR="00DA54E6" w:rsidRPr="001A1576" w:rsidRDefault="00DA54E6" w:rsidP="00C95A31">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Pr>
          <w:p w14:paraId="12D4CD23" w14:textId="77777777" w:rsidR="00DA54E6" w:rsidRPr="001A1576" w:rsidRDefault="00DA54E6" w:rsidP="00C95A31">
            <w:pPr>
              <w:pStyle w:val="TAH"/>
              <w:rPr>
                <w:rFonts w:eastAsia="Malgun Gothic"/>
                <w:lang w:eastAsia="zh-CN"/>
              </w:rPr>
            </w:pPr>
            <w:r w:rsidRPr="001A1576">
              <w:t>P</w:t>
            </w:r>
            <w:r w:rsidRPr="001A1576">
              <w:rPr>
                <w:vertAlign w:val="subscript"/>
              </w:rPr>
              <w:t>CMAX_L</w:t>
            </w:r>
          </w:p>
        </w:tc>
        <w:tc>
          <w:tcPr>
            <w:tcW w:w="425" w:type="dxa"/>
            <w:tcBorders>
              <w:bottom w:val="nil"/>
            </w:tcBorders>
            <w:shd w:val="clear" w:color="auto" w:fill="auto"/>
          </w:tcPr>
          <w:p w14:paraId="08CE7C0E" w14:textId="77777777" w:rsidR="00DA54E6" w:rsidRPr="001A1576" w:rsidRDefault="00DA54E6" w:rsidP="00C95A31">
            <w:pPr>
              <w:pStyle w:val="TAH"/>
              <w:rPr>
                <w:rFonts w:eastAsia="Malgun Gothic"/>
                <w:lang w:eastAsia="zh-CN"/>
              </w:rPr>
            </w:pPr>
            <w:r w:rsidRPr="001A1576">
              <w:t>T</w:t>
            </w:r>
            <w:r w:rsidRPr="001A1576">
              <w:rPr>
                <w:vertAlign w:val="subscript"/>
              </w:rPr>
              <w:t>L</w:t>
            </w:r>
          </w:p>
        </w:tc>
        <w:tc>
          <w:tcPr>
            <w:tcW w:w="1405" w:type="dxa"/>
            <w:gridSpan w:val="2"/>
          </w:tcPr>
          <w:p w14:paraId="7479CB5F" w14:textId="77777777" w:rsidR="00DA54E6" w:rsidRPr="001A1576" w:rsidRDefault="00DA54E6" w:rsidP="00C95A31">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Pr>
          <w:p w14:paraId="7F7BF4BE" w14:textId="77777777" w:rsidR="00DA54E6" w:rsidRPr="001A1576" w:rsidRDefault="00DA54E6" w:rsidP="00C95A31">
            <w:pPr>
              <w:pStyle w:val="TAH"/>
              <w:rPr>
                <w:rFonts w:eastAsia="Malgun Gothic"/>
              </w:rPr>
            </w:pPr>
            <w:r w:rsidRPr="001A1576">
              <w:rPr>
                <w:rFonts w:eastAsia="Malgun Gothic"/>
              </w:rPr>
              <w:t>Bandwidth class B</w:t>
            </w:r>
          </w:p>
        </w:tc>
        <w:tc>
          <w:tcPr>
            <w:tcW w:w="1780" w:type="dxa"/>
            <w:gridSpan w:val="2"/>
          </w:tcPr>
          <w:p w14:paraId="51691954" w14:textId="77777777" w:rsidR="00DA54E6" w:rsidRPr="001A1576" w:rsidRDefault="00DA54E6" w:rsidP="00C95A31">
            <w:pPr>
              <w:pStyle w:val="TAH"/>
            </w:pPr>
            <w:r w:rsidRPr="001A1576">
              <w:t>Bandwidth class C</w:t>
            </w:r>
          </w:p>
        </w:tc>
      </w:tr>
      <w:tr w:rsidR="00DA54E6" w:rsidRPr="001A1576" w14:paraId="7D6E6EF9" w14:textId="77777777" w:rsidTr="00C95A31">
        <w:trPr>
          <w:trHeight w:val="312"/>
          <w:jc w:val="center"/>
        </w:trPr>
        <w:tc>
          <w:tcPr>
            <w:tcW w:w="704" w:type="dxa"/>
            <w:tcBorders>
              <w:top w:val="nil"/>
            </w:tcBorders>
            <w:shd w:val="clear" w:color="auto" w:fill="auto"/>
          </w:tcPr>
          <w:p w14:paraId="65EBAEF8" w14:textId="77777777" w:rsidR="00DA54E6" w:rsidRPr="001A1576" w:rsidRDefault="00DA54E6" w:rsidP="00C95A31">
            <w:pPr>
              <w:pStyle w:val="TAH"/>
            </w:pPr>
            <w:r w:rsidRPr="001A1576">
              <w:t>tion ID</w:t>
            </w:r>
          </w:p>
        </w:tc>
        <w:tc>
          <w:tcPr>
            <w:tcW w:w="567" w:type="dxa"/>
            <w:tcBorders>
              <w:top w:val="nil"/>
            </w:tcBorders>
            <w:shd w:val="clear" w:color="auto" w:fill="auto"/>
          </w:tcPr>
          <w:p w14:paraId="1DA43D15" w14:textId="77777777" w:rsidR="00DA54E6" w:rsidRPr="001A1576" w:rsidRDefault="00DA54E6" w:rsidP="00C95A31">
            <w:pPr>
              <w:pStyle w:val="TAH"/>
            </w:pPr>
            <w:r w:rsidRPr="001A1576">
              <w:t>Class 3 (dBm)</w:t>
            </w:r>
          </w:p>
        </w:tc>
        <w:tc>
          <w:tcPr>
            <w:tcW w:w="709" w:type="dxa"/>
          </w:tcPr>
          <w:p w14:paraId="40C81211" w14:textId="77777777" w:rsidR="00DA54E6" w:rsidRPr="001A1576" w:rsidRDefault="00DA54E6" w:rsidP="00C95A31">
            <w:pPr>
              <w:pStyle w:val="TAH"/>
              <w:rPr>
                <w:rFonts w:eastAsia="Malgun Gothic"/>
              </w:rPr>
            </w:pPr>
            <w:r w:rsidRPr="001A1576">
              <w:rPr>
                <w:rFonts w:eastAsia="Malgun Gothic"/>
              </w:rPr>
              <w:t>BW class B</w:t>
            </w:r>
          </w:p>
        </w:tc>
        <w:tc>
          <w:tcPr>
            <w:tcW w:w="709" w:type="dxa"/>
          </w:tcPr>
          <w:p w14:paraId="5669DBEF" w14:textId="77777777" w:rsidR="00DA54E6" w:rsidRPr="001A1576" w:rsidRDefault="00DA54E6" w:rsidP="00C95A31">
            <w:pPr>
              <w:pStyle w:val="TAH"/>
              <w:rPr>
                <w:rFonts w:eastAsia="Malgun Gothic"/>
              </w:rPr>
            </w:pPr>
            <w:r w:rsidRPr="001A1576">
              <w:rPr>
                <w:rFonts w:eastAsia="Malgun Gothic"/>
              </w:rPr>
              <w:t>BW class C</w:t>
            </w:r>
          </w:p>
        </w:tc>
        <w:tc>
          <w:tcPr>
            <w:tcW w:w="425" w:type="dxa"/>
            <w:tcBorders>
              <w:top w:val="nil"/>
            </w:tcBorders>
            <w:shd w:val="clear" w:color="auto" w:fill="auto"/>
          </w:tcPr>
          <w:p w14:paraId="36273DC9" w14:textId="77777777" w:rsidR="00DA54E6" w:rsidRPr="001A1576" w:rsidRDefault="00DA54E6" w:rsidP="00C95A31">
            <w:pPr>
              <w:pStyle w:val="TAH"/>
              <w:rPr>
                <w:rFonts w:eastAsia="Malgun Gothic"/>
              </w:rPr>
            </w:pPr>
          </w:p>
        </w:tc>
        <w:tc>
          <w:tcPr>
            <w:tcW w:w="567" w:type="dxa"/>
          </w:tcPr>
          <w:p w14:paraId="1A7A1952" w14:textId="77777777" w:rsidR="00DA54E6" w:rsidRPr="001A1576" w:rsidRDefault="00DA54E6" w:rsidP="00C95A31">
            <w:pPr>
              <w:pStyle w:val="TAH"/>
              <w:rPr>
                <w:rFonts w:eastAsia="Malgun Gothic"/>
              </w:rPr>
            </w:pPr>
            <w:r w:rsidRPr="001A1576">
              <w:rPr>
                <w:rFonts w:eastAsia="Malgun Gothic"/>
              </w:rPr>
              <w:t>BW class B</w:t>
            </w:r>
          </w:p>
        </w:tc>
        <w:tc>
          <w:tcPr>
            <w:tcW w:w="567" w:type="dxa"/>
          </w:tcPr>
          <w:p w14:paraId="592A1556" w14:textId="77777777" w:rsidR="00DA54E6" w:rsidRPr="001A1576" w:rsidRDefault="00DA54E6" w:rsidP="00C95A31">
            <w:pPr>
              <w:pStyle w:val="TAH"/>
              <w:rPr>
                <w:rFonts w:eastAsia="Malgun Gothic"/>
              </w:rPr>
            </w:pPr>
            <w:r w:rsidRPr="001A1576">
              <w:rPr>
                <w:rFonts w:eastAsia="Malgun Gothic"/>
              </w:rPr>
              <w:t>BW class C</w:t>
            </w:r>
          </w:p>
        </w:tc>
        <w:tc>
          <w:tcPr>
            <w:tcW w:w="425" w:type="dxa"/>
            <w:tcBorders>
              <w:top w:val="nil"/>
            </w:tcBorders>
            <w:shd w:val="clear" w:color="auto" w:fill="auto"/>
          </w:tcPr>
          <w:p w14:paraId="3E816713" w14:textId="77777777" w:rsidR="00DA54E6" w:rsidRPr="001A1576" w:rsidRDefault="00DA54E6" w:rsidP="00C95A31">
            <w:pPr>
              <w:pStyle w:val="TAH"/>
              <w:rPr>
                <w:rFonts w:eastAsia="Malgun Gothic"/>
              </w:rPr>
            </w:pPr>
          </w:p>
        </w:tc>
        <w:tc>
          <w:tcPr>
            <w:tcW w:w="709" w:type="dxa"/>
          </w:tcPr>
          <w:p w14:paraId="055C0DC9" w14:textId="77777777" w:rsidR="00DA54E6" w:rsidRPr="001A1576" w:rsidRDefault="00DA54E6" w:rsidP="00C95A31">
            <w:pPr>
              <w:pStyle w:val="TAH"/>
              <w:rPr>
                <w:rFonts w:eastAsia="Malgun Gothic"/>
              </w:rPr>
            </w:pPr>
            <w:r w:rsidRPr="001A1576">
              <w:rPr>
                <w:rFonts w:eastAsia="Malgun Gothic"/>
              </w:rPr>
              <w:t>BW class B</w:t>
            </w:r>
          </w:p>
        </w:tc>
        <w:tc>
          <w:tcPr>
            <w:tcW w:w="696" w:type="dxa"/>
          </w:tcPr>
          <w:p w14:paraId="37898F3E" w14:textId="77777777" w:rsidR="00DA54E6" w:rsidRPr="001A1576" w:rsidRDefault="00DA54E6" w:rsidP="00C95A31">
            <w:pPr>
              <w:pStyle w:val="TAH"/>
              <w:rPr>
                <w:rFonts w:eastAsia="Malgun Gothic"/>
              </w:rPr>
            </w:pPr>
            <w:r w:rsidRPr="001A1576">
              <w:rPr>
                <w:rFonts w:eastAsia="Malgun Gothic"/>
              </w:rPr>
              <w:t>BW class C</w:t>
            </w:r>
          </w:p>
        </w:tc>
        <w:tc>
          <w:tcPr>
            <w:tcW w:w="821" w:type="dxa"/>
          </w:tcPr>
          <w:p w14:paraId="33491258" w14:textId="77777777" w:rsidR="00DA54E6" w:rsidRPr="001A1576" w:rsidRDefault="00DA54E6" w:rsidP="00C95A31">
            <w:pPr>
              <w:pStyle w:val="TAH"/>
              <w:rPr>
                <w:rFonts w:eastAsia="Malgun Gothic"/>
              </w:rPr>
            </w:pPr>
            <w:r w:rsidRPr="001A1576">
              <w:rPr>
                <w:rFonts w:eastAsia="Malgun Gothic"/>
              </w:rPr>
              <w:t>Upper limit (dBm)</w:t>
            </w:r>
          </w:p>
        </w:tc>
        <w:tc>
          <w:tcPr>
            <w:tcW w:w="952" w:type="dxa"/>
          </w:tcPr>
          <w:p w14:paraId="15518520" w14:textId="77777777" w:rsidR="00DA54E6" w:rsidRPr="001A1576" w:rsidRDefault="00DA54E6" w:rsidP="00C95A31">
            <w:pPr>
              <w:pStyle w:val="TAH"/>
              <w:rPr>
                <w:rFonts w:eastAsia="Malgun Gothic"/>
              </w:rPr>
            </w:pPr>
            <w:r w:rsidRPr="001A1576">
              <w:rPr>
                <w:rFonts w:eastAsia="Malgun Gothic"/>
              </w:rPr>
              <w:t>Lower limit (dBm)</w:t>
            </w:r>
          </w:p>
        </w:tc>
        <w:tc>
          <w:tcPr>
            <w:tcW w:w="863" w:type="dxa"/>
          </w:tcPr>
          <w:p w14:paraId="736CD737" w14:textId="77777777" w:rsidR="00DA54E6" w:rsidRPr="001A1576" w:rsidRDefault="00DA54E6" w:rsidP="00C95A31">
            <w:pPr>
              <w:pStyle w:val="TAH"/>
            </w:pPr>
            <w:r w:rsidRPr="001A1576">
              <w:rPr>
                <w:rFonts w:eastAsia="Malgun Gothic"/>
              </w:rPr>
              <w:t>Upper limit (dBm)</w:t>
            </w:r>
          </w:p>
        </w:tc>
        <w:tc>
          <w:tcPr>
            <w:tcW w:w="917" w:type="dxa"/>
          </w:tcPr>
          <w:p w14:paraId="31895AD5" w14:textId="77777777" w:rsidR="00DA54E6" w:rsidRPr="001A1576" w:rsidRDefault="00DA54E6" w:rsidP="00C95A31">
            <w:pPr>
              <w:pStyle w:val="TAH"/>
            </w:pPr>
            <w:r w:rsidRPr="001A1576">
              <w:rPr>
                <w:rFonts w:eastAsia="Malgun Gothic"/>
              </w:rPr>
              <w:t>Lower limit (dBm)</w:t>
            </w:r>
          </w:p>
        </w:tc>
      </w:tr>
      <w:tr w:rsidR="00DA54E6" w:rsidRPr="001A1576" w14:paraId="0EA0BBC9" w14:textId="77777777" w:rsidTr="00C95A31">
        <w:trPr>
          <w:jc w:val="center"/>
        </w:trPr>
        <w:tc>
          <w:tcPr>
            <w:tcW w:w="704" w:type="dxa"/>
          </w:tcPr>
          <w:p w14:paraId="10A43F3F" w14:textId="77777777" w:rsidR="00DA54E6" w:rsidRPr="001A1576" w:rsidRDefault="00DA54E6" w:rsidP="00C95A31">
            <w:pPr>
              <w:pStyle w:val="TAC"/>
            </w:pPr>
            <w:bookmarkStart w:id="65" w:name="_Hlk86493499"/>
            <w:r w:rsidRPr="001A1576">
              <w:t>1</w:t>
            </w:r>
          </w:p>
        </w:tc>
        <w:tc>
          <w:tcPr>
            <w:tcW w:w="567" w:type="dxa"/>
          </w:tcPr>
          <w:p w14:paraId="081AFFE0" w14:textId="77777777" w:rsidR="00DA54E6" w:rsidRPr="001A1576" w:rsidRDefault="00DA54E6" w:rsidP="00C95A31">
            <w:pPr>
              <w:pStyle w:val="TAC"/>
              <w:rPr>
                <w:rFonts w:eastAsia="Malgun Gothic"/>
              </w:rPr>
            </w:pPr>
            <w:r w:rsidRPr="001A1576">
              <w:rPr>
                <w:rFonts w:eastAsia="Malgun Gothic"/>
              </w:rPr>
              <w:t>23</w:t>
            </w:r>
          </w:p>
        </w:tc>
        <w:tc>
          <w:tcPr>
            <w:tcW w:w="709" w:type="dxa"/>
          </w:tcPr>
          <w:p w14:paraId="0ED6D965" w14:textId="77777777" w:rsidR="00DA54E6" w:rsidRPr="001A1576" w:rsidRDefault="00DA54E6" w:rsidP="00C95A31">
            <w:pPr>
              <w:pStyle w:val="TAC"/>
              <w:rPr>
                <w:rFonts w:eastAsia="Malgun Gothic"/>
              </w:rPr>
            </w:pPr>
            <w:r w:rsidRPr="001A1576">
              <w:t>2</w:t>
            </w:r>
          </w:p>
        </w:tc>
        <w:tc>
          <w:tcPr>
            <w:tcW w:w="709" w:type="dxa"/>
          </w:tcPr>
          <w:p w14:paraId="635EA0D3" w14:textId="77777777" w:rsidR="00DA54E6" w:rsidRPr="001A1576" w:rsidRDefault="00DA54E6" w:rsidP="00C95A31">
            <w:pPr>
              <w:pStyle w:val="TAC"/>
              <w:rPr>
                <w:rFonts w:eastAsia="Malgun Gothic"/>
              </w:rPr>
            </w:pPr>
            <w:r w:rsidRPr="001A1576">
              <w:t>2.5</w:t>
            </w:r>
          </w:p>
        </w:tc>
        <w:tc>
          <w:tcPr>
            <w:tcW w:w="425" w:type="dxa"/>
          </w:tcPr>
          <w:p w14:paraId="404CB424" w14:textId="77777777" w:rsidR="00DA54E6" w:rsidRPr="001A1576" w:rsidRDefault="00DA54E6" w:rsidP="00C95A31">
            <w:pPr>
              <w:pStyle w:val="TAC"/>
              <w:rPr>
                <w:rFonts w:eastAsia="Malgun Gothic"/>
                <w:lang w:eastAsia="zh-CN"/>
              </w:rPr>
            </w:pPr>
            <w:r w:rsidRPr="001A1576">
              <w:t>0</w:t>
            </w:r>
          </w:p>
        </w:tc>
        <w:tc>
          <w:tcPr>
            <w:tcW w:w="567" w:type="dxa"/>
          </w:tcPr>
          <w:p w14:paraId="59A79BB9" w14:textId="77777777" w:rsidR="00DA54E6" w:rsidRPr="001A1576" w:rsidRDefault="00DA54E6" w:rsidP="00C95A31">
            <w:pPr>
              <w:pStyle w:val="TAC"/>
              <w:rPr>
                <w:rFonts w:eastAsia="Malgun Gothic"/>
                <w:lang w:eastAsia="zh-CN"/>
              </w:rPr>
            </w:pPr>
            <w:r w:rsidRPr="001A1576">
              <w:t>21</w:t>
            </w:r>
          </w:p>
        </w:tc>
        <w:tc>
          <w:tcPr>
            <w:tcW w:w="567" w:type="dxa"/>
          </w:tcPr>
          <w:p w14:paraId="0E0DEF76" w14:textId="77777777" w:rsidR="00DA54E6" w:rsidRPr="001A1576" w:rsidRDefault="00DA54E6" w:rsidP="00C95A31">
            <w:pPr>
              <w:pStyle w:val="TAC"/>
              <w:rPr>
                <w:rFonts w:eastAsia="Malgun Gothic"/>
                <w:lang w:eastAsia="zh-CN"/>
              </w:rPr>
            </w:pPr>
            <w:r w:rsidRPr="001A1576">
              <w:t>20.5</w:t>
            </w:r>
          </w:p>
        </w:tc>
        <w:tc>
          <w:tcPr>
            <w:tcW w:w="425" w:type="dxa"/>
          </w:tcPr>
          <w:p w14:paraId="47A840E2" w14:textId="77777777" w:rsidR="00DA54E6" w:rsidRPr="001A1576" w:rsidRDefault="00DA54E6" w:rsidP="00C95A31">
            <w:pPr>
              <w:pStyle w:val="TAC"/>
              <w:rPr>
                <w:rFonts w:eastAsia="Malgun Gothic"/>
                <w:lang w:eastAsia="zh-CN"/>
              </w:rPr>
            </w:pPr>
            <w:r w:rsidRPr="001A1576">
              <w:t>2</w:t>
            </w:r>
          </w:p>
        </w:tc>
        <w:tc>
          <w:tcPr>
            <w:tcW w:w="709" w:type="dxa"/>
          </w:tcPr>
          <w:p w14:paraId="1CCDEEBA" w14:textId="77777777" w:rsidR="00DA54E6" w:rsidRPr="001A1576" w:rsidRDefault="00DA54E6" w:rsidP="00C95A31">
            <w:pPr>
              <w:pStyle w:val="TAC"/>
              <w:rPr>
                <w:rFonts w:eastAsia="Malgun Gothic"/>
              </w:rPr>
            </w:pPr>
            <w:r w:rsidRPr="001A1576">
              <w:t>2</w:t>
            </w:r>
          </w:p>
        </w:tc>
        <w:tc>
          <w:tcPr>
            <w:tcW w:w="696" w:type="dxa"/>
          </w:tcPr>
          <w:p w14:paraId="234C1A22" w14:textId="77777777" w:rsidR="00DA54E6" w:rsidRPr="001A1576" w:rsidRDefault="00DA54E6" w:rsidP="00C95A31">
            <w:pPr>
              <w:pStyle w:val="TAC"/>
              <w:rPr>
                <w:rFonts w:eastAsia="Malgun Gothic"/>
              </w:rPr>
            </w:pPr>
            <w:r w:rsidRPr="001A1576">
              <w:t>2.5</w:t>
            </w:r>
          </w:p>
        </w:tc>
        <w:tc>
          <w:tcPr>
            <w:tcW w:w="821" w:type="dxa"/>
          </w:tcPr>
          <w:p w14:paraId="3993458C" w14:textId="77777777" w:rsidR="00DA54E6" w:rsidRPr="001A1576" w:rsidRDefault="00DA54E6" w:rsidP="00C95A31">
            <w:pPr>
              <w:pStyle w:val="TAC"/>
              <w:rPr>
                <w:rFonts w:eastAsia="Malgun Gothic"/>
              </w:rPr>
            </w:pPr>
            <w:r w:rsidRPr="001A1576">
              <w:t>25+TT</w:t>
            </w:r>
          </w:p>
        </w:tc>
        <w:tc>
          <w:tcPr>
            <w:tcW w:w="952" w:type="dxa"/>
          </w:tcPr>
          <w:p w14:paraId="61DFD25D" w14:textId="77777777" w:rsidR="00DA54E6" w:rsidRPr="001A1576" w:rsidRDefault="00DA54E6" w:rsidP="00C95A31">
            <w:pPr>
              <w:pStyle w:val="TAC"/>
            </w:pPr>
            <w:r w:rsidRPr="001A1576">
              <w:t>19-TT</w:t>
            </w:r>
          </w:p>
        </w:tc>
        <w:tc>
          <w:tcPr>
            <w:tcW w:w="863" w:type="dxa"/>
          </w:tcPr>
          <w:p w14:paraId="62963710" w14:textId="77777777" w:rsidR="00DA54E6" w:rsidRPr="001A1576" w:rsidRDefault="00DA54E6" w:rsidP="00C95A31">
            <w:pPr>
              <w:pStyle w:val="TAC"/>
            </w:pPr>
            <w:r w:rsidRPr="001A1576">
              <w:t>25+TT</w:t>
            </w:r>
          </w:p>
        </w:tc>
        <w:tc>
          <w:tcPr>
            <w:tcW w:w="917" w:type="dxa"/>
          </w:tcPr>
          <w:p w14:paraId="37CB55A0" w14:textId="77777777" w:rsidR="00DA54E6" w:rsidRPr="001A1576" w:rsidRDefault="00DA54E6" w:rsidP="00C95A31">
            <w:pPr>
              <w:pStyle w:val="TAC"/>
            </w:pPr>
            <w:r w:rsidRPr="001A1576">
              <w:t>18-TT</w:t>
            </w:r>
          </w:p>
        </w:tc>
      </w:tr>
      <w:tr w:rsidR="00DA54E6" w:rsidRPr="001A1576" w14:paraId="6A7715EC" w14:textId="77777777" w:rsidTr="00C95A31">
        <w:trPr>
          <w:jc w:val="center"/>
        </w:trPr>
        <w:tc>
          <w:tcPr>
            <w:tcW w:w="704" w:type="dxa"/>
          </w:tcPr>
          <w:p w14:paraId="4750CDA2" w14:textId="77777777" w:rsidR="00DA54E6" w:rsidRPr="001A1576" w:rsidRDefault="00DA54E6" w:rsidP="00C95A31">
            <w:pPr>
              <w:pStyle w:val="TAC"/>
            </w:pPr>
            <w:bookmarkStart w:id="66" w:name="_Hlk86493131"/>
            <w:bookmarkStart w:id="67" w:name="_Hlk86493674"/>
            <w:r w:rsidRPr="001A1576">
              <w:t>2</w:t>
            </w:r>
          </w:p>
        </w:tc>
        <w:tc>
          <w:tcPr>
            <w:tcW w:w="567" w:type="dxa"/>
          </w:tcPr>
          <w:p w14:paraId="01EDA1DD" w14:textId="77777777" w:rsidR="00DA54E6" w:rsidRPr="001A1576" w:rsidRDefault="00DA54E6" w:rsidP="00C95A31">
            <w:pPr>
              <w:pStyle w:val="TAC"/>
            </w:pPr>
            <w:r w:rsidRPr="001A1576">
              <w:rPr>
                <w:rFonts w:eastAsia="Malgun Gothic"/>
              </w:rPr>
              <w:t>23</w:t>
            </w:r>
          </w:p>
        </w:tc>
        <w:tc>
          <w:tcPr>
            <w:tcW w:w="709" w:type="dxa"/>
          </w:tcPr>
          <w:p w14:paraId="14673EE1" w14:textId="77777777" w:rsidR="00DA54E6" w:rsidRPr="001A1576" w:rsidRDefault="00DA54E6" w:rsidP="00C95A31">
            <w:pPr>
              <w:pStyle w:val="TAC"/>
              <w:rPr>
                <w:rFonts w:eastAsia="Malgun Gothic"/>
                <w:vertAlign w:val="superscript"/>
              </w:rPr>
            </w:pPr>
            <w:r w:rsidRPr="001A1576">
              <w:t>5.5 (3.5)</w:t>
            </w:r>
            <w:r w:rsidRPr="001A1576">
              <w:rPr>
                <w:vertAlign w:val="superscript"/>
              </w:rPr>
              <w:t>1</w:t>
            </w:r>
          </w:p>
        </w:tc>
        <w:tc>
          <w:tcPr>
            <w:tcW w:w="709" w:type="dxa"/>
          </w:tcPr>
          <w:p w14:paraId="57E3FBEE" w14:textId="77777777" w:rsidR="00DA54E6" w:rsidRPr="001A1576" w:rsidRDefault="00DA54E6" w:rsidP="00C95A31">
            <w:pPr>
              <w:pStyle w:val="TAC"/>
              <w:rPr>
                <w:rFonts w:eastAsia="Malgun Gothic"/>
                <w:vertAlign w:val="superscript"/>
              </w:rPr>
            </w:pPr>
            <w:r w:rsidRPr="001A1576">
              <w:t>6 (4)</w:t>
            </w:r>
            <w:r w:rsidRPr="001A1576">
              <w:rPr>
                <w:vertAlign w:val="superscript"/>
              </w:rPr>
              <w:t>1</w:t>
            </w:r>
          </w:p>
        </w:tc>
        <w:tc>
          <w:tcPr>
            <w:tcW w:w="425" w:type="dxa"/>
          </w:tcPr>
          <w:p w14:paraId="6044C129" w14:textId="77777777" w:rsidR="00DA54E6" w:rsidRPr="001A1576" w:rsidRDefault="00DA54E6" w:rsidP="00C95A31">
            <w:pPr>
              <w:pStyle w:val="TAC"/>
              <w:rPr>
                <w:rFonts w:eastAsia="Malgun Gothic"/>
                <w:lang w:eastAsia="zh-CN"/>
              </w:rPr>
            </w:pPr>
            <w:r w:rsidRPr="001A1576">
              <w:t>0</w:t>
            </w:r>
          </w:p>
        </w:tc>
        <w:tc>
          <w:tcPr>
            <w:tcW w:w="567" w:type="dxa"/>
          </w:tcPr>
          <w:p w14:paraId="48B32AB8" w14:textId="77777777" w:rsidR="00DA54E6" w:rsidRPr="001A1576" w:rsidRDefault="00DA54E6" w:rsidP="00C95A31">
            <w:pPr>
              <w:pStyle w:val="TAC"/>
              <w:rPr>
                <w:rFonts w:eastAsia="Malgun Gothic"/>
                <w:vertAlign w:val="superscript"/>
                <w:lang w:eastAsia="zh-CN"/>
              </w:rPr>
            </w:pPr>
            <w:r w:rsidRPr="001A1576">
              <w:t>17.5 (19.5)</w:t>
            </w:r>
            <w:r w:rsidRPr="001A1576">
              <w:rPr>
                <w:vertAlign w:val="superscript"/>
              </w:rPr>
              <w:t>1</w:t>
            </w:r>
          </w:p>
        </w:tc>
        <w:tc>
          <w:tcPr>
            <w:tcW w:w="567" w:type="dxa"/>
          </w:tcPr>
          <w:p w14:paraId="1C7AB31B" w14:textId="77777777" w:rsidR="00DA54E6" w:rsidRPr="001A1576" w:rsidRDefault="00DA54E6" w:rsidP="00C95A31">
            <w:pPr>
              <w:pStyle w:val="TAC"/>
              <w:rPr>
                <w:rFonts w:eastAsia="Malgun Gothic"/>
                <w:vertAlign w:val="superscript"/>
                <w:lang w:eastAsia="zh-CN"/>
              </w:rPr>
            </w:pPr>
            <w:r w:rsidRPr="001A1576">
              <w:t>17 (19)</w:t>
            </w:r>
            <w:r w:rsidRPr="001A1576">
              <w:rPr>
                <w:vertAlign w:val="superscript"/>
              </w:rPr>
              <w:t>1</w:t>
            </w:r>
          </w:p>
        </w:tc>
        <w:tc>
          <w:tcPr>
            <w:tcW w:w="425" w:type="dxa"/>
          </w:tcPr>
          <w:p w14:paraId="2A35D99E" w14:textId="77777777" w:rsidR="00DA54E6" w:rsidRPr="001A1576" w:rsidRDefault="00DA54E6" w:rsidP="00C95A31">
            <w:pPr>
              <w:pStyle w:val="TAC"/>
              <w:rPr>
                <w:rFonts w:eastAsia="Malgun Gothic"/>
                <w:lang w:eastAsia="zh-CN"/>
              </w:rPr>
            </w:pPr>
            <w:r w:rsidRPr="001A1576">
              <w:t>2</w:t>
            </w:r>
          </w:p>
        </w:tc>
        <w:tc>
          <w:tcPr>
            <w:tcW w:w="709" w:type="dxa"/>
          </w:tcPr>
          <w:p w14:paraId="6EEA4ED3" w14:textId="77777777" w:rsidR="00DA54E6" w:rsidRPr="001A1576" w:rsidRDefault="00DA54E6" w:rsidP="00C95A31">
            <w:pPr>
              <w:pStyle w:val="TAC"/>
              <w:rPr>
                <w:rFonts w:eastAsia="Malgun Gothic"/>
                <w:vertAlign w:val="superscript"/>
              </w:rPr>
            </w:pPr>
            <w:r w:rsidRPr="001A1576">
              <w:t>5 (3.5)</w:t>
            </w:r>
            <w:r w:rsidRPr="001A1576">
              <w:rPr>
                <w:vertAlign w:val="superscript"/>
              </w:rPr>
              <w:t>1</w:t>
            </w:r>
          </w:p>
        </w:tc>
        <w:tc>
          <w:tcPr>
            <w:tcW w:w="696" w:type="dxa"/>
          </w:tcPr>
          <w:p w14:paraId="2DDED8FC" w14:textId="77777777" w:rsidR="00DA54E6" w:rsidRPr="001A1576" w:rsidRDefault="00DA54E6" w:rsidP="00C95A31">
            <w:pPr>
              <w:pStyle w:val="TAC"/>
              <w:rPr>
                <w:rFonts w:eastAsia="Malgun Gothic"/>
                <w:vertAlign w:val="superscript"/>
              </w:rPr>
            </w:pPr>
            <w:r w:rsidRPr="001A1576">
              <w:t>5 (3.5)</w:t>
            </w:r>
            <w:r w:rsidRPr="001A1576">
              <w:rPr>
                <w:vertAlign w:val="superscript"/>
              </w:rPr>
              <w:t>1</w:t>
            </w:r>
          </w:p>
        </w:tc>
        <w:tc>
          <w:tcPr>
            <w:tcW w:w="821" w:type="dxa"/>
          </w:tcPr>
          <w:p w14:paraId="5936F76A" w14:textId="77777777" w:rsidR="00DA54E6" w:rsidRPr="001A1576" w:rsidRDefault="00DA54E6" w:rsidP="00C95A31">
            <w:pPr>
              <w:pStyle w:val="TAC"/>
            </w:pPr>
            <w:r w:rsidRPr="001A1576">
              <w:t>25+TT</w:t>
            </w:r>
          </w:p>
        </w:tc>
        <w:tc>
          <w:tcPr>
            <w:tcW w:w="952" w:type="dxa"/>
          </w:tcPr>
          <w:p w14:paraId="2CBE7C5E" w14:textId="77777777" w:rsidR="00DA54E6" w:rsidRPr="001A1576" w:rsidRDefault="00DA54E6" w:rsidP="00C95A31">
            <w:pPr>
              <w:pStyle w:val="TAC"/>
              <w:rPr>
                <w:vertAlign w:val="superscript"/>
              </w:rPr>
            </w:pPr>
            <w:r w:rsidRPr="001A1576">
              <w:t>12.5-TT (16-TT)</w:t>
            </w:r>
            <w:r w:rsidRPr="001A1576">
              <w:rPr>
                <w:vertAlign w:val="superscript"/>
              </w:rPr>
              <w:t>1</w:t>
            </w:r>
          </w:p>
        </w:tc>
        <w:tc>
          <w:tcPr>
            <w:tcW w:w="863" w:type="dxa"/>
          </w:tcPr>
          <w:p w14:paraId="22B5FA57" w14:textId="77777777" w:rsidR="00DA54E6" w:rsidRPr="001A1576" w:rsidRDefault="00DA54E6" w:rsidP="00C95A31">
            <w:pPr>
              <w:pStyle w:val="TAC"/>
            </w:pPr>
            <w:r w:rsidRPr="001A1576">
              <w:t>25+TT</w:t>
            </w:r>
          </w:p>
        </w:tc>
        <w:tc>
          <w:tcPr>
            <w:tcW w:w="917" w:type="dxa"/>
          </w:tcPr>
          <w:p w14:paraId="3A51AD6E" w14:textId="77777777" w:rsidR="00DA54E6" w:rsidRPr="001A1576" w:rsidRDefault="00DA54E6" w:rsidP="00C95A31">
            <w:pPr>
              <w:pStyle w:val="TAC"/>
              <w:rPr>
                <w:vertAlign w:val="superscript"/>
              </w:rPr>
            </w:pPr>
            <w:r w:rsidRPr="001A1576">
              <w:t>12-TT (15.5-TT)</w:t>
            </w:r>
            <w:r w:rsidRPr="001A1576">
              <w:rPr>
                <w:vertAlign w:val="superscript"/>
              </w:rPr>
              <w:t>1</w:t>
            </w:r>
          </w:p>
        </w:tc>
      </w:tr>
      <w:tr w:rsidR="00DA54E6" w:rsidRPr="001A1576" w14:paraId="71DE203A" w14:textId="77777777" w:rsidTr="00C95A31">
        <w:trPr>
          <w:jc w:val="center"/>
        </w:trPr>
        <w:tc>
          <w:tcPr>
            <w:tcW w:w="704" w:type="dxa"/>
          </w:tcPr>
          <w:p w14:paraId="7590EB14" w14:textId="77777777" w:rsidR="00DA54E6" w:rsidRPr="001A1576" w:rsidRDefault="00DA54E6" w:rsidP="00C95A31">
            <w:pPr>
              <w:pStyle w:val="TAC"/>
            </w:pPr>
            <w:bookmarkStart w:id="68" w:name="_Hlk86493165"/>
            <w:bookmarkEnd w:id="66"/>
            <w:r w:rsidRPr="001A1576">
              <w:t>3</w:t>
            </w:r>
          </w:p>
        </w:tc>
        <w:tc>
          <w:tcPr>
            <w:tcW w:w="567" w:type="dxa"/>
          </w:tcPr>
          <w:p w14:paraId="53975121" w14:textId="77777777" w:rsidR="00DA54E6" w:rsidRPr="001A1576" w:rsidRDefault="00DA54E6" w:rsidP="00C95A31">
            <w:pPr>
              <w:pStyle w:val="TAC"/>
            </w:pPr>
            <w:r w:rsidRPr="001A1576">
              <w:rPr>
                <w:rFonts w:eastAsia="Malgun Gothic"/>
              </w:rPr>
              <w:t>23</w:t>
            </w:r>
          </w:p>
        </w:tc>
        <w:tc>
          <w:tcPr>
            <w:tcW w:w="709" w:type="dxa"/>
          </w:tcPr>
          <w:p w14:paraId="6F104A5C" w14:textId="77777777" w:rsidR="00DA54E6" w:rsidRPr="001A1576" w:rsidRDefault="00DA54E6" w:rsidP="00C95A31">
            <w:pPr>
              <w:pStyle w:val="TAC"/>
              <w:rPr>
                <w:rFonts w:eastAsia="Malgun Gothic"/>
                <w:vertAlign w:val="superscript"/>
              </w:rPr>
            </w:pPr>
            <w:r w:rsidRPr="001A1576">
              <w:t>11.5 (7)</w:t>
            </w:r>
            <w:r w:rsidRPr="001A1576">
              <w:rPr>
                <w:vertAlign w:val="superscript"/>
              </w:rPr>
              <w:t>2</w:t>
            </w:r>
          </w:p>
        </w:tc>
        <w:tc>
          <w:tcPr>
            <w:tcW w:w="709" w:type="dxa"/>
          </w:tcPr>
          <w:p w14:paraId="5F01906C" w14:textId="77777777" w:rsidR="00DA54E6" w:rsidRPr="001A1576" w:rsidRDefault="00DA54E6" w:rsidP="00C95A31">
            <w:pPr>
              <w:pStyle w:val="TAC"/>
              <w:rPr>
                <w:rFonts w:eastAsia="Malgun Gothic"/>
                <w:vertAlign w:val="superscript"/>
              </w:rPr>
            </w:pPr>
            <w:r w:rsidRPr="001A1576">
              <w:t>13 (8.5)</w:t>
            </w:r>
            <w:r w:rsidRPr="001A1576">
              <w:rPr>
                <w:vertAlign w:val="superscript"/>
              </w:rPr>
              <w:t>2</w:t>
            </w:r>
          </w:p>
        </w:tc>
        <w:tc>
          <w:tcPr>
            <w:tcW w:w="425" w:type="dxa"/>
          </w:tcPr>
          <w:p w14:paraId="5A0E79BE" w14:textId="77777777" w:rsidR="00DA54E6" w:rsidRPr="001A1576" w:rsidRDefault="00DA54E6" w:rsidP="00C95A31">
            <w:pPr>
              <w:pStyle w:val="TAC"/>
              <w:rPr>
                <w:rFonts w:eastAsia="Malgun Gothic"/>
                <w:lang w:eastAsia="zh-CN"/>
              </w:rPr>
            </w:pPr>
            <w:r w:rsidRPr="001A1576">
              <w:t>0</w:t>
            </w:r>
          </w:p>
        </w:tc>
        <w:tc>
          <w:tcPr>
            <w:tcW w:w="567" w:type="dxa"/>
          </w:tcPr>
          <w:p w14:paraId="7861472F" w14:textId="77777777" w:rsidR="00DA54E6" w:rsidRPr="001A1576" w:rsidRDefault="00DA54E6" w:rsidP="00C95A31">
            <w:pPr>
              <w:pStyle w:val="TAC"/>
              <w:rPr>
                <w:rFonts w:eastAsia="Malgun Gothic"/>
                <w:vertAlign w:val="superscript"/>
                <w:lang w:eastAsia="zh-CN"/>
              </w:rPr>
            </w:pPr>
            <w:r w:rsidRPr="001A1576">
              <w:t>11.5 (16)</w:t>
            </w:r>
            <w:r w:rsidRPr="001A1576">
              <w:rPr>
                <w:vertAlign w:val="superscript"/>
              </w:rPr>
              <w:t>2</w:t>
            </w:r>
          </w:p>
        </w:tc>
        <w:tc>
          <w:tcPr>
            <w:tcW w:w="567" w:type="dxa"/>
          </w:tcPr>
          <w:p w14:paraId="46F4DC1F" w14:textId="77777777" w:rsidR="00DA54E6" w:rsidRPr="001A1576" w:rsidRDefault="00DA54E6" w:rsidP="00C95A31">
            <w:pPr>
              <w:pStyle w:val="TAC"/>
              <w:rPr>
                <w:rFonts w:eastAsia="Malgun Gothic"/>
                <w:vertAlign w:val="superscript"/>
                <w:lang w:eastAsia="zh-CN"/>
              </w:rPr>
            </w:pPr>
            <w:r w:rsidRPr="001A1576">
              <w:t>10 (14.5)</w:t>
            </w:r>
            <w:r w:rsidRPr="001A1576">
              <w:rPr>
                <w:vertAlign w:val="superscript"/>
              </w:rPr>
              <w:t>2</w:t>
            </w:r>
          </w:p>
        </w:tc>
        <w:tc>
          <w:tcPr>
            <w:tcW w:w="425" w:type="dxa"/>
          </w:tcPr>
          <w:p w14:paraId="3AAD6974" w14:textId="77777777" w:rsidR="00DA54E6" w:rsidRPr="001A1576" w:rsidRDefault="00DA54E6" w:rsidP="00C95A31">
            <w:pPr>
              <w:pStyle w:val="TAC"/>
              <w:rPr>
                <w:rFonts w:eastAsia="Malgun Gothic"/>
                <w:lang w:eastAsia="zh-CN"/>
              </w:rPr>
            </w:pPr>
            <w:r w:rsidRPr="001A1576">
              <w:t>2</w:t>
            </w:r>
          </w:p>
        </w:tc>
        <w:tc>
          <w:tcPr>
            <w:tcW w:w="709" w:type="dxa"/>
          </w:tcPr>
          <w:p w14:paraId="29B358F7" w14:textId="77777777" w:rsidR="00DA54E6" w:rsidRPr="001A1576" w:rsidRDefault="00DA54E6" w:rsidP="00C95A31">
            <w:pPr>
              <w:pStyle w:val="TAC"/>
              <w:rPr>
                <w:rFonts w:eastAsia="Malgun Gothic"/>
                <w:vertAlign w:val="superscript"/>
              </w:rPr>
            </w:pPr>
            <w:bookmarkStart w:id="69" w:name="OLE_LINK25"/>
            <w:bookmarkStart w:id="70" w:name="OLE_LINK26"/>
            <w:r w:rsidRPr="001A1576">
              <w:t>6 (5)</w:t>
            </w:r>
            <w:r w:rsidRPr="001A1576">
              <w:rPr>
                <w:vertAlign w:val="superscript"/>
              </w:rPr>
              <w:t>2</w:t>
            </w:r>
            <w:bookmarkEnd w:id="69"/>
            <w:bookmarkEnd w:id="70"/>
          </w:p>
        </w:tc>
        <w:tc>
          <w:tcPr>
            <w:tcW w:w="696" w:type="dxa"/>
          </w:tcPr>
          <w:p w14:paraId="6068BCB1" w14:textId="77777777" w:rsidR="00DA54E6" w:rsidRPr="001A1576" w:rsidRDefault="00DA54E6" w:rsidP="00C95A31">
            <w:pPr>
              <w:pStyle w:val="TAC"/>
              <w:rPr>
                <w:rFonts w:eastAsia="Malgun Gothic"/>
              </w:rPr>
            </w:pPr>
            <w:r w:rsidRPr="001A1576">
              <w:t>6 (5)</w:t>
            </w:r>
            <w:r w:rsidRPr="001A1576">
              <w:rPr>
                <w:vertAlign w:val="superscript"/>
              </w:rPr>
              <w:t>2</w:t>
            </w:r>
          </w:p>
        </w:tc>
        <w:tc>
          <w:tcPr>
            <w:tcW w:w="821" w:type="dxa"/>
          </w:tcPr>
          <w:p w14:paraId="2D1BBEA6" w14:textId="77777777" w:rsidR="00DA54E6" w:rsidRPr="001A1576" w:rsidRDefault="00DA54E6" w:rsidP="00C95A31">
            <w:pPr>
              <w:pStyle w:val="TAC"/>
            </w:pPr>
            <w:r w:rsidRPr="001A1576">
              <w:t>25+TT</w:t>
            </w:r>
          </w:p>
        </w:tc>
        <w:tc>
          <w:tcPr>
            <w:tcW w:w="952" w:type="dxa"/>
          </w:tcPr>
          <w:p w14:paraId="1C6DB2CF" w14:textId="77777777" w:rsidR="00DA54E6" w:rsidRPr="001A1576" w:rsidRDefault="00DA54E6" w:rsidP="00C95A31">
            <w:pPr>
              <w:pStyle w:val="TAC"/>
              <w:rPr>
                <w:vertAlign w:val="superscript"/>
              </w:rPr>
            </w:pPr>
            <w:r w:rsidRPr="001A1576">
              <w:t>5.5-TT (11-TT)</w:t>
            </w:r>
            <w:r w:rsidRPr="001A1576">
              <w:rPr>
                <w:vertAlign w:val="superscript"/>
              </w:rPr>
              <w:t>2</w:t>
            </w:r>
          </w:p>
        </w:tc>
        <w:tc>
          <w:tcPr>
            <w:tcW w:w="863" w:type="dxa"/>
          </w:tcPr>
          <w:p w14:paraId="37717422" w14:textId="77777777" w:rsidR="00DA54E6" w:rsidRPr="001A1576" w:rsidRDefault="00DA54E6" w:rsidP="00C95A31">
            <w:pPr>
              <w:pStyle w:val="TAC"/>
            </w:pPr>
            <w:r w:rsidRPr="001A1576">
              <w:t>25+TT</w:t>
            </w:r>
          </w:p>
        </w:tc>
        <w:tc>
          <w:tcPr>
            <w:tcW w:w="917" w:type="dxa"/>
          </w:tcPr>
          <w:p w14:paraId="16811A64" w14:textId="77777777" w:rsidR="00DA54E6" w:rsidRPr="001A1576" w:rsidRDefault="00DA54E6" w:rsidP="00C95A31">
            <w:pPr>
              <w:pStyle w:val="TAC"/>
              <w:rPr>
                <w:vertAlign w:val="superscript"/>
              </w:rPr>
            </w:pPr>
            <w:r w:rsidRPr="001A1576">
              <w:t>4-TT (9.5-TT)</w:t>
            </w:r>
            <w:r w:rsidRPr="001A1576">
              <w:rPr>
                <w:vertAlign w:val="superscript"/>
              </w:rPr>
              <w:t>2</w:t>
            </w:r>
          </w:p>
        </w:tc>
      </w:tr>
      <w:bookmarkEnd w:id="67"/>
      <w:bookmarkEnd w:id="68"/>
      <w:tr w:rsidR="00DA54E6" w:rsidRPr="001A1576" w14:paraId="58AEFA18" w14:textId="77777777" w:rsidTr="00C95A31">
        <w:trPr>
          <w:jc w:val="center"/>
        </w:trPr>
        <w:tc>
          <w:tcPr>
            <w:tcW w:w="704" w:type="dxa"/>
          </w:tcPr>
          <w:p w14:paraId="71875039" w14:textId="77777777" w:rsidR="00DA54E6" w:rsidRPr="001A1576" w:rsidRDefault="00DA54E6" w:rsidP="00C95A31">
            <w:pPr>
              <w:pStyle w:val="TAC"/>
            </w:pPr>
            <w:r w:rsidRPr="001A1576">
              <w:t>4</w:t>
            </w:r>
          </w:p>
        </w:tc>
        <w:tc>
          <w:tcPr>
            <w:tcW w:w="567" w:type="dxa"/>
          </w:tcPr>
          <w:p w14:paraId="6F1D7DFC" w14:textId="77777777" w:rsidR="00DA54E6" w:rsidRPr="001A1576" w:rsidRDefault="00DA54E6" w:rsidP="00C95A31">
            <w:pPr>
              <w:pStyle w:val="TAC"/>
            </w:pPr>
            <w:r w:rsidRPr="001A1576">
              <w:rPr>
                <w:rFonts w:eastAsia="Malgun Gothic"/>
              </w:rPr>
              <w:t>23</w:t>
            </w:r>
          </w:p>
        </w:tc>
        <w:tc>
          <w:tcPr>
            <w:tcW w:w="709" w:type="dxa"/>
          </w:tcPr>
          <w:p w14:paraId="5977204F" w14:textId="77777777" w:rsidR="00DA54E6" w:rsidRPr="001A1576" w:rsidRDefault="00DA54E6" w:rsidP="00C95A31">
            <w:pPr>
              <w:pStyle w:val="TAC"/>
              <w:rPr>
                <w:rFonts w:eastAsia="Malgun Gothic"/>
              </w:rPr>
            </w:pPr>
            <w:r w:rsidRPr="001A1576">
              <w:t>2</w:t>
            </w:r>
          </w:p>
        </w:tc>
        <w:tc>
          <w:tcPr>
            <w:tcW w:w="709" w:type="dxa"/>
          </w:tcPr>
          <w:p w14:paraId="4A1F68F7" w14:textId="77777777" w:rsidR="00DA54E6" w:rsidRPr="001A1576" w:rsidRDefault="00DA54E6" w:rsidP="00C95A31">
            <w:pPr>
              <w:pStyle w:val="TAC"/>
              <w:rPr>
                <w:rFonts w:eastAsia="Malgun Gothic"/>
              </w:rPr>
            </w:pPr>
            <w:r w:rsidRPr="001A1576">
              <w:t>2.5</w:t>
            </w:r>
          </w:p>
        </w:tc>
        <w:tc>
          <w:tcPr>
            <w:tcW w:w="425" w:type="dxa"/>
          </w:tcPr>
          <w:p w14:paraId="320AA5A5" w14:textId="77777777" w:rsidR="00DA54E6" w:rsidRPr="001A1576" w:rsidRDefault="00DA54E6" w:rsidP="00C95A31">
            <w:pPr>
              <w:pStyle w:val="TAC"/>
              <w:rPr>
                <w:rFonts w:eastAsia="Malgun Gothic"/>
                <w:lang w:eastAsia="zh-CN"/>
              </w:rPr>
            </w:pPr>
            <w:r w:rsidRPr="001A1576">
              <w:t>0</w:t>
            </w:r>
          </w:p>
        </w:tc>
        <w:tc>
          <w:tcPr>
            <w:tcW w:w="567" w:type="dxa"/>
          </w:tcPr>
          <w:p w14:paraId="5D818395" w14:textId="77777777" w:rsidR="00DA54E6" w:rsidRPr="001A1576" w:rsidRDefault="00DA54E6" w:rsidP="00C95A31">
            <w:pPr>
              <w:pStyle w:val="TAC"/>
              <w:rPr>
                <w:rFonts w:eastAsia="Malgun Gothic"/>
                <w:lang w:eastAsia="zh-CN"/>
              </w:rPr>
            </w:pPr>
            <w:r w:rsidRPr="001A1576">
              <w:t>21</w:t>
            </w:r>
          </w:p>
        </w:tc>
        <w:tc>
          <w:tcPr>
            <w:tcW w:w="567" w:type="dxa"/>
          </w:tcPr>
          <w:p w14:paraId="4CA1C066" w14:textId="77777777" w:rsidR="00DA54E6" w:rsidRPr="001A1576" w:rsidRDefault="00DA54E6" w:rsidP="00C95A31">
            <w:pPr>
              <w:pStyle w:val="TAC"/>
              <w:rPr>
                <w:rFonts w:eastAsia="Malgun Gothic"/>
                <w:lang w:eastAsia="zh-CN"/>
              </w:rPr>
            </w:pPr>
            <w:r w:rsidRPr="001A1576">
              <w:t>20.5</w:t>
            </w:r>
          </w:p>
        </w:tc>
        <w:tc>
          <w:tcPr>
            <w:tcW w:w="425" w:type="dxa"/>
          </w:tcPr>
          <w:p w14:paraId="745ED7A7" w14:textId="77777777" w:rsidR="00DA54E6" w:rsidRPr="001A1576" w:rsidRDefault="00DA54E6" w:rsidP="00C95A31">
            <w:pPr>
              <w:pStyle w:val="TAC"/>
              <w:rPr>
                <w:rFonts w:eastAsia="Malgun Gothic"/>
                <w:lang w:eastAsia="zh-CN"/>
              </w:rPr>
            </w:pPr>
            <w:r w:rsidRPr="001A1576">
              <w:t>2</w:t>
            </w:r>
          </w:p>
        </w:tc>
        <w:tc>
          <w:tcPr>
            <w:tcW w:w="709" w:type="dxa"/>
          </w:tcPr>
          <w:p w14:paraId="75841042" w14:textId="77777777" w:rsidR="00DA54E6" w:rsidRPr="001A1576" w:rsidRDefault="00DA54E6" w:rsidP="00C95A31">
            <w:pPr>
              <w:pStyle w:val="TAC"/>
              <w:rPr>
                <w:rFonts w:eastAsia="Malgun Gothic"/>
              </w:rPr>
            </w:pPr>
            <w:r w:rsidRPr="001A1576">
              <w:t>2</w:t>
            </w:r>
          </w:p>
        </w:tc>
        <w:tc>
          <w:tcPr>
            <w:tcW w:w="696" w:type="dxa"/>
          </w:tcPr>
          <w:p w14:paraId="6670B813" w14:textId="77777777" w:rsidR="00DA54E6" w:rsidRPr="001A1576" w:rsidRDefault="00DA54E6" w:rsidP="00C95A31">
            <w:pPr>
              <w:pStyle w:val="TAC"/>
              <w:rPr>
                <w:rFonts w:eastAsia="Malgun Gothic"/>
              </w:rPr>
            </w:pPr>
            <w:r w:rsidRPr="001A1576">
              <w:t>2.5</w:t>
            </w:r>
          </w:p>
        </w:tc>
        <w:tc>
          <w:tcPr>
            <w:tcW w:w="821" w:type="dxa"/>
          </w:tcPr>
          <w:p w14:paraId="0D5293BC" w14:textId="77777777" w:rsidR="00DA54E6" w:rsidRPr="001A1576" w:rsidRDefault="00DA54E6" w:rsidP="00C95A31">
            <w:pPr>
              <w:pStyle w:val="TAC"/>
            </w:pPr>
            <w:r w:rsidRPr="001A1576">
              <w:t>25+TT</w:t>
            </w:r>
          </w:p>
        </w:tc>
        <w:tc>
          <w:tcPr>
            <w:tcW w:w="952" w:type="dxa"/>
          </w:tcPr>
          <w:p w14:paraId="33FA5D2D" w14:textId="77777777" w:rsidR="00DA54E6" w:rsidRPr="001A1576" w:rsidRDefault="00DA54E6" w:rsidP="00C95A31">
            <w:pPr>
              <w:pStyle w:val="TAC"/>
            </w:pPr>
            <w:r w:rsidRPr="001A1576">
              <w:t>19-TT</w:t>
            </w:r>
          </w:p>
        </w:tc>
        <w:tc>
          <w:tcPr>
            <w:tcW w:w="863" w:type="dxa"/>
          </w:tcPr>
          <w:p w14:paraId="26D564EF" w14:textId="77777777" w:rsidR="00DA54E6" w:rsidRPr="001A1576" w:rsidRDefault="00DA54E6" w:rsidP="00C95A31">
            <w:pPr>
              <w:pStyle w:val="TAC"/>
            </w:pPr>
            <w:r w:rsidRPr="001A1576">
              <w:t>25+TT</w:t>
            </w:r>
          </w:p>
        </w:tc>
        <w:tc>
          <w:tcPr>
            <w:tcW w:w="917" w:type="dxa"/>
          </w:tcPr>
          <w:p w14:paraId="638DF9A4" w14:textId="77777777" w:rsidR="00DA54E6" w:rsidRPr="001A1576" w:rsidRDefault="00DA54E6" w:rsidP="00C95A31">
            <w:pPr>
              <w:pStyle w:val="TAC"/>
            </w:pPr>
            <w:r w:rsidRPr="001A1576">
              <w:t>18-TT</w:t>
            </w:r>
          </w:p>
        </w:tc>
      </w:tr>
      <w:tr w:rsidR="00DA54E6" w:rsidRPr="001A1576" w14:paraId="50044B4E" w14:textId="77777777" w:rsidTr="00C95A31">
        <w:trPr>
          <w:jc w:val="center"/>
        </w:trPr>
        <w:tc>
          <w:tcPr>
            <w:tcW w:w="704" w:type="dxa"/>
          </w:tcPr>
          <w:p w14:paraId="4BBD4BAD" w14:textId="77777777" w:rsidR="00DA54E6" w:rsidRPr="001A1576" w:rsidRDefault="00DA54E6" w:rsidP="00C95A31">
            <w:pPr>
              <w:pStyle w:val="TAC"/>
            </w:pPr>
            <w:r w:rsidRPr="001A1576">
              <w:t>5</w:t>
            </w:r>
          </w:p>
        </w:tc>
        <w:tc>
          <w:tcPr>
            <w:tcW w:w="567" w:type="dxa"/>
          </w:tcPr>
          <w:p w14:paraId="380D0756" w14:textId="77777777" w:rsidR="00DA54E6" w:rsidRPr="001A1576" w:rsidRDefault="00DA54E6" w:rsidP="00C95A31">
            <w:pPr>
              <w:pStyle w:val="TAC"/>
            </w:pPr>
            <w:r w:rsidRPr="001A1576">
              <w:rPr>
                <w:rFonts w:eastAsia="Malgun Gothic"/>
              </w:rPr>
              <w:t>23</w:t>
            </w:r>
          </w:p>
        </w:tc>
        <w:tc>
          <w:tcPr>
            <w:tcW w:w="709" w:type="dxa"/>
          </w:tcPr>
          <w:p w14:paraId="66DF3FC3" w14:textId="77777777" w:rsidR="00DA54E6" w:rsidRPr="001A1576" w:rsidRDefault="00DA54E6" w:rsidP="00C95A31">
            <w:pPr>
              <w:pStyle w:val="TAC"/>
              <w:rPr>
                <w:rFonts w:eastAsia="Malgun Gothic"/>
                <w:vertAlign w:val="superscript"/>
              </w:rPr>
            </w:pPr>
            <w:r w:rsidRPr="001A1576">
              <w:t>5.5 (3.5)</w:t>
            </w:r>
            <w:r w:rsidRPr="001A1576">
              <w:rPr>
                <w:vertAlign w:val="superscript"/>
              </w:rPr>
              <w:t>1</w:t>
            </w:r>
          </w:p>
        </w:tc>
        <w:tc>
          <w:tcPr>
            <w:tcW w:w="709" w:type="dxa"/>
          </w:tcPr>
          <w:p w14:paraId="1D9E0DA9" w14:textId="77777777" w:rsidR="00DA54E6" w:rsidRPr="001A1576" w:rsidRDefault="00DA54E6" w:rsidP="00C95A31">
            <w:pPr>
              <w:pStyle w:val="TAC"/>
              <w:rPr>
                <w:rFonts w:eastAsia="Malgun Gothic"/>
                <w:vertAlign w:val="superscript"/>
              </w:rPr>
            </w:pPr>
            <w:r w:rsidRPr="001A1576">
              <w:t>6 (4)</w:t>
            </w:r>
            <w:r w:rsidRPr="001A1576">
              <w:rPr>
                <w:vertAlign w:val="superscript"/>
              </w:rPr>
              <w:t>1</w:t>
            </w:r>
          </w:p>
        </w:tc>
        <w:tc>
          <w:tcPr>
            <w:tcW w:w="425" w:type="dxa"/>
          </w:tcPr>
          <w:p w14:paraId="537EBC7F" w14:textId="77777777" w:rsidR="00DA54E6" w:rsidRPr="001A1576" w:rsidRDefault="00DA54E6" w:rsidP="00C95A31">
            <w:pPr>
              <w:pStyle w:val="TAC"/>
              <w:rPr>
                <w:rFonts w:eastAsia="Malgun Gothic"/>
                <w:lang w:eastAsia="zh-CN"/>
              </w:rPr>
            </w:pPr>
            <w:r w:rsidRPr="001A1576">
              <w:t>0</w:t>
            </w:r>
          </w:p>
        </w:tc>
        <w:tc>
          <w:tcPr>
            <w:tcW w:w="567" w:type="dxa"/>
          </w:tcPr>
          <w:p w14:paraId="40124581" w14:textId="77777777" w:rsidR="00DA54E6" w:rsidRPr="001A1576" w:rsidRDefault="00DA54E6" w:rsidP="00C95A31">
            <w:pPr>
              <w:pStyle w:val="TAC"/>
              <w:rPr>
                <w:rFonts w:eastAsia="Malgun Gothic"/>
                <w:lang w:eastAsia="zh-CN"/>
              </w:rPr>
            </w:pPr>
            <w:r w:rsidRPr="001A1576">
              <w:t>17.5 (19.5)</w:t>
            </w:r>
            <w:r w:rsidRPr="001A1576">
              <w:rPr>
                <w:vertAlign w:val="superscript"/>
              </w:rPr>
              <w:t>1</w:t>
            </w:r>
          </w:p>
        </w:tc>
        <w:tc>
          <w:tcPr>
            <w:tcW w:w="567" w:type="dxa"/>
          </w:tcPr>
          <w:p w14:paraId="180138E3" w14:textId="77777777" w:rsidR="00DA54E6" w:rsidRPr="001A1576" w:rsidRDefault="00DA54E6" w:rsidP="00C95A31">
            <w:pPr>
              <w:pStyle w:val="TAC"/>
              <w:rPr>
                <w:rFonts w:eastAsia="Malgun Gothic"/>
                <w:lang w:eastAsia="zh-CN"/>
              </w:rPr>
            </w:pPr>
            <w:r w:rsidRPr="001A1576">
              <w:t>17 (19)</w:t>
            </w:r>
            <w:r w:rsidRPr="001A1576">
              <w:rPr>
                <w:vertAlign w:val="superscript"/>
              </w:rPr>
              <w:t>1</w:t>
            </w:r>
          </w:p>
        </w:tc>
        <w:tc>
          <w:tcPr>
            <w:tcW w:w="425" w:type="dxa"/>
          </w:tcPr>
          <w:p w14:paraId="01F019D6" w14:textId="77777777" w:rsidR="00DA54E6" w:rsidRPr="001A1576" w:rsidRDefault="00DA54E6" w:rsidP="00C95A31">
            <w:pPr>
              <w:pStyle w:val="TAC"/>
              <w:rPr>
                <w:rFonts w:eastAsia="Malgun Gothic"/>
                <w:lang w:eastAsia="zh-CN"/>
              </w:rPr>
            </w:pPr>
            <w:r w:rsidRPr="001A1576">
              <w:t>2</w:t>
            </w:r>
          </w:p>
        </w:tc>
        <w:tc>
          <w:tcPr>
            <w:tcW w:w="709" w:type="dxa"/>
          </w:tcPr>
          <w:p w14:paraId="731BD126" w14:textId="77777777" w:rsidR="00DA54E6" w:rsidRPr="001A1576" w:rsidRDefault="00DA54E6" w:rsidP="00C95A31">
            <w:pPr>
              <w:pStyle w:val="TAC"/>
              <w:rPr>
                <w:rFonts w:eastAsia="Malgun Gothic"/>
              </w:rPr>
            </w:pPr>
            <w:r w:rsidRPr="001A1576">
              <w:t>5 (3.5)</w:t>
            </w:r>
            <w:r w:rsidRPr="001A1576">
              <w:rPr>
                <w:vertAlign w:val="superscript"/>
              </w:rPr>
              <w:t>1</w:t>
            </w:r>
          </w:p>
        </w:tc>
        <w:tc>
          <w:tcPr>
            <w:tcW w:w="696" w:type="dxa"/>
          </w:tcPr>
          <w:p w14:paraId="0D3397AB" w14:textId="77777777" w:rsidR="00DA54E6" w:rsidRPr="001A1576" w:rsidRDefault="00DA54E6" w:rsidP="00C95A31">
            <w:pPr>
              <w:pStyle w:val="TAC"/>
              <w:rPr>
                <w:rFonts w:eastAsia="Malgun Gothic"/>
              </w:rPr>
            </w:pPr>
            <w:r w:rsidRPr="001A1576">
              <w:t>5 (3.5)</w:t>
            </w:r>
            <w:r w:rsidRPr="001A1576">
              <w:rPr>
                <w:vertAlign w:val="superscript"/>
              </w:rPr>
              <w:t>1</w:t>
            </w:r>
          </w:p>
        </w:tc>
        <w:tc>
          <w:tcPr>
            <w:tcW w:w="821" w:type="dxa"/>
          </w:tcPr>
          <w:p w14:paraId="0F4E4514" w14:textId="77777777" w:rsidR="00DA54E6" w:rsidRPr="001A1576" w:rsidRDefault="00DA54E6" w:rsidP="00C95A31">
            <w:pPr>
              <w:pStyle w:val="TAC"/>
            </w:pPr>
            <w:r w:rsidRPr="001A1576">
              <w:t>25+TT</w:t>
            </w:r>
          </w:p>
        </w:tc>
        <w:tc>
          <w:tcPr>
            <w:tcW w:w="952" w:type="dxa"/>
          </w:tcPr>
          <w:p w14:paraId="48BCCE75" w14:textId="77777777" w:rsidR="00DA54E6" w:rsidRPr="001A1576" w:rsidRDefault="00DA54E6" w:rsidP="00C95A31">
            <w:pPr>
              <w:pStyle w:val="TAC"/>
            </w:pPr>
            <w:r w:rsidRPr="001A1576">
              <w:t>12.5-TT (16-TT)</w:t>
            </w:r>
            <w:r w:rsidRPr="001A1576">
              <w:rPr>
                <w:vertAlign w:val="superscript"/>
              </w:rPr>
              <w:t>1</w:t>
            </w:r>
          </w:p>
        </w:tc>
        <w:tc>
          <w:tcPr>
            <w:tcW w:w="863" w:type="dxa"/>
          </w:tcPr>
          <w:p w14:paraId="0E492F34" w14:textId="77777777" w:rsidR="00DA54E6" w:rsidRPr="001A1576" w:rsidRDefault="00DA54E6" w:rsidP="00C95A31">
            <w:pPr>
              <w:pStyle w:val="TAC"/>
            </w:pPr>
            <w:r w:rsidRPr="001A1576">
              <w:t>25+TT</w:t>
            </w:r>
          </w:p>
        </w:tc>
        <w:tc>
          <w:tcPr>
            <w:tcW w:w="917" w:type="dxa"/>
          </w:tcPr>
          <w:p w14:paraId="28A4A96C" w14:textId="77777777" w:rsidR="00DA54E6" w:rsidRPr="001A1576" w:rsidRDefault="00DA54E6" w:rsidP="00C95A31">
            <w:pPr>
              <w:pStyle w:val="TAC"/>
            </w:pPr>
            <w:r w:rsidRPr="001A1576">
              <w:t>12-TT (15.5-TT)</w:t>
            </w:r>
            <w:r w:rsidRPr="001A1576">
              <w:rPr>
                <w:vertAlign w:val="superscript"/>
              </w:rPr>
              <w:t>1</w:t>
            </w:r>
          </w:p>
        </w:tc>
      </w:tr>
      <w:tr w:rsidR="00DA54E6" w:rsidRPr="001A1576" w14:paraId="2E754A0B"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4FC9DC95" w14:textId="77777777" w:rsidR="00DA54E6" w:rsidRPr="001A1576" w:rsidRDefault="00DA54E6" w:rsidP="00C95A31">
            <w:pPr>
              <w:pStyle w:val="TAC"/>
            </w:pPr>
            <w:bookmarkStart w:id="71" w:name="_Hlk86493681"/>
            <w:r w:rsidRPr="001A1576">
              <w:t>6</w:t>
            </w:r>
          </w:p>
        </w:tc>
        <w:tc>
          <w:tcPr>
            <w:tcW w:w="567" w:type="dxa"/>
            <w:tcBorders>
              <w:top w:val="single" w:sz="4" w:space="0" w:color="auto"/>
              <w:left w:val="single" w:sz="4" w:space="0" w:color="auto"/>
              <w:bottom w:val="single" w:sz="4" w:space="0" w:color="auto"/>
              <w:right w:val="single" w:sz="4" w:space="0" w:color="auto"/>
            </w:tcBorders>
          </w:tcPr>
          <w:p w14:paraId="0E201387"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F99DBE2" w14:textId="77777777" w:rsidR="00DA54E6" w:rsidRPr="001A1576" w:rsidRDefault="00DA54E6" w:rsidP="00C95A31">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C9575FF" w14:textId="77777777" w:rsidR="00DA54E6" w:rsidRPr="001A1576" w:rsidRDefault="00DA54E6" w:rsidP="00C95A31">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CDC8C15"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53F6D04D" w14:textId="77777777" w:rsidR="00DA54E6" w:rsidRPr="001A1576" w:rsidRDefault="00DA54E6" w:rsidP="00C95A31">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EA20F89" w14:textId="77777777" w:rsidR="00DA54E6" w:rsidRPr="001A1576" w:rsidRDefault="00DA54E6" w:rsidP="00C95A31">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A3AD462"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6DF296BB" w14:textId="77777777" w:rsidR="00DA54E6" w:rsidRPr="001A1576" w:rsidRDefault="00DA54E6" w:rsidP="00C95A31">
            <w:pPr>
              <w:pStyle w:val="TAC"/>
              <w:rPr>
                <w:rFonts w:eastAsia="Malgun Gothic"/>
              </w:rPr>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E8D69B1" w14:textId="77777777" w:rsidR="00DA54E6" w:rsidRPr="001A1576" w:rsidRDefault="00DA54E6" w:rsidP="00C95A31">
            <w:pPr>
              <w:pStyle w:val="TAC"/>
              <w:rPr>
                <w:rFonts w:eastAsia="Malgun Gothic"/>
              </w:rPr>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21C5230"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7389DFB0" w14:textId="77777777" w:rsidR="00DA54E6" w:rsidRPr="001A1576" w:rsidRDefault="00DA54E6" w:rsidP="00C95A31">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B57647E"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32B6EB80" w14:textId="77777777" w:rsidR="00DA54E6" w:rsidRPr="001A1576" w:rsidRDefault="00DA54E6" w:rsidP="00C95A31">
            <w:pPr>
              <w:pStyle w:val="TAC"/>
            </w:pPr>
            <w:r w:rsidRPr="001A1576">
              <w:t>4-TT (9.5-TT)</w:t>
            </w:r>
            <w:r w:rsidRPr="001A1576">
              <w:rPr>
                <w:vertAlign w:val="superscript"/>
              </w:rPr>
              <w:t>2</w:t>
            </w:r>
          </w:p>
        </w:tc>
      </w:tr>
      <w:bookmarkEnd w:id="71"/>
      <w:tr w:rsidR="00DA54E6" w:rsidRPr="001A1576" w14:paraId="6B41FC71"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64A658D8" w14:textId="77777777" w:rsidR="00DA54E6" w:rsidRPr="001A1576" w:rsidRDefault="00DA54E6" w:rsidP="00C95A31">
            <w:pPr>
              <w:pStyle w:val="TAC"/>
            </w:pPr>
            <w:r w:rsidRPr="001A1576">
              <w:t>7</w:t>
            </w:r>
          </w:p>
        </w:tc>
        <w:tc>
          <w:tcPr>
            <w:tcW w:w="567" w:type="dxa"/>
            <w:tcBorders>
              <w:top w:val="single" w:sz="4" w:space="0" w:color="auto"/>
              <w:left w:val="single" w:sz="4" w:space="0" w:color="auto"/>
              <w:bottom w:val="single" w:sz="4" w:space="0" w:color="auto"/>
              <w:right w:val="single" w:sz="4" w:space="0" w:color="auto"/>
            </w:tcBorders>
          </w:tcPr>
          <w:p w14:paraId="5CAB2FEF"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E5AB905" w14:textId="77777777" w:rsidR="00DA54E6" w:rsidRPr="001A1576" w:rsidRDefault="00DA54E6" w:rsidP="00C95A31">
            <w:pPr>
              <w:pStyle w:val="TAC"/>
              <w:rPr>
                <w:rFonts w:eastAsia="Malgun Gothic"/>
              </w:rPr>
            </w:pPr>
            <w:r w:rsidRPr="001A1576">
              <w:t>2.5</w:t>
            </w:r>
          </w:p>
        </w:tc>
        <w:tc>
          <w:tcPr>
            <w:tcW w:w="709" w:type="dxa"/>
            <w:tcBorders>
              <w:top w:val="single" w:sz="4" w:space="0" w:color="auto"/>
              <w:left w:val="single" w:sz="4" w:space="0" w:color="auto"/>
              <w:bottom w:val="single" w:sz="4" w:space="0" w:color="auto"/>
              <w:right w:val="single" w:sz="4" w:space="0" w:color="auto"/>
            </w:tcBorders>
          </w:tcPr>
          <w:p w14:paraId="6978BC72" w14:textId="77777777" w:rsidR="00DA54E6" w:rsidRPr="001A1576" w:rsidRDefault="00DA54E6" w:rsidP="00C95A31">
            <w:pPr>
              <w:pStyle w:val="TAC"/>
              <w:rPr>
                <w:rFonts w:eastAsia="Malgun Gothic"/>
              </w:rPr>
            </w:pPr>
            <w:r w:rsidRPr="001A1576">
              <w:t>3</w:t>
            </w:r>
          </w:p>
        </w:tc>
        <w:tc>
          <w:tcPr>
            <w:tcW w:w="425" w:type="dxa"/>
            <w:tcBorders>
              <w:top w:val="single" w:sz="4" w:space="0" w:color="auto"/>
              <w:left w:val="single" w:sz="4" w:space="0" w:color="auto"/>
              <w:bottom w:val="single" w:sz="4" w:space="0" w:color="auto"/>
              <w:right w:val="single" w:sz="4" w:space="0" w:color="auto"/>
            </w:tcBorders>
          </w:tcPr>
          <w:p w14:paraId="57E25421"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20C2535A" w14:textId="77777777" w:rsidR="00DA54E6" w:rsidRPr="001A1576" w:rsidRDefault="00DA54E6" w:rsidP="00C95A31">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tcPr>
          <w:p w14:paraId="5A04639C" w14:textId="77777777" w:rsidR="00DA54E6" w:rsidRPr="001A1576" w:rsidRDefault="00DA54E6" w:rsidP="00C95A31">
            <w:pPr>
              <w:pStyle w:val="TAC"/>
              <w:rPr>
                <w:rFonts w:eastAsia="Malgun Gothic"/>
                <w:lang w:eastAsia="zh-CN"/>
              </w:rPr>
            </w:pPr>
            <w:r w:rsidRPr="001A1576">
              <w:t>20</w:t>
            </w:r>
          </w:p>
        </w:tc>
        <w:tc>
          <w:tcPr>
            <w:tcW w:w="425" w:type="dxa"/>
            <w:tcBorders>
              <w:top w:val="single" w:sz="4" w:space="0" w:color="auto"/>
              <w:left w:val="single" w:sz="4" w:space="0" w:color="auto"/>
              <w:bottom w:val="single" w:sz="4" w:space="0" w:color="auto"/>
              <w:right w:val="single" w:sz="4" w:space="0" w:color="auto"/>
            </w:tcBorders>
          </w:tcPr>
          <w:p w14:paraId="756E2F2F"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1F152446" w14:textId="77777777" w:rsidR="00DA54E6" w:rsidRPr="001A1576" w:rsidRDefault="00DA54E6" w:rsidP="00C95A31">
            <w:pPr>
              <w:pStyle w:val="TAC"/>
              <w:rPr>
                <w:rFonts w:eastAsia="Malgun Gothic"/>
              </w:rPr>
            </w:pPr>
            <w:r w:rsidRPr="001A1576">
              <w:t>2.5</w:t>
            </w:r>
          </w:p>
        </w:tc>
        <w:tc>
          <w:tcPr>
            <w:tcW w:w="696" w:type="dxa"/>
            <w:tcBorders>
              <w:top w:val="single" w:sz="4" w:space="0" w:color="auto"/>
              <w:left w:val="single" w:sz="4" w:space="0" w:color="auto"/>
              <w:bottom w:val="single" w:sz="4" w:space="0" w:color="auto"/>
              <w:right w:val="single" w:sz="4" w:space="0" w:color="auto"/>
            </w:tcBorders>
          </w:tcPr>
          <w:p w14:paraId="091D5133" w14:textId="77777777" w:rsidR="00DA54E6" w:rsidRPr="001A1576" w:rsidRDefault="00DA54E6" w:rsidP="00C95A31">
            <w:pPr>
              <w:pStyle w:val="TAC"/>
              <w:rPr>
                <w:rFonts w:eastAsia="Malgun Gothic"/>
              </w:rPr>
            </w:pPr>
            <w:r w:rsidRPr="001A1576">
              <w:t>2.5</w:t>
            </w:r>
          </w:p>
        </w:tc>
        <w:tc>
          <w:tcPr>
            <w:tcW w:w="821" w:type="dxa"/>
            <w:tcBorders>
              <w:top w:val="single" w:sz="4" w:space="0" w:color="auto"/>
              <w:left w:val="single" w:sz="4" w:space="0" w:color="auto"/>
              <w:bottom w:val="single" w:sz="4" w:space="0" w:color="auto"/>
              <w:right w:val="single" w:sz="4" w:space="0" w:color="auto"/>
            </w:tcBorders>
          </w:tcPr>
          <w:p w14:paraId="44C0B4BE"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FE2C51A" w14:textId="77777777" w:rsidR="00DA54E6" w:rsidRPr="001A1576" w:rsidRDefault="00DA54E6" w:rsidP="00C95A31">
            <w:pPr>
              <w:pStyle w:val="TAC"/>
            </w:pPr>
            <w:r w:rsidRPr="001A1576">
              <w:t>18-TT</w:t>
            </w:r>
          </w:p>
        </w:tc>
        <w:tc>
          <w:tcPr>
            <w:tcW w:w="863" w:type="dxa"/>
            <w:tcBorders>
              <w:top w:val="single" w:sz="4" w:space="0" w:color="auto"/>
              <w:left w:val="single" w:sz="4" w:space="0" w:color="auto"/>
              <w:bottom w:val="single" w:sz="4" w:space="0" w:color="auto"/>
              <w:right w:val="single" w:sz="4" w:space="0" w:color="auto"/>
            </w:tcBorders>
          </w:tcPr>
          <w:p w14:paraId="29B03563"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67FCE09E" w14:textId="77777777" w:rsidR="00DA54E6" w:rsidRPr="001A1576" w:rsidRDefault="00DA54E6" w:rsidP="00C95A31">
            <w:pPr>
              <w:pStyle w:val="TAC"/>
            </w:pPr>
            <w:r w:rsidRPr="001A1576">
              <w:t>17.5-TT</w:t>
            </w:r>
          </w:p>
        </w:tc>
      </w:tr>
      <w:tr w:rsidR="00DA54E6" w:rsidRPr="001A1576" w14:paraId="19A6211E"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5D7E5C3B" w14:textId="77777777" w:rsidR="00DA54E6" w:rsidRPr="001A1576" w:rsidRDefault="00DA54E6" w:rsidP="00C95A31">
            <w:pPr>
              <w:pStyle w:val="TAC"/>
            </w:pPr>
            <w:r w:rsidRPr="001A1576">
              <w:t>8</w:t>
            </w:r>
          </w:p>
        </w:tc>
        <w:tc>
          <w:tcPr>
            <w:tcW w:w="567" w:type="dxa"/>
            <w:tcBorders>
              <w:top w:val="single" w:sz="4" w:space="0" w:color="auto"/>
              <w:left w:val="single" w:sz="4" w:space="0" w:color="auto"/>
              <w:bottom w:val="single" w:sz="4" w:space="0" w:color="auto"/>
              <w:right w:val="single" w:sz="4" w:space="0" w:color="auto"/>
            </w:tcBorders>
          </w:tcPr>
          <w:p w14:paraId="53A533E6"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3C4F10D" w14:textId="77777777" w:rsidR="00DA54E6" w:rsidRPr="001A1576" w:rsidRDefault="00DA54E6" w:rsidP="00C95A31">
            <w:pPr>
              <w:pStyle w:val="TAC"/>
              <w:rPr>
                <w:rFonts w:eastAsia="Malgun Gothic"/>
              </w:rPr>
            </w:pPr>
            <w:r w:rsidRPr="001A1576">
              <w:t>5.5</w:t>
            </w:r>
          </w:p>
        </w:tc>
        <w:tc>
          <w:tcPr>
            <w:tcW w:w="709" w:type="dxa"/>
            <w:tcBorders>
              <w:top w:val="single" w:sz="4" w:space="0" w:color="auto"/>
              <w:left w:val="single" w:sz="4" w:space="0" w:color="auto"/>
              <w:bottom w:val="single" w:sz="4" w:space="0" w:color="auto"/>
              <w:right w:val="single" w:sz="4" w:space="0" w:color="auto"/>
            </w:tcBorders>
          </w:tcPr>
          <w:p w14:paraId="356021D1" w14:textId="77777777" w:rsidR="00DA54E6" w:rsidRPr="001A1576" w:rsidRDefault="00DA54E6" w:rsidP="00C95A31">
            <w:pPr>
              <w:pStyle w:val="TAC"/>
              <w:rPr>
                <w:rFonts w:eastAsia="Malgun Gothic"/>
              </w:rPr>
            </w:pPr>
            <w:r w:rsidRPr="001A1576">
              <w:t>6</w:t>
            </w:r>
          </w:p>
        </w:tc>
        <w:tc>
          <w:tcPr>
            <w:tcW w:w="425" w:type="dxa"/>
            <w:tcBorders>
              <w:top w:val="single" w:sz="4" w:space="0" w:color="auto"/>
              <w:left w:val="single" w:sz="4" w:space="0" w:color="auto"/>
              <w:bottom w:val="single" w:sz="4" w:space="0" w:color="auto"/>
              <w:right w:val="single" w:sz="4" w:space="0" w:color="auto"/>
            </w:tcBorders>
          </w:tcPr>
          <w:p w14:paraId="43FE1B34"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06667049" w14:textId="77777777" w:rsidR="00DA54E6" w:rsidRPr="001A1576" w:rsidRDefault="00DA54E6" w:rsidP="00C95A31">
            <w:pPr>
              <w:pStyle w:val="TAC"/>
              <w:rPr>
                <w:rFonts w:eastAsia="Malgun Gothic"/>
                <w:lang w:eastAsia="zh-CN"/>
              </w:rPr>
            </w:pPr>
            <w:r w:rsidRPr="001A1576">
              <w:t>17.5</w:t>
            </w:r>
          </w:p>
        </w:tc>
        <w:tc>
          <w:tcPr>
            <w:tcW w:w="567" w:type="dxa"/>
            <w:tcBorders>
              <w:top w:val="single" w:sz="4" w:space="0" w:color="auto"/>
              <w:left w:val="single" w:sz="4" w:space="0" w:color="auto"/>
              <w:bottom w:val="single" w:sz="4" w:space="0" w:color="auto"/>
              <w:right w:val="single" w:sz="4" w:space="0" w:color="auto"/>
            </w:tcBorders>
          </w:tcPr>
          <w:p w14:paraId="22EE648E" w14:textId="77777777" w:rsidR="00DA54E6" w:rsidRPr="001A1576" w:rsidRDefault="00DA54E6" w:rsidP="00C95A31">
            <w:pPr>
              <w:pStyle w:val="TAC"/>
              <w:rPr>
                <w:rFonts w:eastAsia="Malgun Gothic"/>
                <w:lang w:eastAsia="zh-CN"/>
              </w:rPr>
            </w:pPr>
            <w:r w:rsidRPr="001A1576">
              <w:t>17</w:t>
            </w:r>
          </w:p>
        </w:tc>
        <w:tc>
          <w:tcPr>
            <w:tcW w:w="425" w:type="dxa"/>
            <w:tcBorders>
              <w:top w:val="single" w:sz="4" w:space="0" w:color="auto"/>
              <w:left w:val="single" w:sz="4" w:space="0" w:color="auto"/>
              <w:bottom w:val="single" w:sz="4" w:space="0" w:color="auto"/>
              <w:right w:val="single" w:sz="4" w:space="0" w:color="auto"/>
            </w:tcBorders>
          </w:tcPr>
          <w:p w14:paraId="2E9472BB"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10022CEE" w14:textId="77777777" w:rsidR="00DA54E6" w:rsidRPr="001A1576" w:rsidRDefault="00DA54E6" w:rsidP="00C95A31">
            <w:pPr>
              <w:pStyle w:val="TAC"/>
              <w:rPr>
                <w:rFonts w:eastAsia="Malgun Gothic"/>
              </w:rPr>
            </w:pPr>
            <w:r w:rsidRPr="001A1576">
              <w:t>5</w:t>
            </w:r>
          </w:p>
        </w:tc>
        <w:tc>
          <w:tcPr>
            <w:tcW w:w="696" w:type="dxa"/>
            <w:tcBorders>
              <w:top w:val="single" w:sz="4" w:space="0" w:color="auto"/>
              <w:left w:val="single" w:sz="4" w:space="0" w:color="auto"/>
              <w:bottom w:val="single" w:sz="4" w:space="0" w:color="auto"/>
              <w:right w:val="single" w:sz="4" w:space="0" w:color="auto"/>
            </w:tcBorders>
          </w:tcPr>
          <w:p w14:paraId="3E825464" w14:textId="77777777" w:rsidR="00DA54E6" w:rsidRPr="001A1576" w:rsidRDefault="00DA54E6" w:rsidP="00C95A31">
            <w:pPr>
              <w:pStyle w:val="TAC"/>
              <w:rPr>
                <w:rFonts w:eastAsia="Malgun Gothic"/>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28EC676E"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1048BE68" w14:textId="77777777" w:rsidR="00DA54E6" w:rsidRPr="001A1576" w:rsidRDefault="00DA54E6" w:rsidP="00C95A31">
            <w:pPr>
              <w:pStyle w:val="TAC"/>
            </w:pPr>
            <w:r w:rsidRPr="001A1576">
              <w:t>12.5-TT</w:t>
            </w:r>
          </w:p>
        </w:tc>
        <w:tc>
          <w:tcPr>
            <w:tcW w:w="863" w:type="dxa"/>
            <w:tcBorders>
              <w:top w:val="single" w:sz="4" w:space="0" w:color="auto"/>
              <w:left w:val="single" w:sz="4" w:space="0" w:color="auto"/>
              <w:bottom w:val="single" w:sz="4" w:space="0" w:color="auto"/>
              <w:right w:val="single" w:sz="4" w:space="0" w:color="auto"/>
            </w:tcBorders>
          </w:tcPr>
          <w:p w14:paraId="51BD4E48"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66710A54" w14:textId="77777777" w:rsidR="00DA54E6" w:rsidRPr="001A1576" w:rsidRDefault="00DA54E6" w:rsidP="00C95A31">
            <w:pPr>
              <w:pStyle w:val="TAC"/>
            </w:pPr>
            <w:r w:rsidRPr="001A1576">
              <w:t>12-TT</w:t>
            </w:r>
          </w:p>
        </w:tc>
      </w:tr>
      <w:tr w:rsidR="00DA54E6" w:rsidRPr="001A1576" w14:paraId="36590C24"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15514542" w14:textId="77777777" w:rsidR="00DA54E6" w:rsidRPr="001A1576" w:rsidRDefault="00DA54E6" w:rsidP="00C95A31">
            <w:pPr>
              <w:pStyle w:val="TAC"/>
            </w:pPr>
            <w:r w:rsidRPr="001A1576">
              <w:t>9</w:t>
            </w:r>
          </w:p>
        </w:tc>
        <w:tc>
          <w:tcPr>
            <w:tcW w:w="567" w:type="dxa"/>
            <w:tcBorders>
              <w:top w:val="single" w:sz="4" w:space="0" w:color="auto"/>
              <w:left w:val="single" w:sz="4" w:space="0" w:color="auto"/>
              <w:bottom w:val="single" w:sz="4" w:space="0" w:color="auto"/>
              <w:right w:val="single" w:sz="4" w:space="0" w:color="auto"/>
            </w:tcBorders>
          </w:tcPr>
          <w:p w14:paraId="69DAA1C8"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37D6754" w14:textId="77777777" w:rsidR="00DA54E6" w:rsidRPr="001A1576" w:rsidRDefault="00DA54E6" w:rsidP="00C95A31">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CF1A3AE" w14:textId="77777777" w:rsidR="00DA54E6" w:rsidRPr="001A1576" w:rsidRDefault="00DA54E6" w:rsidP="00C95A31">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D2143D1"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6033A1A2" w14:textId="77777777" w:rsidR="00DA54E6" w:rsidRPr="001A1576" w:rsidRDefault="00DA54E6" w:rsidP="00C95A31">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7CCB598" w14:textId="77777777" w:rsidR="00DA54E6" w:rsidRPr="001A1576" w:rsidRDefault="00DA54E6" w:rsidP="00C95A31">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35F57B8"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3BB4FCF8" w14:textId="77777777" w:rsidR="00DA54E6" w:rsidRPr="001A1576" w:rsidRDefault="00DA54E6" w:rsidP="00C95A31">
            <w:pPr>
              <w:pStyle w:val="TAC"/>
              <w:rPr>
                <w:rFonts w:eastAsia="Malgun Gothic"/>
              </w:rPr>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295988BE" w14:textId="77777777" w:rsidR="00DA54E6" w:rsidRPr="001A1576" w:rsidRDefault="00DA54E6" w:rsidP="00C95A31">
            <w:pPr>
              <w:pStyle w:val="TAC"/>
              <w:rPr>
                <w:rFonts w:eastAsia="Malgun Gothic"/>
              </w:rPr>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ADFA1E9"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0534D06" w14:textId="77777777" w:rsidR="00DA54E6" w:rsidRPr="001A1576" w:rsidRDefault="00DA54E6" w:rsidP="00C95A31">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6BEAFE1"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C6E1644" w14:textId="77777777" w:rsidR="00DA54E6" w:rsidRPr="001A1576" w:rsidRDefault="00DA54E6" w:rsidP="00C95A31">
            <w:pPr>
              <w:pStyle w:val="TAC"/>
            </w:pPr>
            <w:r w:rsidRPr="001A1576">
              <w:t>4-TT (9.5-TT)</w:t>
            </w:r>
            <w:r w:rsidRPr="001A1576">
              <w:rPr>
                <w:vertAlign w:val="superscript"/>
              </w:rPr>
              <w:t>2</w:t>
            </w:r>
          </w:p>
        </w:tc>
      </w:tr>
      <w:tr w:rsidR="00DA54E6" w:rsidRPr="001A1576" w14:paraId="06399749"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113387F7" w14:textId="77777777" w:rsidR="00DA54E6" w:rsidRPr="001A1576" w:rsidRDefault="00DA54E6" w:rsidP="00C95A31">
            <w:pPr>
              <w:pStyle w:val="TAC"/>
            </w:pPr>
            <w:r w:rsidRPr="001A1576">
              <w:t>10</w:t>
            </w:r>
          </w:p>
        </w:tc>
        <w:tc>
          <w:tcPr>
            <w:tcW w:w="567" w:type="dxa"/>
            <w:tcBorders>
              <w:top w:val="single" w:sz="4" w:space="0" w:color="auto"/>
              <w:left w:val="single" w:sz="4" w:space="0" w:color="auto"/>
              <w:bottom w:val="single" w:sz="4" w:space="0" w:color="auto"/>
              <w:right w:val="single" w:sz="4" w:space="0" w:color="auto"/>
            </w:tcBorders>
          </w:tcPr>
          <w:p w14:paraId="00F3BBC4"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177080D" w14:textId="77777777" w:rsidR="00DA54E6" w:rsidRPr="001A1576" w:rsidRDefault="00DA54E6" w:rsidP="00C95A31">
            <w:pPr>
              <w:pStyle w:val="TAC"/>
              <w:rPr>
                <w:rFonts w:eastAsia="Malgun Gothic"/>
              </w:rPr>
            </w:pPr>
            <w:r w:rsidRPr="001A1576">
              <w:t>4.5</w:t>
            </w:r>
          </w:p>
        </w:tc>
        <w:tc>
          <w:tcPr>
            <w:tcW w:w="709" w:type="dxa"/>
            <w:tcBorders>
              <w:top w:val="single" w:sz="4" w:space="0" w:color="auto"/>
              <w:left w:val="single" w:sz="4" w:space="0" w:color="auto"/>
              <w:bottom w:val="single" w:sz="4" w:space="0" w:color="auto"/>
              <w:right w:val="single" w:sz="4" w:space="0" w:color="auto"/>
            </w:tcBorders>
          </w:tcPr>
          <w:p w14:paraId="6E7C96E4" w14:textId="77777777" w:rsidR="00DA54E6" w:rsidRPr="001A1576" w:rsidRDefault="00DA54E6" w:rsidP="00C95A31">
            <w:pPr>
              <w:pStyle w:val="TAC"/>
              <w:rPr>
                <w:rFonts w:eastAsia="Malgun Gothic"/>
              </w:rPr>
            </w:pPr>
            <w:r w:rsidRPr="001A1576">
              <w:t>5</w:t>
            </w:r>
          </w:p>
        </w:tc>
        <w:tc>
          <w:tcPr>
            <w:tcW w:w="425" w:type="dxa"/>
            <w:tcBorders>
              <w:top w:val="single" w:sz="4" w:space="0" w:color="auto"/>
              <w:left w:val="single" w:sz="4" w:space="0" w:color="auto"/>
              <w:bottom w:val="single" w:sz="4" w:space="0" w:color="auto"/>
              <w:right w:val="single" w:sz="4" w:space="0" w:color="auto"/>
            </w:tcBorders>
          </w:tcPr>
          <w:p w14:paraId="3CB588B3"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1B4A116C" w14:textId="77777777" w:rsidR="00DA54E6" w:rsidRPr="001A1576" w:rsidRDefault="00DA54E6" w:rsidP="00C95A31">
            <w:pPr>
              <w:pStyle w:val="TAC"/>
              <w:rPr>
                <w:rFonts w:eastAsia="Malgun Gothic"/>
                <w:lang w:eastAsia="zh-CN"/>
              </w:rPr>
            </w:pPr>
            <w:r w:rsidRPr="001A1576">
              <w:t>18.5</w:t>
            </w:r>
          </w:p>
        </w:tc>
        <w:tc>
          <w:tcPr>
            <w:tcW w:w="567" w:type="dxa"/>
            <w:tcBorders>
              <w:top w:val="single" w:sz="4" w:space="0" w:color="auto"/>
              <w:left w:val="single" w:sz="4" w:space="0" w:color="auto"/>
              <w:bottom w:val="single" w:sz="4" w:space="0" w:color="auto"/>
              <w:right w:val="single" w:sz="4" w:space="0" w:color="auto"/>
            </w:tcBorders>
          </w:tcPr>
          <w:p w14:paraId="038B2046" w14:textId="77777777" w:rsidR="00DA54E6" w:rsidRPr="001A1576" w:rsidRDefault="00DA54E6" w:rsidP="00C95A31">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tcPr>
          <w:p w14:paraId="0B61CE36"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4230AA9C" w14:textId="77777777" w:rsidR="00DA54E6" w:rsidRPr="001A1576" w:rsidRDefault="00DA54E6" w:rsidP="00C95A31">
            <w:pPr>
              <w:pStyle w:val="TAC"/>
              <w:rPr>
                <w:rFonts w:eastAsia="Malgun Gothic"/>
              </w:rPr>
            </w:pPr>
            <w:r w:rsidRPr="001A1576">
              <w:t>4</w:t>
            </w:r>
          </w:p>
        </w:tc>
        <w:tc>
          <w:tcPr>
            <w:tcW w:w="696" w:type="dxa"/>
            <w:tcBorders>
              <w:top w:val="single" w:sz="4" w:space="0" w:color="auto"/>
              <w:left w:val="single" w:sz="4" w:space="0" w:color="auto"/>
              <w:bottom w:val="single" w:sz="4" w:space="0" w:color="auto"/>
              <w:right w:val="single" w:sz="4" w:space="0" w:color="auto"/>
            </w:tcBorders>
          </w:tcPr>
          <w:p w14:paraId="600DF6F7" w14:textId="77777777" w:rsidR="00DA54E6" w:rsidRPr="001A1576" w:rsidRDefault="00DA54E6" w:rsidP="00C95A31">
            <w:pPr>
              <w:pStyle w:val="TAC"/>
              <w:rPr>
                <w:rFonts w:eastAsia="Malgun Gothic"/>
              </w:rPr>
            </w:pPr>
            <w:r w:rsidRPr="001A1576">
              <w:t>4</w:t>
            </w:r>
          </w:p>
        </w:tc>
        <w:tc>
          <w:tcPr>
            <w:tcW w:w="821" w:type="dxa"/>
            <w:tcBorders>
              <w:top w:val="single" w:sz="4" w:space="0" w:color="auto"/>
              <w:left w:val="single" w:sz="4" w:space="0" w:color="auto"/>
              <w:bottom w:val="single" w:sz="4" w:space="0" w:color="auto"/>
              <w:right w:val="single" w:sz="4" w:space="0" w:color="auto"/>
            </w:tcBorders>
          </w:tcPr>
          <w:p w14:paraId="12C848D6"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89EEAD2" w14:textId="77777777" w:rsidR="00DA54E6" w:rsidRPr="001A1576" w:rsidRDefault="00DA54E6" w:rsidP="00C95A31">
            <w:pPr>
              <w:pStyle w:val="TAC"/>
            </w:pPr>
            <w:r w:rsidRPr="001A1576">
              <w:t>14.5-TT</w:t>
            </w:r>
          </w:p>
        </w:tc>
        <w:tc>
          <w:tcPr>
            <w:tcW w:w="863" w:type="dxa"/>
            <w:tcBorders>
              <w:top w:val="single" w:sz="4" w:space="0" w:color="auto"/>
              <w:left w:val="single" w:sz="4" w:space="0" w:color="auto"/>
              <w:bottom w:val="single" w:sz="4" w:space="0" w:color="auto"/>
              <w:right w:val="single" w:sz="4" w:space="0" w:color="auto"/>
            </w:tcBorders>
          </w:tcPr>
          <w:p w14:paraId="73A35327"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5BB9E957" w14:textId="77777777" w:rsidR="00DA54E6" w:rsidRPr="001A1576" w:rsidRDefault="00DA54E6" w:rsidP="00C95A31">
            <w:pPr>
              <w:pStyle w:val="TAC"/>
            </w:pPr>
            <w:r w:rsidRPr="001A1576">
              <w:t>14-TT</w:t>
            </w:r>
          </w:p>
        </w:tc>
      </w:tr>
      <w:tr w:rsidR="00DA54E6" w:rsidRPr="001A1576" w14:paraId="605F353C"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6A6D757A" w14:textId="77777777" w:rsidR="00DA54E6" w:rsidRPr="001A1576" w:rsidRDefault="00DA54E6" w:rsidP="00C95A31">
            <w:pPr>
              <w:pStyle w:val="TAC"/>
            </w:pPr>
            <w:r w:rsidRPr="001A1576">
              <w:t>11</w:t>
            </w:r>
          </w:p>
        </w:tc>
        <w:tc>
          <w:tcPr>
            <w:tcW w:w="567" w:type="dxa"/>
            <w:tcBorders>
              <w:top w:val="single" w:sz="4" w:space="0" w:color="auto"/>
              <w:left w:val="single" w:sz="4" w:space="0" w:color="auto"/>
              <w:bottom w:val="single" w:sz="4" w:space="0" w:color="auto"/>
              <w:right w:val="single" w:sz="4" w:space="0" w:color="auto"/>
            </w:tcBorders>
          </w:tcPr>
          <w:p w14:paraId="0440BEBD"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2E1FDF9" w14:textId="77777777" w:rsidR="00DA54E6" w:rsidRPr="001A1576" w:rsidRDefault="00DA54E6" w:rsidP="00C95A31">
            <w:pPr>
              <w:pStyle w:val="TAC"/>
              <w:rPr>
                <w:rFonts w:eastAsia="Malgun Gothic"/>
              </w:rPr>
            </w:pPr>
            <w:r w:rsidRPr="001A1576">
              <w:t>6</w:t>
            </w:r>
          </w:p>
        </w:tc>
        <w:tc>
          <w:tcPr>
            <w:tcW w:w="709" w:type="dxa"/>
            <w:tcBorders>
              <w:top w:val="single" w:sz="4" w:space="0" w:color="auto"/>
              <w:left w:val="single" w:sz="4" w:space="0" w:color="auto"/>
              <w:bottom w:val="single" w:sz="4" w:space="0" w:color="auto"/>
              <w:right w:val="single" w:sz="4" w:space="0" w:color="auto"/>
            </w:tcBorders>
          </w:tcPr>
          <w:p w14:paraId="72D924D4" w14:textId="77777777" w:rsidR="00DA54E6" w:rsidRPr="001A1576" w:rsidRDefault="00DA54E6" w:rsidP="00C95A31">
            <w:pPr>
              <w:pStyle w:val="TAC"/>
              <w:rPr>
                <w:rFonts w:eastAsia="Malgun Gothic"/>
              </w:rPr>
            </w:pPr>
            <w:r w:rsidRPr="001A1576">
              <w:t>6</w:t>
            </w:r>
          </w:p>
        </w:tc>
        <w:tc>
          <w:tcPr>
            <w:tcW w:w="425" w:type="dxa"/>
            <w:tcBorders>
              <w:top w:val="single" w:sz="4" w:space="0" w:color="auto"/>
              <w:left w:val="single" w:sz="4" w:space="0" w:color="auto"/>
              <w:bottom w:val="single" w:sz="4" w:space="0" w:color="auto"/>
              <w:right w:val="single" w:sz="4" w:space="0" w:color="auto"/>
            </w:tcBorders>
          </w:tcPr>
          <w:p w14:paraId="0F66BE06"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739499F5" w14:textId="77777777" w:rsidR="00DA54E6" w:rsidRPr="001A1576" w:rsidRDefault="00DA54E6" w:rsidP="00C95A31">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tcPr>
          <w:p w14:paraId="26E34B89" w14:textId="77777777" w:rsidR="00DA54E6" w:rsidRPr="001A1576" w:rsidRDefault="00DA54E6" w:rsidP="00C95A31">
            <w:pPr>
              <w:pStyle w:val="TAC"/>
              <w:rPr>
                <w:rFonts w:eastAsia="Malgun Gothic"/>
                <w:lang w:eastAsia="zh-CN"/>
              </w:rPr>
            </w:pPr>
            <w:r w:rsidRPr="001A1576">
              <w:t>17</w:t>
            </w:r>
          </w:p>
        </w:tc>
        <w:tc>
          <w:tcPr>
            <w:tcW w:w="425" w:type="dxa"/>
            <w:tcBorders>
              <w:top w:val="single" w:sz="4" w:space="0" w:color="auto"/>
              <w:left w:val="single" w:sz="4" w:space="0" w:color="auto"/>
              <w:bottom w:val="single" w:sz="4" w:space="0" w:color="auto"/>
              <w:right w:val="single" w:sz="4" w:space="0" w:color="auto"/>
            </w:tcBorders>
          </w:tcPr>
          <w:p w14:paraId="78D5803D"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31A58A37" w14:textId="77777777" w:rsidR="00DA54E6" w:rsidRPr="001A1576" w:rsidRDefault="00DA54E6" w:rsidP="00C95A31">
            <w:pPr>
              <w:pStyle w:val="TAC"/>
              <w:rPr>
                <w:rFonts w:eastAsia="Malgun Gothic"/>
              </w:rPr>
            </w:pPr>
            <w:r w:rsidRPr="001A1576">
              <w:t>5</w:t>
            </w:r>
          </w:p>
        </w:tc>
        <w:tc>
          <w:tcPr>
            <w:tcW w:w="696" w:type="dxa"/>
            <w:tcBorders>
              <w:top w:val="single" w:sz="4" w:space="0" w:color="auto"/>
              <w:left w:val="single" w:sz="4" w:space="0" w:color="auto"/>
              <w:bottom w:val="single" w:sz="4" w:space="0" w:color="auto"/>
              <w:right w:val="single" w:sz="4" w:space="0" w:color="auto"/>
            </w:tcBorders>
          </w:tcPr>
          <w:p w14:paraId="36B422BE" w14:textId="77777777" w:rsidR="00DA54E6" w:rsidRPr="001A1576" w:rsidRDefault="00DA54E6" w:rsidP="00C95A31">
            <w:pPr>
              <w:pStyle w:val="TAC"/>
              <w:rPr>
                <w:rFonts w:eastAsia="Malgun Gothic"/>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37A5A6CB"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8FC966E" w14:textId="77777777" w:rsidR="00DA54E6" w:rsidRPr="001A1576" w:rsidRDefault="00DA54E6" w:rsidP="00C95A31">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3D23EE40"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677E37F" w14:textId="77777777" w:rsidR="00DA54E6" w:rsidRPr="001A1576" w:rsidRDefault="00DA54E6" w:rsidP="00C95A31">
            <w:pPr>
              <w:pStyle w:val="TAC"/>
            </w:pPr>
            <w:r w:rsidRPr="001A1576">
              <w:t>12-TT</w:t>
            </w:r>
          </w:p>
        </w:tc>
      </w:tr>
      <w:tr w:rsidR="00DA54E6" w:rsidRPr="001A1576" w14:paraId="0B2B567F"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3F8A1E2E" w14:textId="77777777" w:rsidR="00DA54E6" w:rsidRPr="001A1576" w:rsidRDefault="00DA54E6" w:rsidP="00C95A31">
            <w:pPr>
              <w:pStyle w:val="TAC"/>
            </w:pPr>
            <w:r w:rsidRPr="001A1576">
              <w:t>12</w:t>
            </w:r>
          </w:p>
        </w:tc>
        <w:tc>
          <w:tcPr>
            <w:tcW w:w="567" w:type="dxa"/>
            <w:tcBorders>
              <w:top w:val="single" w:sz="4" w:space="0" w:color="auto"/>
              <w:left w:val="single" w:sz="4" w:space="0" w:color="auto"/>
              <w:bottom w:val="single" w:sz="4" w:space="0" w:color="auto"/>
              <w:right w:val="single" w:sz="4" w:space="0" w:color="auto"/>
            </w:tcBorders>
          </w:tcPr>
          <w:p w14:paraId="30B4AD51"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E69D7C4" w14:textId="77777777" w:rsidR="00DA54E6" w:rsidRPr="001A1576" w:rsidRDefault="00DA54E6" w:rsidP="00C95A31">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D873DC9" w14:textId="77777777" w:rsidR="00DA54E6" w:rsidRPr="001A1576" w:rsidRDefault="00DA54E6" w:rsidP="00C95A31">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85A4214"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29A5CEFC" w14:textId="77777777" w:rsidR="00DA54E6" w:rsidRPr="001A1576" w:rsidRDefault="00DA54E6" w:rsidP="00C95A31">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9026B98" w14:textId="77777777" w:rsidR="00DA54E6" w:rsidRPr="001A1576" w:rsidRDefault="00DA54E6" w:rsidP="00C95A31">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CE67C16"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413337FA" w14:textId="77777777" w:rsidR="00DA54E6" w:rsidRPr="001A1576" w:rsidRDefault="00DA54E6" w:rsidP="00C95A31">
            <w:pPr>
              <w:pStyle w:val="TAC"/>
              <w:rPr>
                <w:rFonts w:eastAsia="Malgun Gothic"/>
              </w:rPr>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4F73F72" w14:textId="77777777" w:rsidR="00DA54E6" w:rsidRPr="001A1576" w:rsidRDefault="00DA54E6" w:rsidP="00C95A31">
            <w:pPr>
              <w:pStyle w:val="TAC"/>
              <w:rPr>
                <w:rFonts w:eastAsia="Malgun Gothic"/>
              </w:rPr>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C49D925"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81C4D63" w14:textId="77777777" w:rsidR="00DA54E6" w:rsidRPr="001A1576" w:rsidRDefault="00DA54E6" w:rsidP="00C95A31">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0D1AD00"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76E6B143" w14:textId="77777777" w:rsidR="00DA54E6" w:rsidRPr="001A1576" w:rsidRDefault="00DA54E6" w:rsidP="00C95A31">
            <w:pPr>
              <w:pStyle w:val="TAC"/>
            </w:pPr>
            <w:r w:rsidRPr="001A1576">
              <w:t>4-TT (9.5-TT)</w:t>
            </w:r>
            <w:r w:rsidRPr="001A1576">
              <w:rPr>
                <w:vertAlign w:val="superscript"/>
              </w:rPr>
              <w:t>2</w:t>
            </w:r>
          </w:p>
        </w:tc>
      </w:tr>
      <w:tr w:rsidR="00DA54E6" w:rsidRPr="001A1576" w14:paraId="314AC346"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18A2030E" w14:textId="77777777" w:rsidR="00DA54E6" w:rsidRPr="001A1576" w:rsidRDefault="00DA54E6" w:rsidP="00C95A31">
            <w:pPr>
              <w:pStyle w:val="TAC"/>
            </w:pPr>
            <w:r w:rsidRPr="001A1576">
              <w:t>13</w:t>
            </w:r>
          </w:p>
        </w:tc>
        <w:tc>
          <w:tcPr>
            <w:tcW w:w="567" w:type="dxa"/>
            <w:tcBorders>
              <w:top w:val="single" w:sz="4" w:space="0" w:color="auto"/>
              <w:left w:val="single" w:sz="4" w:space="0" w:color="auto"/>
              <w:bottom w:val="single" w:sz="4" w:space="0" w:color="auto"/>
              <w:right w:val="single" w:sz="4" w:space="0" w:color="auto"/>
            </w:tcBorders>
          </w:tcPr>
          <w:p w14:paraId="1A5BFD6A"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615905E" w14:textId="77777777" w:rsidR="00DA54E6" w:rsidRPr="001A1576" w:rsidRDefault="00DA54E6" w:rsidP="00C95A31">
            <w:pPr>
              <w:pStyle w:val="TAC"/>
              <w:rPr>
                <w:rFonts w:eastAsia="Malgun Gothic"/>
              </w:rPr>
            </w:pPr>
            <w:r w:rsidRPr="001A1576">
              <w:t>6</w:t>
            </w:r>
          </w:p>
        </w:tc>
        <w:tc>
          <w:tcPr>
            <w:tcW w:w="709" w:type="dxa"/>
            <w:tcBorders>
              <w:top w:val="single" w:sz="4" w:space="0" w:color="auto"/>
              <w:left w:val="single" w:sz="4" w:space="0" w:color="auto"/>
              <w:bottom w:val="single" w:sz="4" w:space="0" w:color="auto"/>
              <w:right w:val="single" w:sz="4" w:space="0" w:color="auto"/>
            </w:tcBorders>
          </w:tcPr>
          <w:p w14:paraId="14503D38" w14:textId="77777777" w:rsidR="00DA54E6" w:rsidRPr="001A1576" w:rsidRDefault="00DA54E6" w:rsidP="00C95A31">
            <w:pPr>
              <w:pStyle w:val="TAC"/>
              <w:rPr>
                <w:rFonts w:eastAsia="Malgun Gothic"/>
              </w:rPr>
            </w:pPr>
            <w:r w:rsidRPr="001A1576">
              <w:t>6.5</w:t>
            </w:r>
          </w:p>
        </w:tc>
        <w:tc>
          <w:tcPr>
            <w:tcW w:w="425" w:type="dxa"/>
            <w:tcBorders>
              <w:top w:val="single" w:sz="4" w:space="0" w:color="auto"/>
              <w:left w:val="single" w:sz="4" w:space="0" w:color="auto"/>
              <w:bottom w:val="single" w:sz="4" w:space="0" w:color="auto"/>
              <w:right w:val="single" w:sz="4" w:space="0" w:color="auto"/>
            </w:tcBorders>
          </w:tcPr>
          <w:p w14:paraId="6549435D"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46AA4590" w14:textId="77777777" w:rsidR="00DA54E6" w:rsidRPr="001A1576" w:rsidRDefault="00DA54E6" w:rsidP="00C95A31">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tcPr>
          <w:p w14:paraId="0D3B8C0B" w14:textId="77777777" w:rsidR="00DA54E6" w:rsidRPr="001A1576" w:rsidRDefault="00DA54E6" w:rsidP="00C95A31">
            <w:pPr>
              <w:pStyle w:val="TAC"/>
              <w:rPr>
                <w:rFonts w:eastAsia="Malgun Gothic"/>
                <w:lang w:eastAsia="zh-CN"/>
              </w:rPr>
            </w:pPr>
            <w:r w:rsidRPr="001A1576">
              <w:t>16.5</w:t>
            </w:r>
          </w:p>
        </w:tc>
        <w:tc>
          <w:tcPr>
            <w:tcW w:w="425" w:type="dxa"/>
            <w:tcBorders>
              <w:top w:val="single" w:sz="4" w:space="0" w:color="auto"/>
              <w:left w:val="single" w:sz="4" w:space="0" w:color="auto"/>
              <w:bottom w:val="single" w:sz="4" w:space="0" w:color="auto"/>
              <w:right w:val="single" w:sz="4" w:space="0" w:color="auto"/>
            </w:tcBorders>
          </w:tcPr>
          <w:p w14:paraId="40783699"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5ED352B0" w14:textId="77777777" w:rsidR="00DA54E6" w:rsidRPr="001A1576" w:rsidRDefault="00DA54E6" w:rsidP="00C95A31">
            <w:pPr>
              <w:pStyle w:val="TAC"/>
              <w:rPr>
                <w:rFonts w:eastAsia="Malgun Gothic"/>
              </w:rPr>
            </w:pPr>
            <w:r w:rsidRPr="001A1576">
              <w:t>5</w:t>
            </w:r>
          </w:p>
        </w:tc>
        <w:tc>
          <w:tcPr>
            <w:tcW w:w="696" w:type="dxa"/>
            <w:tcBorders>
              <w:top w:val="single" w:sz="4" w:space="0" w:color="auto"/>
              <w:left w:val="single" w:sz="4" w:space="0" w:color="auto"/>
              <w:bottom w:val="single" w:sz="4" w:space="0" w:color="auto"/>
              <w:right w:val="single" w:sz="4" w:space="0" w:color="auto"/>
            </w:tcBorders>
          </w:tcPr>
          <w:p w14:paraId="6C18123C" w14:textId="77777777" w:rsidR="00DA54E6" w:rsidRPr="001A1576" w:rsidRDefault="00DA54E6" w:rsidP="00C95A31">
            <w:pPr>
              <w:pStyle w:val="TAC"/>
              <w:rPr>
                <w:rFonts w:eastAsia="Malgun Gothic"/>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72808201"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47084418" w14:textId="77777777" w:rsidR="00DA54E6" w:rsidRPr="001A1576" w:rsidRDefault="00DA54E6" w:rsidP="00C95A31">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23291D92"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7B601D23" w14:textId="77777777" w:rsidR="00DA54E6" w:rsidRPr="001A1576" w:rsidRDefault="00DA54E6" w:rsidP="00C95A31">
            <w:pPr>
              <w:pStyle w:val="TAC"/>
            </w:pPr>
            <w:r w:rsidRPr="001A1576">
              <w:t>11.5-TT</w:t>
            </w:r>
          </w:p>
        </w:tc>
      </w:tr>
      <w:tr w:rsidR="00DA54E6" w:rsidRPr="001A1576" w14:paraId="78279B0F"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1C321C23" w14:textId="77777777" w:rsidR="00DA54E6" w:rsidRPr="001A1576" w:rsidRDefault="00DA54E6" w:rsidP="00C95A31">
            <w:pPr>
              <w:pStyle w:val="TAC"/>
            </w:pPr>
            <w:r w:rsidRPr="001A1576">
              <w:t>14</w:t>
            </w:r>
          </w:p>
        </w:tc>
        <w:tc>
          <w:tcPr>
            <w:tcW w:w="567" w:type="dxa"/>
            <w:tcBorders>
              <w:top w:val="single" w:sz="4" w:space="0" w:color="auto"/>
              <w:left w:val="single" w:sz="4" w:space="0" w:color="auto"/>
              <w:bottom w:val="single" w:sz="4" w:space="0" w:color="auto"/>
              <w:right w:val="single" w:sz="4" w:space="0" w:color="auto"/>
            </w:tcBorders>
          </w:tcPr>
          <w:p w14:paraId="496E3E09"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54EB883" w14:textId="77777777" w:rsidR="00DA54E6" w:rsidRPr="001A1576" w:rsidRDefault="00DA54E6" w:rsidP="00C95A31">
            <w:pPr>
              <w:pStyle w:val="TAC"/>
              <w:rPr>
                <w:rFonts w:eastAsia="Malgun Gothic"/>
              </w:rPr>
            </w:pPr>
            <w:r w:rsidRPr="001A1576">
              <w:t>6.5</w:t>
            </w:r>
          </w:p>
        </w:tc>
        <w:tc>
          <w:tcPr>
            <w:tcW w:w="709" w:type="dxa"/>
            <w:tcBorders>
              <w:top w:val="single" w:sz="4" w:space="0" w:color="auto"/>
              <w:left w:val="single" w:sz="4" w:space="0" w:color="auto"/>
              <w:bottom w:val="single" w:sz="4" w:space="0" w:color="auto"/>
              <w:right w:val="single" w:sz="4" w:space="0" w:color="auto"/>
            </w:tcBorders>
          </w:tcPr>
          <w:p w14:paraId="580939E1" w14:textId="77777777" w:rsidR="00DA54E6" w:rsidRPr="001A1576" w:rsidRDefault="00DA54E6" w:rsidP="00C95A31">
            <w:pPr>
              <w:pStyle w:val="TAC"/>
              <w:rPr>
                <w:rFonts w:eastAsia="Malgun Gothic"/>
              </w:rPr>
            </w:pPr>
            <w:r w:rsidRPr="001A1576">
              <w:t>6.5</w:t>
            </w:r>
          </w:p>
        </w:tc>
        <w:tc>
          <w:tcPr>
            <w:tcW w:w="425" w:type="dxa"/>
            <w:tcBorders>
              <w:top w:val="single" w:sz="4" w:space="0" w:color="auto"/>
              <w:left w:val="single" w:sz="4" w:space="0" w:color="auto"/>
              <w:bottom w:val="single" w:sz="4" w:space="0" w:color="auto"/>
              <w:right w:val="single" w:sz="4" w:space="0" w:color="auto"/>
            </w:tcBorders>
          </w:tcPr>
          <w:p w14:paraId="74FE40BB"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59063786" w14:textId="77777777" w:rsidR="00DA54E6" w:rsidRPr="001A1576" w:rsidRDefault="00DA54E6" w:rsidP="00C95A31">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tcPr>
          <w:p w14:paraId="5E8CF79B" w14:textId="77777777" w:rsidR="00DA54E6" w:rsidRPr="001A1576" w:rsidRDefault="00DA54E6" w:rsidP="00C95A31">
            <w:pPr>
              <w:pStyle w:val="TAC"/>
              <w:rPr>
                <w:rFonts w:eastAsia="Malgun Gothic"/>
                <w:lang w:eastAsia="zh-CN"/>
              </w:rPr>
            </w:pPr>
            <w:r w:rsidRPr="001A1576">
              <w:t>16.5</w:t>
            </w:r>
          </w:p>
        </w:tc>
        <w:tc>
          <w:tcPr>
            <w:tcW w:w="425" w:type="dxa"/>
            <w:tcBorders>
              <w:top w:val="single" w:sz="4" w:space="0" w:color="auto"/>
              <w:left w:val="single" w:sz="4" w:space="0" w:color="auto"/>
              <w:bottom w:val="single" w:sz="4" w:space="0" w:color="auto"/>
              <w:right w:val="single" w:sz="4" w:space="0" w:color="auto"/>
            </w:tcBorders>
          </w:tcPr>
          <w:p w14:paraId="6103CCAC"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69CFDABE" w14:textId="77777777" w:rsidR="00DA54E6" w:rsidRPr="001A1576" w:rsidRDefault="00DA54E6" w:rsidP="00C95A31">
            <w:pPr>
              <w:pStyle w:val="TAC"/>
              <w:rPr>
                <w:rFonts w:eastAsia="Malgun Gothic"/>
              </w:rPr>
            </w:pPr>
            <w:r w:rsidRPr="001A1576">
              <w:t>5</w:t>
            </w:r>
          </w:p>
        </w:tc>
        <w:tc>
          <w:tcPr>
            <w:tcW w:w="696" w:type="dxa"/>
            <w:tcBorders>
              <w:top w:val="single" w:sz="4" w:space="0" w:color="auto"/>
              <w:left w:val="single" w:sz="4" w:space="0" w:color="auto"/>
              <w:bottom w:val="single" w:sz="4" w:space="0" w:color="auto"/>
              <w:right w:val="single" w:sz="4" w:space="0" w:color="auto"/>
            </w:tcBorders>
          </w:tcPr>
          <w:p w14:paraId="66079951" w14:textId="77777777" w:rsidR="00DA54E6" w:rsidRPr="001A1576" w:rsidRDefault="00DA54E6" w:rsidP="00C95A31">
            <w:pPr>
              <w:pStyle w:val="TAC"/>
              <w:rPr>
                <w:rFonts w:eastAsia="Malgun Gothic"/>
              </w:rPr>
            </w:pPr>
            <w:r w:rsidRPr="001A1576">
              <w:t>5</w:t>
            </w:r>
          </w:p>
        </w:tc>
        <w:tc>
          <w:tcPr>
            <w:tcW w:w="821" w:type="dxa"/>
            <w:tcBorders>
              <w:top w:val="single" w:sz="4" w:space="0" w:color="auto"/>
              <w:left w:val="single" w:sz="4" w:space="0" w:color="auto"/>
              <w:bottom w:val="single" w:sz="4" w:space="0" w:color="auto"/>
              <w:right w:val="single" w:sz="4" w:space="0" w:color="auto"/>
            </w:tcBorders>
          </w:tcPr>
          <w:p w14:paraId="4C91A0A7"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09CCF38C" w14:textId="77777777" w:rsidR="00DA54E6" w:rsidRPr="001A1576" w:rsidRDefault="00DA54E6" w:rsidP="00C95A31">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16A80346"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6925DDC" w14:textId="77777777" w:rsidR="00DA54E6" w:rsidRPr="001A1576" w:rsidRDefault="00DA54E6" w:rsidP="00C95A31">
            <w:pPr>
              <w:pStyle w:val="TAC"/>
            </w:pPr>
            <w:r w:rsidRPr="001A1576">
              <w:t>11.5-TT</w:t>
            </w:r>
          </w:p>
        </w:tc>
      </w:tr>
      <w:tr w:rsidR="00DA54E6" w:rsidRPr="001A1576" w14:paraId="63DB3842"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22747BFF" w14:textId="77777777" w:rsidR="00DA54E6" w:rsidRPr="001A1576" w:rsidRDefault="00DA54E6" w:rsidP="00C95A31">
            <w:pPr>
              <w:pStyle w:val="TAC"/>
            </w:pPr>
            <w:r w:rsidRPr="001A1576">
              <w:t>15</w:t>
            </w:r>
          </w:p>
        </w:tc>
        <w:tc>
          <w:tcPr>
            <w:tcW w:w="567" w:type="dxa"/>
            <w:tcBorders>
              <w:top w:val="single" w:sz="4" w:space="0" w:color="auto"/>
              <w:left w:val="single" w:sz="4" w:space="0" w:color="auto"/>
              <w:bottom w:val="single" w:sz="4" w:space="0" w:color="auto"/>
              <w:right w:val="single" w:sz="4" w:space="0" w:color="auto"/>
            </w:tcBorders>
          </w:tcPr>
          <w:p w14:paraId="69C5AEB1"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FCB99F6" w14:textId="77777777" w:rsidR="00DA54E6" w:rsidRPr="001A1576" w:rsidRDefault="00DA54E6" w:rsidP="00C95A31">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0DE4E28" w14:textId="77777777" w:rsidR="00DA54E6" w:rsidRPr="001A1576" w:rsidRDefault="00DA54E6" w:rsidP="00C95A31">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B691B91"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5A5344A5" w14:textId="77777777" w:rsidR="00DA54E6" w:rsidRPr="001A1576" w:rsidRDefault="00DA54E6" w:rsidP="00C95A31">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77D45E8" w14:textId="77777777" w:rsidR="00DA54E6" w:rsidRPr="001A1576" w:rsidRDefault="00DA54E6" w:rsidP="00C95A31">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BEFB890"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268839A4" w14:textId="77777777" w:rsidR="00DA54E6" w:rsidRPr="001A1576" w:rsidRDefault="00DA54E6" w:rsidP="00C95A31">
            <w:pPr>
              <w:pStyle w:val="TAC"/>
              <w:rPr>
                <w:rFonts w:eastAsia="Malgun Gothic"/>
              </w:rPr>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3180D70" w14:textId="77777777" w:rsidR="00DA54E6" w:rsidRPr="001A1576" w:rsidRDefault="00DA54E6" w:rsidP="00C95A31">
            <w:pPr>
              <w:pStyle w:val="TAC"/>
              <w:rPr>
                <w:rFonts w:eastAsia="Malgun Gothic"/>
              </w:rPr>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5CC858C1"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0D01C081" w14:textId="77777777" w:rsidR="00DA54E6" w:rsidRPr="001A1576" w:rsidRDefault="00DA54E6" w:rsidP="00C95A31">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742C6EB"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77D5E5BB" w14:textId="77777777" w:rsidR="00DA54E6" w:rsidRPr="001A1576" w:rsidRDefault="00DA54E6" w:rsidP="00C95A31">
            <w:pPr>
              <w:pStyle w:val="TAC"/>
            </w:pPr>
            <w:r w:rsidRPr="001A1576">
              <w:t>4-TT (9.5-TT)</w:t>
            </w:r>
            <w:r w:rsidRPr="001A1576">
              <w:rPr>
                <w:vertAlign w:val="superscript"/>
              </w:rPr>
              <w:t>2</w:t>
            </w:r>
          </w:p>
        </w:tc>
      </w:tr>
      <w:tr w:rsidR="00DA54E6" w:rsidRPr="001A1576" w14:paraId="276416AD"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6C0A2998" w14:textId="77777777" w:rsidR="00DA54E6" w:rsidRPr="001A1576" w:rsidRDefault="00DA54E6" w:rsidP="00C95A31">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5CEAA274"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0672E42" w14:textId="77777777" w:rsidR="00DA54E6" w:rsidRPr="001A1576" w:rsidRDefault="00DA54E6" w:rsidP="00C95A31">
            <w:pPr>
              <w:pStyle w:val="TAC"/>
              <w:rPr>
                <w:rFonts w:eastAsia="Malgun Gothic"/>
              </w:rPr>
            </w:pPr>
            <w:r w:rsidRPr="001A1576">
              <w:t>2.5</w:t>
            </w:r>
          </w:p>
        </w:tc>
        <w:tc>
          <w:tcPr>
            <w:tcW w:w="709" w:type="dxa"/>
            <w:tcBorders>
              <w:top w:val="single" w:sz="4" w:space="0" w:color="auto"/>
              <w:left w:val="single" w:sz="4" w:space="0" w:color="auto"/>
              <w:bottom w:val="single" w:sz="4" w:space="0" w:color="auto"/>
              <w:right w:val="single" w:sz="4" w:space="0" w:color="auto"/>
            </w:tcBorders>
          </w:tcPr>
          <w:p w14:paraId="016665F5" w14:textId="77777777" w:rsidR="00DA54E6" w:rsidRPr="001A1576" w:rsidRDefault="00DA54E6" w:rsidP="00C95A31">
            <w:pPr>
              <w:pStyle w:val="TAC"/>
              <w:rPr>
                <w:rFonts w:eastAsia="Malgun Gothic"/>
              </w:rPr>
            </w:pPr>
            <w:r w:rsidRPr="001A1576">
              <w:t>3.5</w:t>
            </w:r>
          </w:p>
        </w:tc>
        <w:tc>
          <w:tcPr>
            <w:tcW w:w="425" w:type="dxa"/>
            <w:tcBorders>
              <w:top w:val="single" w:sz="4" w:space="0" w:color="auto"/>
              <w:left w:val="single" w:sz="4" w:space="0" w:color="auto"/>
              <w:bottom w:val="single" w:sz="4" w:space="0" w:color="auto"/>
              <w:right w:val="single" w:sz="4" w:space="0" w:color="auto"/>
            </w:tcBorders>
          </w:tcPr>
          <w:p w14:paraId="50622286"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5FD34333" w14:textId="77777777" w:rsidR="00DA54E6" w:rsidRPr="001A1576" w:rsidRDefault="00DA54E6" w:rsidP="00C95A31">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tcPr>
          <w:p w14:paraId="46C5DCA2" w14:textId="77777777" w:rsidR="00DA54E6" w:rsidRPr="001A1576" w:rsidRDefault="00DA54E6" w:rsidP="00C95A31">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tcPr>
          <w:p w14:paraId="2FAE1C47"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457F9913" w14:textId="77777777" w:rsidR="00DA54E6" w:rsidRPr="001A1576" w:rsidRDefault="00DA54E6" w:rsidP="00C95A31">
            <w:pPr>
              <w:pStyle w:val="TAC"/>
              <w:rPr>
                <w:rFonts w:eastAsia="Malgun Gothic"/>
              </w:rPr>
            </w:pPr>
            <w:r w:rsidRPr="001A1576">
              <w:t>2.5</w:t>
            </w:r>
          </w:p>
        </w:tc>
        <w:tc>
          <w:tcPr>
            <w:tcW w:w="696" w:type="dxa"/>
            <w:tcBorders>
              <w:top w:val="single" w:sz="4" w:space="0" w:color="auto"/>
              <w:left w:val="single" w:sz="4" w:space="0" w:color="auto"/>
              <w:bottom w:val="single" w:sz="4" w:space="0" w:color="auto"/>
              <w:right w:val="single" w:sz="4" w:space="0" w:color="auto"/>
            </w:tcBorders>
          </w:tcPr>
          <w:p w14:paraId="4B203A1B" w14:textId="77777777" w:rsidR="00DA54E6" w:rsidRPr="001A1576" w:rsidRDefault="00DA54E6" w:rsidP="00C95A31">
            <w:pPr>
              <w:pStyle w:val="TAC"/>
              <w:rPr>
                <w:rFonts w:eastAsia="Malgun Gothic"/>
              </w:rPr>
            </w:pPr>
            <w:r w:rsidRPr="001A1576">
              <w:t>3.5</w:t>
            </w:r>
          </w:p>
        </w:tc>
        <w:tc>
          <w:tcPr>
            <w:tcW w:w="821" w:type="dxa"/>
            <w:tcBorders>
              <w:top w:val="single" w:sz="4" w:space="0" w:color="auto"/>
              <w:left w:val="single" w:sz="4" w:space="0" w:color="auto"/>
              <w:bottom w:val="single" w:sz="4" w:space="0" w:color="auto"/>
              <w:right w:val="single" w:sz="4" w:space="0" w:color="auto"/>
            </w:tcBorders>
          </w:tcPr>
          <w:p w14:paraId="2E61ED3C"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7DD6DEF3" w14:textId="77777777" w:rsidR="00DA54E6" w:rsidRPr="001A1576" w:rsidRDefault="00DA54E6" w:rsidP="00C95A31">
            <w:pPr>
              <w:pStyle w:val="TAC"/>
            </w:pPr>
            <w:r w:rsidRPr="001A1576">
              <w:t>18-TT</w:t>
            </w:r>
          </w:p>
        </w:tc>
        <w:tc>
          <w:tcPr>
            <w:tcW w:w="863" w:type="dxa"/>
            <w:tcBorders>
              <w:top w:val="single" w:sz="4" w:space="0" w:color="auto"/>
              <w:left w:val="single" w:sz="4" w:space="0" w:color="auto"/>
              <w:bottom w:val="single" w:sz="4" w:space="0" w:color="auto"/>
              <w:right w:val="single" w:sz="4" w:space="0" w:color="auto"/>
            </w:tcBorders>
          </w:tcPr>
          <w:p w14:paraId="37340D69"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62F335CE" w14:textId="77777777" w:rsidR="00DA54E6" w:rsidRPr="001A1576" w:rsidRDefault="00DA54E6" w:rsidP="00C95A31">
            <w:pPr>
              <w:pStyle w:val="TAC"/>
            </w:pPr>
            <w:r w:rsidRPr="001A1576">
              <w:t>16-TT</w:t>
            </w:r>
          </w:p>
        </w:tc>
      </w:tr>
      <w:tr w:rsidR="00DA54E6" w:rsidRPr="001A1576" w14:paraId="14968553"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45C6A178" w14:textId="77777777" w:rsidR="00DA54E6" w:rsidRPr="001A1576" w:rsidRDefault="00DA54E6" w:rsidP="00C95A31">
            <w:pPr>
              <w:pStyle w:val="TAC"/>
            </w:pPr>
            <w:r w:rsidRPr="001A1576">
              <w:t>17</w:t>
            </w:r>
          </w:p>
        </w:tc>
        <w:tc>
          <w:tcPr>
            <w:tcW w:w="567" w:type="dxa"/>
            <w:tcBorders>
              <w:top w:val="single" w:sz="4" w:space="0" w:color="auto"/>
              <w:left w:val="single" w:sz="4" w:space="0" w:color="auto"/>
              <w:bottom w:val="single" w:sz="4" w:space="0" w:color="auto"/>
              <w:right w:val="single" w:sz="4" w:space="0" w:color="auto"/>
            </w:tcBorders>
          </w:tcPr>
          <w:p w14:paraId="702D6264"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8248274" w14:textId="77777777" w:rsidR="00DA54E6" w:rsidRPr="001A1576" w:rsidRDefault="00DA54E6" w:rsidP="00C95A31">
            <w:pPr>
              <w:pStyle w:val="TAC"/>
              <w:rPr>
                <w:rFonts w:eastAsia="Malgun Gothic"/>
                <w:vertAlign w:val="superscript"/>
              </w:rPr>
            </w:pPr>
            <w:r w:rsidRPr="001A1576">
              <w:t>6.5 (4.5)</w:t>
            </w:r>
            <w:r w:rsidRPr="001A1576">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4BAD53D0" w14:textId="77777777" w:rsidR="00DA54E6" w:rsidRPr="001A1576" w:rsidRDefault="00DA54E6" w:rsidP="00C95A31">
            <w:pPr>
              <w:pStyle w:val="TAC"/>
              <w:rPr>
                <w:rFonts w:eastAsia="Malgun Gothic"/>
                <w:vertAlign w:val="superscript"/>
              </w:rPr>
            </w:pPr>
            <w:r w:rsidRPr="001A1576">
              <w:t>7 (5)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53752AD4"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50F8DFCE" w14:textId="77777777" w:rsidR="00DA54E6" w:rsidRPr="001A1576" w:rsidRDefault="00DA54E6" w:rsidP="00C95A31">
            <w:pPr>
              <w:pStyle w:val="TAC"/>
              <w:rPr>
                <w:rFonts w:eastAsia="Malgun Gothic"/>
                <w:vertAlign w:val="superscript"/>
                <w:lang w:eastAsia="zh-CN"/>
              </w:rPr>
            </w:pPr>
            <w:r w:rsidRPr="001A1576">
              <w:t>16.5 (18.5)</w:t>
            </w:r>
            <w:r w:rsidRPr="001A1576">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76AEC50A" w14:textId="77777777" w:rsidR="00DA54E6" w:rsidRPr="001A1576" w:rsidRDefault="00DA54E6" w:rsidP="00C95A31">
            <w:pPr>
              <w:pStyle w:val="TAC"/>
              <w:rPr>
                <w:rFonts w:eastAsia="Malgun Gothic"/>
                <w:vertAlign w:val="superscript"/>
                <w:lang w:eastAsia="zh-CN"/>
              </w:rPr>
            </w:pPr>
            <w:r w:rsidRPr="001A1576">
              <w:t>16 (18)</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29C9FD5B" w14:textId="77777777" w:rsidR="00DA54E6" w:rsidRPr="001A1576" w:rsidRDefault="00DA54E6" w:rsidP="00C95A31">
            <w:pPr>
              <w:pStyle w:val="TAC"/>
              <w:rPr>
                <w:rFonts w:eastAsia="Malgun Gothic"/>
                <w:lang w:eastAsia="zh-CN"/>
              </w:rPr>
            </w:pPr>
            <w:r w:rsidRPr="001A1576">
              <w:t>2</w:t>
            </w:r>
          </w:p>
        </w:tc>
        <w:tc>
          <w:tcPr>
            <w:tcW w:w="709" w:type="dxa"/>
            <w:tcBorders>
              <w:top w:val="single" w:sz="4" w:space="0" w:color="auto"/>
              <w:left w:val="single" w:sz="4" w:space="0" w:color="auto"/>
              <w:bottom w:val="single" w:sz="4" w:space="0" w:color="auto"/>
              <w:right w:val="single" w:sz="4" w:space="0" w:color="auto"/>
            </w:tcBorders>
          </w:tcPr>
          <w:p w14:paraId="4509551D" w14:textId="77777777" w:rsidR="00DA54E6" w:rsidRPr="001A1576" w:rsidRDefault="00DA54E6" w:rsidP="00C95A31">
            <w:pPr>
              <w:pStyle w:val="TAC"/>
              <w:rPr>
                <w:rFonts w:eastAsia="Malgun Gothic"/>
                <w:vertAlign w:val="superscript"/>
              </w:rPr>
            </w:pPr>
            <w:r w:rsidRPr="001A1576">
              <w:t>5 (4)</w:t>
            </w:r>
            <w:r w:rsidRPr="001A1576">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12131733" w14:textId="77777777" w:rsidR="00DA54E6" w:rsidRPr="001A1576" w:rsidRDefault="00DA54E6" w:rsidP="00C95A31">
            <w:pPr>
              <w:pStyle w:val="TAC"/>
              <w:rPr>
                <w:rFonts w:eastAsia="Malgun Gothic"/>
                <w:vertAlign w:val="superscript"/>
              </w:rPr>
            </w:pPr>
            <w:r w:rsidRPr="001A1576">
              <w:t>5 (4)</w:t>
            </w:r>
            <w:r w:rsidRPr="001A157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016DB4F5"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8C3BBAC" w14:textId="77777777" w:rsidR="00DA54E6" w:rsidRPr="001A1576" w:rsidRDefault="00DA54E6" w:rsidP="00C95A31">
            <w:pPr>
              <w:pStyle w:val="TAC"/>
              <w:rPr>
                <w:vertAlign w:val="superscript"/>
              </w:rPr>
            </w:pPr>
            <w:r w:rsidRPr="001A1576">
              <w:t>11.5-TT (14.5-TT)</w:t>
            </w:r>
            <w:r w:rsidRPr="001A1576">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380396D1"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7CBDB35A" w14:textId="77777777" w:rsidR="00DA54E6" w:rsidRPr="001A1576" w:rsidRDefault="00DA54E6" w:rsidP="00C95A31">
            <w:pPr>
              <w:pStyle w:val="TAC"/>
              <w:rPr>
                <w:vertAlign w:val="superscript"/>
              </w:rPr>
            </w:pPr>
            <w:r w:rsidRPr="001A1576">
              <w:t>11-TT (14-TT)</w:t>
            </w:r>
            <w:r w:rsidRPr="001A1576">
              <w:rPr>
                <w:vertAlign w:val="superscript"/>
              </w:rPr>
              <w:t>1</w:t>
            </w:r>
          </w:p>
        </w:tc>
      </w:tr>
      <w:tr w:rsidR="00DA54E6" w:rsidRPr="001A1576" w14:paraId="136FA804"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6D857DEB" w14:textId="77777777" w:rsidR="00DA54E6" w:rsidRPr="001A1576" w:rsidRDefault="00DA54E6" w:rsidP="00C95A31">
            <w:pPr>
              <w:pStyle w:val="TAC"/>
            </w:pPr>
            <w:bookmarkStart w:id="72" w:name="_Hlk86493267"/>
            <w:r w:rsidRPr="001A1576">
              <w:t>18</w:t>
            </w:r>
          </w:p>
        </w:tc>
        <w:tc>
          <w:tcPr>
            <w:tcW w:w="567" w:type="dxa"/>
            <w:tcBorders>
              <w:top w:val="single" w:sz="4" w:space="0" w:color="auto"/>
              <w:left w:val="single" w:sz="4" w:space="0" w:color="auto"/>
              <w:bottom w:val="single" w:sz="4" w:space="0" w:color="auto"/>
              <w:right w:val="single" w:sz="4" w:space="0" w:color="auto"/>
            </w:tcBorders>
          </w:tcPr>
          <w:p w14:paraId="353C8620" w14:textId="77777777" w:rsidR="00DA54E6" w:rsidRPr="001A1576" w:rsidRDefault="00DA54E6" w:rsidP="00C95A31">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6DF246E0" w14:textId="77777777" w:rsidR="00DA54E6" w:rsidRPr="001A1576" w:rsidRDefault="00DA54E6" w:rsidP="00C95A31">
            <w:pPr>
              <w:pStyle w:val="TAC"/>
              <w:rPr>
                <w:vertAlign w:val="superscript"/>
              </w:rPr>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295E3A2" w14:textId="77777777" w:rsidR="00DA54E6" w:rsidRPr="001A1576" w:rsidRDefault="00DA54E6" w:rsidP="00C95A31">
            <w:pPr>
              <w:pStyle w:val="TAC"/>
              <w:rPr>
                <w:vertAlign w:val="superscript"/>
              </w:rPr>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B4A72D3"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0223F29B" w14:textId="77777777" w:rsidR="00DA54E6" w:rsidRPr="001A1576" w:rsidRDefault="00DA54E6" w:rsidP="00C95A31">
            <w:pPr>
              <w:pStyle w:val="TAC"/>
              <w:rPr>
                <w:vertAlign w:val="superscript"/>
              </w:rPr>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81EE8A5" w14:textId="77777777" w:rsidR="00DA54E6" w:rsidRPr="001A1576" w:rsidRDefault="00DA54E6" w:rsidP="00C95A31">
            <w:pPr>
              <w:pStyle w:val="TAC"/>
              <w:rPr>
                <w:vertAlign w:val="superscript"/>
              </w:rPr>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4CFCE99" w14:textId="77777777" w:rsidR="00DA54E6" w:rsidRPr="001A1576" w:rsidRDefault="00DA54E6" w:rsidP="00C95A31">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03358719" w14:textId="77777777" w:rsidR="00DA54E6" w:rsidRPr="001A1576" w:rsidRDefault="00DA54E6" w:rsidP="00C95A31">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78C7072" w14:textId="77777777" w:rsidR="00DA54E6" w:rsidRPr="001A1576" w:rsidRDefault="00DA54E6" w:rsidP="00C95A31">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1C29F42" w14:textId="77777777" w:rsidR="00DA54E6" w:rsidRPr="001A1576" w:rsidRDefault="00DA54E6" w:rsidP="00C95A31">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4264694A" w14:textId="77777777" w:rsidR="00DA54E6" w:rsidRPr="001A1576" w:rsidRDefault="00DA54E6" w:rsidP="00C95A31">
            <w:pPr>
              <w:pStyle w:val="TAC"/>
              <w:rPr>
                <w:vertAlign w:val="superscript"/>
              </w:rPr>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1280C35" w14:textId="77777777" w:rsidR="00DA54E6" w:rsidRPr="001A1576" w:rsidRDefault="00DA54E6" w:rsidP="00C95A31">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18691C4E" w14:textId="77777777" w:rsidR="00DA54E6" w:rsidRPr="001A1576" w:rsidRDefault="00DA54E6" w:rsidP="00C95A31">
            <w:pPr>
              <w:pStyle w:val="TAC"/>
              <w:rPr>
                <w:vertAlign w:val="superscript"/>
              </w:rPr>
            </w:pPr>
            <w:r w:rsidRPr="001A1576">
              <w:t>3-TT (8.5-TT)</w:t>
            </w:r>
            <w:r w:rsidRPr="001A1576">
              <w:rPr>
                <w:vertAlign w:val="superscript"/>
              </w:rPr>
              <w:t>2</w:t>
            </w:r>
          </w:p>
        </w:tc>
      </w:tr>
      <w:bookmarkEnd w:id="72"/>
      <w:tr w:rsidR="00DA54E6" w:rsidRPr="001A1576" w14:paraId="71FE116E"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3D8D6676" w14:textId="77777777" w:rsidR="00DA54E6" w:rsidRPr="001A1576" w:rsidRDefault="00DA54E6" w:rsidP="00C95A31">
            <w:pPr>
              <w:pStyle w:val="TAC"/>
            </w:pPr>
            <w:r w:rsidRPr="001A1576">
              <w:t>19</w:t>
            </w:r>
          </w:p>
        </w:tc>
        <w:tc>
          <w:tcPr>
            <w:tcW w:w="567" w:type="dxa"/>
            <w:tcBorders>
              <w:top w:val="single" w:sz="4" w:space="0" w:color="auto"/>
              <w:left w:val="single" w:sz="4" w:space="0" w:color="auto"/>
              <w:bottom w:val="single" w:sz="4" w:space="0" w:color="auto"/>
              <w:right w:val="single" w:sz="4" w:space="0" w:color="auto"/>
            </w:tcBorders>
          </w:tcPr>
          <w:p w14:paraId="74A0A1DE" w14:textId="77777777" w:rsidR="00DA54E6" w:rsidRPr="001A1576" w:rsidRDefault="00DA54E6" w:rsidP="00C95A31">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516EBC28" w14:textId="77777777" w:rsidR="00DA54E6" w:rsidRPr="001A1576" w:rsidRDefault="00DA54E6" w:rsidP="00C95A31">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203523C6" w14:textId="77777777" w:rsidR="00DA54E6" w:rsidRPr="001A1576" w:rsidRDefault="00DA54E6" w:rsidP="00C95A31">
            <w:pPr>
              <w:pStyle w:val="TAC"/>
            </w:pPr>
            <w:r w:rsidRPr="001A1576">
              <w:t>3.5</w:t>
            </w:r>
          </w:p>
        </w:tc>
        <w:tc>
          <w:tcPr>
            <w:tcW w:w="425" w:type="dxa"/>
            <w:tcBorders>
              <w:top w:val="single" w:sz="4" w:space="0" w:color="auto"/>
              <w:left w:val="single" w:sz="4" w:space="0" w:color="auto"/>
              <w:bottom w:val="single" w:sz="4" w:space="0" w:color="auto"/>
              <w:right w:val="single" w:sz="4" w:space="0" w:color="auto"/>
            </w:tcBorders>
          </w:tcPr>
          <w:p w14:paraId="31AA2338"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6715EF56" w14:textId="77777777" w:rsidR="00DA54E6" w:rsidRPr="001A1576" w:rsidRDefault="00DA54E6" w:rsidP="00C95A31">
            <w:pPr>
              <w:pStyle w:val="TAC"/>
            </w:pPr>
            <w:r w:rsidRPr="001A1576">
              <w:t>20</w:t>
            </w:r>
          </w:p>
        </w:tc>
        <w:tc>
          <w:tcPr>
            <w:tcW w:w="567" w:type="dxa"/>
            <w:tcBorders>
              <w:top w:val="single" w:sz="4" w:space="0" w:color="auto"/>
              <w:left w:val="single" w:sz="4" w:space="0" w:color="auto"/>
              <w:bottom w:val="single" w:sz="4" w:space="0" w:color="auto"/>
              <w:right w:val="single" w:sz="4" w:space="0" w:color="auto"/>
            </w:tcBorders>
          </w:tcPr>
          <w:p w14:paraId="4F8BA7D5" w14:textId="77777777" w:rsidR="00DA54E6" w:rsidRPr="001A1576" w:rsidRDefault="00DA54E6" w:rsidP="00C95A31">
            <w:pPr>
              <w:pStyle w:val="TAC"/>
            </w:pPr>
            <w:r w:rsidRPr="001A1576">
              <w:t>19.5</w:t>
            </w:r>
          </w:p>
        </w:tc>
        <w:tc>
          <w:tcPr>
            <w:tcW w:w="425" w:type="dxa"/>
            <w:tcBorders>
              <w:top w:val="single" w:sz="4" w:space="0" w:color="auto"/>
              <w:left w:val="single" w:sz="4" w:space="0" w:color="auto"/>
              <w:bottom w:val="single" w:sz="4" w:space="0" w:color="auto"/>
              <w:right w:val="single" w:sz="4" w:space="0" w:color="auto"/>
            </w:tcBorders>
          </w:tcPr>
          <w:p w14:paraId="3BB27E4E" w14:textId="77777777" w:rsidR="00DA54E6" w:rsidRPr="001A1576" w:rsidRDefault="00DA54E6" w:rsidP="00C95A31">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49A44DB4" w14:textId="77777777" w:rsidR="00DA54E6" w:rsidRPr="001A1576" w:rsidRDefault="00DA54E6" w:rsidP="00C95A3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tcPr>
          <w:p w14:paraId="3F45C44A" w14:textId="77777777" w:rsidR="00DA54E6" w:rsidRPr="001A1576" w:rsidRDefault="00DA54E6" w:rsidP="00C95A31">
            <w:pPr>
              <w:pStyle w:val="TAC"/>
            </w:pPr>
            <w:r w:rsidRPr="001A1576">
              <w:t>3.5</w:t>
            </w:r>
          </w:p>
        </w:tc>
        <w:tc>
          <w:tcPr>
            <w:tcW w:w="821" w:type="dxa"/>
            <w:tcBorders>
              <w:top w:val="single" w:sz="4" w:space="0" w:color="auto"/>
              <w:left w:val="single" w:sz="4" w:space="0" w:color="auto"/>
              <w:bottom w:val="single" w:sz="4" w:space="0" w:color="auto"/>
              <w:right w:val="single" w:sz="4" w:space="0" w:color="auto"/>
            </w:tcBorders>
          </w:tcPr>
          <w:p w14:paraId="728812D0" w14:textId="77777777" w:rsidR="00DA54E6" w:rsidRPr="001A1576" w:rsidRDefault="00DA54E6" w:rsidP="00C95A31">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9469DC9" w14:textId="77777777" w:rsidR="00DA54E6" w:rsidRPr="001A1576" w:rsidRDefault="00DA54E6" w:rsidP="00C95A31">
            <w:pPr>
              <w:pStyle w:val="TAC"/>
            </w:pPr>
            <w:r w:rsidRPr="001A1576">
              <w:t>17.5-TT</w:t>
            </w:r>
          </w:p>
        </w:tc>
        <w:tc>
          <w:tcPr>
            <w:tcW w:w="863" w:type="dxa"/>
            <w:tcBorders>
              <w:top w:val="single" w:sz="4" w:space="0" w:color="auto"/>
              <w:left w:val="single" w:sz="4" w:space="0" w:color="auto"/>
              <w:bottom w:val="single" w:sz="4" w:space="0" w:color="auto"/>
              <w:right w:val="single" w:sz="4" w:space="0" w:color="auto"/>
            </w:tcBorders>
          </w:tcPr>
          <w:p w14:paraId="55201B55" w14:textId="77777777" w:rsidR="00DA54E6" w:rsidRPr="001A1576" w:rsidRDefault="00DA54E6" w:rsidP="00C95A31">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BC57A9F" w14:textId="77777777" w:rsidR="00DA54E6" w:rsidRPr="001A1576" w:rsidRDefault="00DA54E6" w:rsidP="00C95A31">
            <w:pPr>
              <w:pStyle w:val="TAC"/>
            </w:pPr>
            <w:r w:rsidRPr="001A1576">
              <w:t>16-TT</w:t>
            </w:r>
          </w:p>
        </w:tc>
      </w:tr>
      <w:tr w:rsidR="00DA54E6" w:rsidRPr="001A1576" w14:paraId="05BAA387"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3AEFA9D7" w14:textId="77777777" w:rsidR="00DA54E6" w:rsidRPr="001A1576" w:rsidRDefault="00DA54E6" w:rsidP="00C95A31">
            <w:pPr>
              <w:pStyle w:val="TAC"/>
            </w:pPr>
            <w:r w:rsidRPr="001A1576">
              <w:t>20</w:t>
            </w:r>
          </w:p>
        </w:tc>
        <w:tc>
          <w:tcPr>
            <w:tcW w:w="567" w:type="dxa"/>
            <w:tcBorders>
              <w:top w:val="single" w:sz="4" w:space="0" w:color="auto"/>
              <w:left w:val="single" w:sz="4" w:space="0" w:color="auto"/>
              <w:bottom w:val="single" w:sz="4" w:space="0" w:color="auto"/>
              <w:right w:val="single" w:sz="4" w:space="0" w:color="auto"/>
            </w:tcBorders>
          </w:tcPr>
          <w:p w14:paraId="175360C5" w14:textId="77777777" w:rsidR="00DA54E6" w:rsidRPr="001A1576" w:rsidRDefault="00DA54E6" w:rsidP="00C95A31">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74B419DD" w14:textId="77777777" w:rsidR="00DA54E6" w:rsidRPr="001A1576" w:rsidRDefault="00DA54E6" w:rsidP="00C95A31">
            <w:pPr>
              <w:pStyle w:val="TAC"/>
            </w:pPr>
            <w:r w:rsidRPr="001A1576">
              <w:t>7</w:t>
            </w:r>
          </w:p>
        </w:tc>
        <w:tc>
          <w:tcPr>
            <w:tcW w:w="709" w:type="dxa"/>
            <w:tcBorders>
              <w:top w:val="single" w:sz="4" w:space="0" w:color="auto"/>
              <w:left w:val="single" w:sz="4" w:space="0" w:color="auto"/>
              <w:bottom w:val="single" w:sz="4" w:space="0" w:color="auto"/>
              <w:right w:val="single" w:sz="4" w:space="0" w:color="auto"/>
            </w:tcBorders>
          </w:tcPr>
          <w:p w14:paraId="3C512B3F" w14:textId="77777777" w:rsidR="00DA54E6" w:rsidRPr="001A1576" w:rsidRDefault="00DA54E6" w:rsidP="00C95A31">
            <w:pPr>
              <w:pStyle w:val="TAC"/>
            </w:pPr>
            <w:r w:rsidRPr="001A1576">
              <w:t>7</w:t>
            </w:r>
          </w:p>
        </w:tc>
        <w:tc>
          <w:tcPr>
            <w:tcW w:w="425" w:type="dxa"/>
            <w:tcBorders>
              <w:top w:val="single" w:sz="4" w:space="0" w:color="auto"/>
              <w:left w:val="single" w:sz="4" w:space="0" w:color="auto"/>
              <w:bottom w:val="single" w:sz="4" w:space="0" w:color="auto"/>
              <w:right w:val="single" w:sz="4" w:space="0" w:color="auto"/>
            </w:tcBorders>
          </w:tcPr>
          <w:p w14:paraId="10F4E263"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1D9DA2EB" w14:textId="77777777" w:rsidR="00DA54E6" w:rsidRPr="001A1576" w:rsidRDefault="00DA54E6" w:rsidP="00C95A31">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437FD8A1" w14:textId="77777777" w:rsidR="00DA54E6" w:rsidRPr="001A1576" w:rsidRDefault="00DA54E6" w:rsidP="00C95A31">
            <w:pPr>
              <w:pStyle w:val="TAC"/>
            </w:pPr>
            <w:r w:rsidRPr="001A1576">
              <w:t>16</w:t>
            </w:r>
          </w:p>
        </w:tc>
        <w:tc>
          <w:tcPr>
            <w:tcW w:w="425" w:type="dxa"/>
            <w:tcBorders>
              <w:top w:val="single" w:sz="4" w:space="0" w:color="auto"/>
              <w:left w:val="single" w:sz="4" w:space="0" w:color="auto"/>
              <w:bottom w:val="single" w:sz="4" w:space="0" w:color="auto"/>
              <w:right w:val="single" w:sz="4" w:space="0" w:color="auto"/>
            </w:tcBorders>
          </w:tcPr>
          <w:p w14:paraId="1AA6685D" w14:textId="77777777" w:rsidR="00DA54E6" w:rsidRPr="001A1576" w:rsidRDefault="00DA54E6" w:rsidP="00C95A31">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7CFE8362" w14:textId="77777777" w:rsidR="00DA54E6" w:rsidRPr="001A1576" w:rsidRDefault="00DA54E6" w:rsidP="00C95A31">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4B03515E" w14:textId="77777777" w:rsidR="00DA54E6" w:rsidRPr="001A1576" w:rsidRDefault="00DA54E6" w:rsidP="00C95A31">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59556C46" w14:textId="77777777" w:rsidR="00DA54E6" w:rsidRPr="001A1576" w:rsidRDefault="00DA54E6" w:rsidP="00C95A31">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D278D33" w14:textId="77777777" w:rsidR="00DA54E6" w:rsidRPr="001A1576" w:rsidRDefault="00DA54E6" w:rsidP="00C95A31">
            <w:pPr>
              <w:pStyle w:val="TAC"/>
            </w:pPr>
            <w:r w:rsidRPr="001A1576">
              <w:t>11-TT</w:t>
            </w:r>
          </w:p>
        </w:tc>
        <w:tc>
          <w:tcPr>
            <w:tcW w:w="863" w:type="dxa"/>
            <w:tcBorders>
              <w:top w:val="single" w:sz="4" w:space="0" w:color="auto"/>
              <w:left w:val="single" w:sz="4" w:space="0" w:color="auto"/>
              <w:bottom w:val="single" w:sz="4" w:space="0" w:color="auto"/>
              <w:right w:val="single" w:sz="4" w:space="0" w:color="auto"/>
            </w:tcBorders>
          </w:tcPr>
          <w:p w14:paraId="3160BA37" w14:textId="77777777" w:rsidR="00DA54E6" w:rsidRPr="001A1576" w:rsidRDefault="00DA54E6" w:rsidP="00C95A31">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66D49DE7" w14:textId="77777777" w:rsidR="00DA54E6" w:rsidRPr="001A1576" w:rsidRDefault="00DA54E6" w:rsidP="00C95A31">
            <w:pPr>
              <w:pStyle w:val="TAC"/>
            </w:pPr>
            <w:r w:rsidRPr="001A1576">
              <w:t>11-TT</w:t>
            </w:r>
          </w:p>
        </w:tc>
      </w:tr>
      <w:tr w:rsidR="00DA54E6" w:rsidRPr="001A1576" w14:paraId="185E9269"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64202824" w14:textId="77777777" w:rsidR="00DA54E6" w:rsidRPr="001A1576" w:rsidRDefault="00DA54E6" w:rsidP="00C95A31">
            <w:pPr>
              <w:pStyle w:val="TAC"/>
            </w:pPr>
            <w:r w:rsidRPr="001A1576">
              <w:t>21</w:t>
            </w:r>
          </w:p>
        </w:tc>
        <w:tc>
          <w:tcPr>
            <w:tcW w:w="567" w:type="dxa"/>
            <w:tcBorders>
              <w:top w:val="single" w:sz="4" w:space="0" w:color="auto"/>
              <w:left w:val="single" w:sz="4" w:space="0" w:color="auto"/>
              <w:bottom w:val="single" w:sz="4" w:space="0" w:color="auto"/>
              <w:right w:val="single" w:sz="4" w:space="0" w:color="auto"/>
            </w:tcBorders>
          </w:tcPr>
          <w:p w14:paraId="40B0CC76" w14:textId="77777777" w:rsidR="00DA54E6" w:rsidRPr="001A1576" w:rsidRDefault="00DA54E6" w:rsidP="00C95A31">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59A0AD79" w14:textId="77777777" w:rsidR="00DA54E6" w:rsidRPr="001A1576" w:rsidRDefault="00DA54E6" w:rsidP="00C95A31">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42BD64C" w14:textId="77777777" w:rsidR="00DA54E6" w:rsidRPr="001A1576" w:rsidRDefault="00DA54E6" w:rsidP="00C95A31">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0C8E532"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560D82DC" w14:textId="77777777" w:rsidR="00DA54E6" w:rsidRPr="001A1576" w:rsidRDefault="00DA54E6" w:rsidP="00C95A31">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F6207A3" w14:textId="77777777" w:rsidR="00DA54E6" w:rsidRPr="001A1576" w:rsidRDefault="00DA54E6" w:rsidP="00C95A31">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ECBF0A0" w14:textId="77777777" w:rsidR="00DA54E6" w:rsidRPr="001A1576" w:rsidRDefault="00DA54E6" w:rsidP="00C95A31">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00DAFFFF" w14:textId="77777777" w:rsidR="00DA54E6" w:rsidRPr="001A1576" w:rsidRDefault="00DA54E6" w:rsidP="00C95A31">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C9B9341" w14:textId="77777777" w:rsidR="00DA54E6" w:rsidRPr="001A1576" w:rsidRDefault="00DA54E6" w:rsidP="00C95A31">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76D189B" w14:textId="77777777" w:rsidR="00DA54E6" w:rsidRPr="001A1576" w:rsidRDefault="00DA54E6" w:rsidP="00C95A31">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1F55B838" w14:textId="77777777" w:rsidR="00DA54E6" w:rsidRPr="001A1576" w:rsidRDefault="00DA54E6" w:rsidP="00C95A31">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68901E1" w14:textId="77777777" w:rsidR="00DA54E6" w:rsidRPr="001A1576" w:rsidRDefault="00DA54E6" w:rsidP="00C95A31">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119DDCB" w14:textId="77777777" w:rsidR="00DA54E6" w:rsidRPr="001A1576" w:rsidRDefault="00DA54E6" w:rsidP="00C95A31">
            <w:pPr>
              <w:pStyle w:val="TAC"/>
            </w:pPr>
            <w:r w:rsidRPr="001A1576">
              <w:t>3-TT (8.5-TT)</w:t>
            </w:r>
            <w:r w:rsidRPr="001A1576">
              <w:rPr>
                <w:vertAlign w:val="superscript"/>
              </w:rPr>
              <w:t>2</w:t>
            </w:r>
          </w:p>
        </w:tc>
      </w:tr>
      <w:tr w:rsidR="00DA54E6" w:rsidRPr="001A1576" w14:paraId="48ADE158"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7F237B91" w14:textId="77777777" w:rsidR="00DA54E6" w:rsidRPr="001A1576" w:rsidRDefault="00DA54E6" w:rsidP="00C95A31">
            <w:pPr>
              <w:pStyle w:val="TAC"/>
            </w:pPr>
            <w:r w:rsidRPr="001A1576">
              <w:t>22</w:t>
            </w:r>
          </w:p>
        </w:tc>
        <w:tc>
          <w:tcPr>
            <w:tcW w:w="567" w:type="dxa"/>
            <w:tcBorders>
              <w:top w:val="single" w:sz="4" w:space="0" w:color="auto"/>
              <w:left w:val="single" w:sz="4" w:space="0" w:color="auto"/>
              <w:bottom w:val="single" w:sz="4" w:space="0" w:color="auto"/>
              <w:right w:val="single" w:sz="4" w:space="0" w:color="auto"/>
            </w:tcBorders>
          </w:tcPr>
          <w:p w14:paraId="0F485713" w14:textId="77777777" w:rsidR="00DA54E6" w:rsidRPr="001A1576" w:rsidRDefault="00DA54E6" w:rsidP="00C95A31">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65412EDE" w14:textId="77777777" w:rsidR="00DA54E6" w:rsidRPr="001A1576" w:rsidRDefault="00DA54E6" w:rsidP="00C95A31">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10AFF8FB" w14:textId="77777777" w:rsidR="00DA54E6" w:rsidRPr="001A1576" w:rsidRDefault="00DA54E6" w:rsidP="00C95A31">
            <w:pPr>
              <w:pStyle w:val="TAC"/>
            </w:pPr>
            <w:r w:rsidRPr="001A1576">
              <w:t>5</w:t>
            </w:r>
          </w:p>
        </w:tc>
        <w:tc>
          <w:tcPr>
            <w:tcW w:w="425" w:type="dxa"/>
            <w:tcBorders>
              <w:top w:val="single" w:sz="4" w:space="0" w:color="auto"/>
              <w:left w:val="single" w:sz="4" w:space="0" w:color="auto"/>
              <w:bottom w:val="single" w:sz="4" w:space="0" w:color="auto"/>
              <w:right w:val="single" w:sz="4" w:space="0" w:color="auto"/>
            </w:tcBorders>
          </w:tcPr>
          <w:p w14:paraId="49EF721A"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01F91CC7" w14:textId="77777777" w:rsidR="00DA54E6" w:rsidRPr="001A1576" w:rsidRDefault="00DA54E6" w:rsidP="00C95A31">
            <w:pPr>
              <w:pStyle w:val="TAC"/>
            </w:pPr>
            <w:r w:rsidRPr="001A1576">
              <w:t>18</w:t>
            </w:r>
          </w:p>
        </w:tc>
        <w:tc>
          <w:tcPr>
            <w:tcW w:w="567" w:type="dxa"/>
            <w:tcBorders>
              <w:top w:val="single" w:sz="4" w:space="0" w:color="auto"/>
              <w:left w:val="single" w:sz="4" w:space="0" w:color="auto"/>
              <w:bottom w:val="single" w:sz="4" w:space="0" w:color="auto"/>
              <w:right w:val="single" w:sz="4" w:space="0" w:color="auto"/>
            </w:tcBorders>
          </w:tcPr>
          <w:p w14:paraId="4CD19CCA" w14:textId="77777777" w:rsidR="00DA54E6" w:rsidRPr="001A1576" w:rsidRDefault="00DA54E6" w:rsidP="00C95A31">
            <w:pPr>
              <w:pStyle w:val="TAC"/>
            </w:pPr>
            <w:r w:rsidRPr="001A1576">
              <w:t>18</w:t>
            </w:r>
          </w:p>
        </w:tc>
        <w:tc>
          <w:tcPr>
            <w:tcW w:w="425" w:type="dxa"/>
            <w:tcBorders>
              <w:top w:val="single" w:sz="4" w:space="0" w:color="auto"/>
              <w:left w:val="single" w:sz="4" w:space="0" w:color="auto"/>
              <w:bottom w:val="single" w:sz="4" w:space="0" w:color="auto"/>
              <w:right w:val="single" w:sz="4" w:space="0" w:color="auto"/>
            </w:tcBorders>
          </w:tcPr>
          <w:p w14:paraId="2078C874" w14:textId="77777777" w:rsidR="00DA54E6" w:rsidRPr="001A1576" w:rsidRDefault="00DA54E6" w:rsidP="00C95A31">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54AED72A" w14:textId="77777777" w:rsidR="00DA54E6" w:rsidRPr="001A1576" w:rsidRDefault="00DA54E6" w:rsidP="00C95A31">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tcPr>
          <w:p w14:paraId="52815BF8" w14:textId="77777777" w:rsidR="00DA54E6" w:rsidRPr="001A1576" w:rsidRDefault="00DA54E6" w:rsidP="00C95A31">
            <w:pPr>
              <w:pStyle w:val="TAC"/>
            </w:pPr>
            <w:r w:rsidRPr="001A1576">
              <w:t>4</w:t>
            </w:r>
          </w:p>
        </w:tc>
        <w:tc>
          <w:tcPr>
            <w:tcW w:w="821" w:type="dxa"/>
            <w:tcBorders>
              <w:top w:val="single" w:sz="4" w:space="0" w:color="auto"/>
              <w:left w:val="single" w:sz="4" w:space="0" w:color="auto"/>
              <w:bottom w:val="single" w:sz="4" w:space="0" w:color="auto"/>
              <w:right w:val="single" w:sz="4" w:space="0" w:color="auto"/>
            </w:tcBorders>
          </w:tcPr>
          <w:p w14:paraId="47B220A5" w14:textId="77777777" w:rsidR="00DA54E6" w:rsidRPr="001A1576" w:rsidRDefault="00DA54E6" w:rsidP="00C95A31">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179B34D5" w14:textId="77777777" w:rsidR="00DA54E6" w:rsidRPr="001A1576" w:rsidRDefault="00DA54E6" w:rsidP="00C95A31">
            <w:pPr>
              <w:pStyle w:val="TAC"/>
            </w:pPr>
            <w:r w:rsidRPr="001A1576">
              <w:t>14-TT</w:t>
            </w:r>
          </w:p>
        </w:tc>
        <w:tc>
          <w:tcPr>
            <w:tcW w:w="863" w:type="dxa"/>
            <w:tcBorders>
              <w:top w:val="single" w:sz="4" w:space="0" w:color="auto"/>
              <w:left w:val="single" w:sz="4" w:space="0" w:color="auto"/>
              <w:bottom w:val="single" w:sz="4" w:space="0" w:color="auto"/>
              <w:right w:val="single" w:sz="4" w:space="0" w:color="auto"/>
            </w:tcBorders>
          </w:tcPr>
          <w:p w14:paraId="38468F85" w14:textId="77777777" w:rsidR="00DA54E6" w:rsidRPr="001A1576" w:rsidRDefault="00DA54E6" w:rsidP="00C95A31">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5FCA761" w14:textId="77777777" w:rsidR="00DA54E6" w:rsidRPr="001A1576" w:rsidRDefault="00DA54E6" w:rsidP="00C95A31">
            <w:pPr>
              <w:pStyle w:val="TAC"/>
            </w:pPr>
            <w:r w:rsidRPr="001A1576">
              <w:t>14-TT</w:t>
            </w:r>
          </w:p>
        </w:tc>
      </w:tr>
      <w:tr w:rsidR="00DA54E6" w:rsidRPr="001A1576" w14:paraId="7298BD44"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51AAD425" w14:textId="77777777" w:rsidR="00DA54E6" w:rsidRPr="001A1576" w:rsidRDefault="00DA54E6" w:rsidP="00C95A31">
            <w:pPr>
              <w:pStyle w:val="TAC"/>
            </w:pPr>
            <w:r w:rsidRPr="001A1576">
              <w:t>23</w:t>
            </w:r>
          </w:p>
        </w:tc>
        <w:tc>
          <w:tcPr>
            <w:tcW w:w="567" w:type="dxa"/>
            <w:tcBorders>
              <w:top w:val="single" w:sz="4" w:space="0" w:color="auto"/>
              <w:left w:val="single" w:sz="4" w:space="0" w:color="auto"/>
              <w:bottom w:val="single" w:sz="4" w:space="0" w:color="auto"/>
              <w:right w:val="single" w:sz="4" w:space="0" w:color="auto"/>
            </w:tcBorders>
          </w:tcPr>
          <w:p w14:paraId="21996DDA" w14:textId="77777777" w:rsidR="00DA54E6" w:rsidRPr="001A1576" w:rsidRDefault="00DA54E6" w:rsidP="00C95A31">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161818F1" w14:textId="77777777" w:rsidR="00DA54E6" w:rsidRPr="001A1576" w:rsidRDefault="00DA54E6" w:rsidP="00C95A31">
            <w:pPr>
              <w:pStyle w:val="TAC"/>
            </w:pPr>
            <w:r w:rsidRPr="001A1576">
              <w:t>7</w:t>
            </w:r>
          </w:p>
        </w:tc>
        <w:tc>
          <w:tcPr>
            <w:tcW w:w="709" w:type="dxa"/>
            <w:tcBorders>
              <w:top w:val="single" w:sz="4" w:space="0" w:color="auto"/>
              <w:left w:val="single" w:sz="4" w:space="0" w:color="auto"/>
              <w:bottom w:val="single" w:sz="4" w:space="0" w:color="auto"/>
              <w:right w:val="single" w:sz="4" w:space="0" w:color="auto"/>
            </w:tcBorders>
          </w:tcPr>
          <w:p w14:paraId="358199BD" w14:textId="77777777" w:rsidR="00DA54E6" w:rsidRPr="001A1576" w:rsidRDefault="00DA54E6" w:rsidP="00C95A31">
            <w:pPr>
              <w:pStyle w:val="TAC"/>
            </w:pPr>
            <w:r w:rsidRPr="001A1576">
              <w:t>7</w:t>
            </w:r>
          </w:p>
        </w:tc>
        <w:tc>
          <w:tcPr>
            <w:tcW w:w="425" w:type="dxa"/>
            <w:tcBorders>
              <w:top w:val="single" w:sz="4" w:space="0" w:color="auto"/>
              <w:left w:val="single" w:sz="4" w:space="0" w:color="auto"/>
              <w:bottom w:val="single" w:sz="4" w:space="0" w:color="auto"/>
              <w:right w:val="single" w:sz="4" w:space="0" w:color="auto"/>
            </w:tcBorders>
          </w:tcPr>
          <w:p w14:paraId="47F3A660"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69428BFC" w14:textId="77777777" w:rsidR="00DA54E6" w:rsidRPr="001A1576" w:rsidRDefault="00DA54E6" w:rsidP="00C95A31">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39013DF4" w14:textId="77777777" w:rsidR="00DA54E6" w:rsidRPr="001A1576" w:rsidRDefault="00DA54E6" w:rsidP="00C95A31">
            <w:pPr>
              <w:pStyle w:val="TAC"/>
            </w:pPr>
            <w:r w:rsidRPr="001A1576">
              <w:t>16</w:t>
            </w:r>
          </w:p>
        </w:tc>
        <w:tc>
          <w:tcPr>
            <w:tcW w:w="425" w:type="dxa"/>
            <w:tcBorders>
              <w:top w:val="single" w:sz="4" w:space="0" w:color="auto"/>
              <w:left w:val="single" w:sz="4" w:space="0" w:color="auto"/>
              <w:bottom w:val="single" w:sz="4" w:space="0" w:color="auto"/>
              <w:right w:val="single" w:sz="4" w:space="0" w:color="auto"/>
            </w:tcBorders>
          </w:tcPr>
          <w:p w14:paraId="7FB299B2" w14:textId="77777777" w:rsidR="00DA54E6" w:rsidRPr="001A1576" w:rsidRDefault="00DA54E6" w:rsidP="00C95A31">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01BF3CA0" w14:textId="77777777" w:rsidR="00DA54E6" w:rsidRPr="001A1576" w:rsidRDefault="00DA54E6" w:rsidP="00C95A31">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20857C73" w14:textId="77777777" w:rsidR="00DA54E6" w:rsidRPr="001A1576" w:rsidRDefault="00DA54E6" w:rsidP="00C95A31">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3C0415B5" w14:textId="77777777" w:rsidR="00DA54E6" w:rsidRPr="001A1576" w:rsidRDefault="00DA54E6" w:rsidP="00C95A31">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03C187A4" w14:textId="77777777" w:rsidR="00DA54E6" w:rsidRPr="001A1576" w:rsidRDefault="00DA54E6" w:rsidP="00C95A31">
            <w:pPr>
              <w:pStyle w:val="TAC"/>
            </w:pPr>
            <w:r w:rsidRPr="001A1576">
              <w:t>11-TT</w:t>
            </w:r>
          </w:p>
        </w:tc>
        <w:tc>
          <w:tcPr>
            <w:tcW w:w="863" w:type="dxa"/>
            <w:tcBorders>
              <w:top w:val="single" w:sz="4" w:space="0" w:color="auto"/>
              <w:left w:val="single" w:sz="4" w:space="0" w:color="auto"/>
              <w:bottom w:val="single" w:sz="4" w:space="0" w:color="auto"/>
              <w:right w:val="single" w:sz="4" w:space="0" w:color="auto"/>
            </w:tcBorders>
          </w:tcPr>
          <w:p w14:paraId="327D4B9C" w14:textId="77777777" w:rsidR="00DA54E6" w:rsidRPr="001A1576" w:rsidRDefault="00DA54E6" w:rsidP="00C95A31">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BCA7FE2" w14:textId="77777777" w:rsidR="00DA54E6" w:rsidRPr="001A1576" w:rsidRDefault="00DA54E6" w:rsidP="00C95A31">
            <w:pPr>
              <w:pStyle w:val="TAC"/>
            </w:pPr>
            <w:r w:rsidRPr="001A1576">
              <w:t>11-TT</w:t>
            </w:r>
          </w:p>
        </w:tc>
      </w:tr>
      <w:tr w:rsidR="00DA54E6" w:rsidRPr="001A1576" w14:paraId="14B9289A"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68A1D46F" w14:textId="77777777" w:rsidR="00DA54E6" w:rsidRPr="001A1576" w:rsidRDefault="00DA54E6" w:rsidP="00C95A31">
            <w:pPr>
              <w:pStyle w:val="TAC"/>
            </w:pPr>
            <w:r w:rsidRPr="001A1576">
              <w:t>24</w:t>
            </w:r>
          </w:p>
        </w:tc>
        <w:tc>
          <w:tcPr>
            <w:tcW w:w="567" w:type="dxa"/>
            <w:tcBorders>
              <w:top w:val="single" w:sz="4" w:space="0" w:color="auto"/>
              <w:left w:val="single" w:sz="4" w:space="0" w:color="auto"/>
              <w:bottom w:val="single" w:sz="4" w:space="0" w:color="auto"/>
              <w:right w:val="single" w:sz="4" w:space="0" w:color="auto"/>
            </w:tcBorders>
          </w:tcPr>
          <w:p w14:paraId="235F948C" w14:textId="77777777" w:rsidR="00DA54E6" w:rsidRPr="001A1576" w:rsidRDefault="00DA54E6" w:rsidP="00C95A31">
            <w:pPr>
              <w:pStyle w:val="TAC"/>
              <w:rPr>
                <w:rFonts w:eastAsia="Malgun Gothic"/>
              </w:rPr>
            </w:pPr>
            <w:r w:rsidRPr="001A1576">
              <w:t>23</w:t>
            </w:r>
          </w:p>
        </w:tc>
        <w:tc>
          <w:tcPr>
            <w:tcW w:w="709" w:type="dxa"/>
            <w:tcBorders>
              <w:top w:val="single" w:sz="4" w:space="0" w:color="auto"/>
              <w:left w:val="single" w:sz="4" w:space="0" w:color="auto"/>
              <w:bottom w:val="single" w:sz="4" w:space="0" w:color="auto"/>
              <w:right w:val="single" w:sz="4" w:space="0" w:color="auto"/>
            </w:tcBorders>
          </w:tcPr>
          <w:p w14:paraId="24D279C1" w14:textId="77777777" w:rsidR="00DA54E6" w:rsidRPr="001A1576" w:rsidRDefault="00DA54E6" w:rsidP="00C95A31">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3995B21D" w14:textId="77777777" w:rsidR="00DA54E6" w:rsidRPr="001A1576" w:rsidRDefault="00DA54E6" w:rsidP="00C95A31">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EDEC393"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0301AB5C" w14:textId="77777777" w:rsidR="00DA54E6" w:rsidRPr="001A1576" w:rsidRDefault="00DA54E6" w:rsidP="00C95A31">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2178A70" w14:textId="77777777" w:rsidR="00DA54E6" w:rsidRPr="001A1576" w:rsidRDefault="00DA54E6" w:rsidP="00C95A31">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C26D65E" w14:textId="77777777" w:rsidR="00DA54E6" w:rsidRPr="001A1576" w:rsidRDefault="00DA54E6" w:rsidP="00C95A31">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48FA78F0" w14:textId="77777777" w:rsidR="00DA54E6" w:rsidRPr="001A1576" w:rsidRDefault="00DA54E6" w:rsidP="00C95A31">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BFE7025" w14:textId="77777777" w:rsidR="00DA54E6" w:rsidRPr="001A1576" w:rsidRDefault="00DA54E6" w:rsidP="00C95A31">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B2116ED" w14:textId="77777777" w:rsidR="00DA54E6" w:rsidRPr="001A1576" w:rsidRDefault="00DA54E6" w:rsidP="00C95A31">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F7979FC" w14:textId="77777777" w:rsidR="00DA54E6" w:rsidRPr="001A1576" w:rsidRDefault="00DA54E6" w:rsidP="00C95A31">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2498400" w14:textId="77777777" w:rsidR="00DA54E6" w:rsidRPr="001A1576" w:rsidRDefault="00DA54E6" w:rsidP="00C95A31">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959CA78" w14:textId="77777777" w:rsidR="00DA54E6" w:rsidRPr="001A1576" w:rsidRDefault="00DA54E6" w:rsidP="00C95A31">
            <w:pPr>
              <w:pStyle w:val="TAC"/>
            </w:pPr>
            <w:r w:rsidRPr="001A1576">
              <w:t>3-TT (8.5-TT)</w:t>
            </w:r>
            <w:r w:rsidRPr="001A1576">
              <w:rPr>
                <w:vertAlign w:val="superscript"/>
              </w:rPr>
              <w:t>2</w:t>
            </w:r>
          </w:p>
        </w:tc>
      </w:tr>
      <w:tr w:rsidR="00DA54E6" w:rsidRPr="001A1576" w14:paraId="4073DD2F"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1E57489B" w14:textId="77777777" w:rsidR="00DA54E6" w:rsidRPr="001A1576" w:rsidRDefault="00DA54E6" w:rsidP="00C95A31">
            <w:pPr>
              <w:pStyle w:val="TAC"/>
            </w:pPr>
            <w:r w:rsidRPr="001A1576">
              <w:t>25</w:t>
            </w:r>
          </w:p>
        </w:tc>
        <w:tc>
          <w:tcPr>
            <w:tcW w:w="567" w:type="dxa"/>
            <w:tcBorders>
              <w:top w:val="single" w:sz="4" w:space="0" w:color="auto"/>
              <w:left w:val="single" w:sz="4" w:space="0" w:color="auto"/>
              <w:bottom w:val="single" w:sz="4" w:space="0" w:color="auto"/>
              <w:right w:val="single" w:sz="4" w:space="0" w:color="auto"/>
            </w:tcBorders>
          </w:tcPr>
          <w:p w14:paraId="15891FAE" w14:textId="77777777" w:rsidR="00DA54E6" w:rsidRPr="001A1576" w:rsidRDefault="00DA54E6" w:rsidP="00C95A31">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4891009F" w14:textId="77777777" w:rsidR="00DA54E6" w:rsidRPr="001A1576" w:rsidRDefault="00DA54E6" w:rsidP="00C95A31">
            <w:pPr>
              <w:pStyle w:val="TAC"/>
            </w:pPr>
            <w:r w:rsidRPr="001A1576">
              <w:t>7.5</w:t>
            </w:r>
          </w:p>
        </w:tc>
        <w:tc>
          <w:tcPr>
            <w:tcW w:w="709" w:type="dxa"/>
            <w:tcBorders>
              <w:top w:val="single" w:sz="4" w:space="0" w:color="auto"/>
              <w:left w:val="single" w:sz="4" w:space="0" w:color="auto"/>
              <w:bottom w:val="single" w:sz="4" w:space="0" w:color="auto"/>
              <w:right w:val="single" w:sz="4" w:space="0" w:color="auto"/>
            </w:tcBorders>
          </w:tcPr>
          <w:p w14:paraId="7DD1A641" w14:textId="77777777" w:rsidR="00DA54E6" w:rsidRPr="001A1576" w:rsidRDefault="00DA54E6" w:rsidP="00C95A31">
            <w:pPr>
              <w:pStyle w:val="TAC"/>
            </w:pPr>
            <w:r w:rsidRPr="001A1576">
              <w:t>7.5</w:t>
            </w:r>
          </w:p>
        </w:tc>
        <w:tc>
          <w:tcPr>
            <w:tcW w:w="425" w:type="dxa"/>
            <w:tcBorders>
              <w:top w:val="single" w:sz="4" w:space="0" w:color="auto"/>
              <w:left w:val="single" w:sz="4" w:space="0" w:color="auto"/>
              <w:bottom w:val="single" w:sz="4" w:space="0" w:color="auto"/>
              <w:right w:val="single" w:sz="4" w:space="0" w:color="auto"/>
            </w:tcBorders>
          </w:tcPr>
          <w:p w14:paraId="6EE40B4A"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3D920381" w14:textId="77777777" w:rsidR="00DA54E6" w:rsidRPr="001A1576" w:rsidRDefault="00DA54E6" w:rsidP="00C95A31">
            <w:pPr>
              <w:pStyle w:val="TAC"/>
            </w:pPr>
            <w:r w:rsidRPr="001A1576">
              <w:t>15.5</w:t>
            </w:r>
          </w:p>
        </w:tc>
        <w:tc>
          <w:tcPr>
            <w:tcW w:w="567" w:type="dxa"/>
            <w:tcBorders>
              <w:top w:val="single" w:sz="4" w:space="0" w:color="auto"/>
              <w:left w:val="single" w:sz="4" w:space="0" w:color="auto"/>
              <w:bottom w:val="single" w:sz="4" w:space="0" w:color="auto"/>
              <w:right w:val="single" w:sz="4" w:space="0" w:color="auto"/>
            </w:tcBorders>
          </w:tcPr>
          <w:p w14:paraId="259D3BD0" w14:textId="77777777" w:rsidR="00DA54E6" w:rsidRPr="001A1576" w:rsidRDefault="00DA54E6" w:rsidP="00C95A31">
            <w:pPr>
              <w:pStyle w:val="TAC"/>
            </w:pPr>
            <w:r w:rsidRPr="001A1576">
              <w:t>15.5</w:t>
            </w:r>
          </w:p>
        </w:tc>
        <w:tc>
          <w:tcPr>
            <w:tcW w:w="425" w:type="dxa"/>
            <w:tcBorders>
              <w:top w:val="single" w:sz="4" w:space="0" w:color="auto"/>
              <w:left w:val="single" w:sz="4" w:space="0" w:color="auto"/>
              <w:bottom w:val="single" w:sz="4" w:space="0" w:color="auto"/>
              <w:right w:val="single" w:sz="4" w:space="0" w:color="auto"/>
            </w:tcBorders>
          </w:tcPr>
          <w:p w14:paraId="1C0C6D23" w14:textId="77777777" w:rsidR="00DA54E6" w:rsidRPr="001A1576" w:rsidRDefault="00DA54E6" w:rsidP="00C95A31">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23C391A3" w14:textId="77777777" w:rsidR="00DA54E6" w:rsidRPr="001A1576" w:rsidRDefault="00DA54E6" w:rsidP="00C95A31">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20B6DD5A" w14:textId="77777777" w:rsidR="00DA54E6" w:rsidRPr="001A1576" w:rsidRDefault="00DA54E6" w:rsidP="00C95A31">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225695F2" w14:textId="77777777" w:rsidR="00DA54E6" w:rsidRPr="001A1576" w:rsidRDefault="00DA54E6" w:rsidP="00C95A31">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EC32CFE" w14:textId="77777777" w:rsidR="00DA54E6" w:rsidRPr="001A1576" w:rsidRDefault="00DA54E6" w:rsidP="00C95A31">
            <w:pPr>
              <w:pStyle w:val="TAC"/>
            </w:pPr>
            <w:r w:rsidRPr="001A1576">
              <w:t>10.5-TT</w:t>
            </w:r>
          </w:p>
        </w:tc>
        <w:tc>
          <w:tcPr>
            <w:tcW w:w="863" w:type="dxa"/>
            <w:tcBorders>
              <w:top w:val="single" w:sz="4" w:space="0" w:color="auto"/>
              <w:left w:val="single" w:sz="4" w:space="0" w:color="auto"/>
              <w:bottom w:val="single" w:sz="4" w:space="0" w:color="auto"/>
              <w:right w:val="single" w:sz="4" w:space="0" w:color="auto"/>
            </w:tcBorders>
          </w:tcPr>
          <w:p w14:paraId="50A2026F" w14:textId="77777777" w:rsidR="00DA54E6" w:rsidRPr="001A1576" w:rsidRDefault="00DA54E6" w:rsidP="00C95A31">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72444765" w14:textId="77777777" w:rsidR="00DA54E6" w:rsidRPr="001A1576" w:rsidRDefault="00DA54E6" w:rsidP="00C95A31">
            <w:pPr>
              <w:pStyle w:val="TAC"/>
            </w:pPr>
            <w:r w:rsidRPr="001A1576">
              <w:t>10.5-TT</w:t>
            </w:r>
          </w:p>
        </w:tc>
      </w:tr>
      <w:tr w:rsidR="00DA54E6" w:rsidRPr="001A1576" w14:paraId="65D9BFF2"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37F938B4" w14:textId="77777777" w:rsidR="00DA54E6" w:rsidRPr="001A1576" w:rsidRDefault="00DA54E6" w:rsidP="00C95A31">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tcPr>
          <w:p w14:paraId="6F01290E" w14:textId="77777777" w:rsidR="00DA54E6" w:rsidRPr="001A1576" w:rsidRDefault="00DA54E6" w:rsidP="00C95A31">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1A90EBDC" w14:textId="77777777" w:rsidR="00DA54E6" w:rsidRPr="001A1576" w:rsidRDefault="00DA54E6" w:rsidP="00C95A31">
            <w:pPr>
              <w:pStyle w:val="TAC"/>
            </w:pPr>
            <w:r w:rsidRPr="001A1576">
              <w:t>7.5</w:t>
            </w:r>
          </w:p>
        </w:tc>
        <w:tc>
          <w:tcPr>
            <w:tcW w:w="709" w:type="dxa"/>
            <w:tcBorders>
              <w:top w:val="single" w:sz="4" w:space="0" w:color="auto"/>
              <w:left w:val="single" w:sz="4" w:space="0" w:color="auto"/>
              <w:bottom w:val="single" w:sz="4" w:space="0" w:color="auto"/>
              <w:right w:val="single" w:sz="4" w:space="0" w:color="auto"/>
            </w:tcBorders>
          </w:tcPr>
          <w:p w14:paraId="44B50E72" w14:textId="77777777" w:rsidR="00DA54E6" w:rsidRPr="001A1576" w:rsidRDefault="00DA54E6" w:rsidP="00C95A31">
            <w:pPr>
              <w:pStyle w:val="TAC"/>
            </w:pPr>
            <w:r w:rsidRPr="001A1576">
              <w:t>7.5</w:t>
            </w:r>
          </w:p>
        </w:tc>
        <w:tc>
          <w:tcPr>
            <w:tcW w:w="425" w:type="dxa"/>
            <w:tcBorders>
              <w:top w:val="single" w:sz="4" w:space="0" w:color="auto"/>
              <w:left w:val="single" w:sz="4" w:space="0" w:color="auto"/>
              <w:bottom w:val="single" w:sz="4" w:space="0" w:color="auto"/>
              <w:right w:val="single" w:sz="4" w:space="0" w:color="auto"/>
            </w:tcBorders>
          </w:tcPr>
          <w:p w14:paraId="70F7F5BE"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739B5B0E" w14:textId="77777777" w:rsidR="00DA54E6" w:rsidRPr="001A1576" w:rsidRDefault="00DA54E6" w:rsidP="00C95A31">
            <w:pPr>
              <w:pStyle w:val="TAC"/>
            </w:pPr>
            <w:r w:rsidRPr="001A1576">
              <w:t>15.5</w:t>
            </w:r>
          </w:p>
        </w:tc>
        <w:tc>
          <w:tcPr>
            <w:tcW w:w="567" w:type="dxa"/>
            <w:tcBorders>
              <w:top w:val="single" w:sz="4" w:space="0" w:color="auto"/>
              <w:left w:val="single" w:sz="4" w:space="0" w:color="auto"/>
              <w:bottom w:val="single" w:sz="4" w:space="0" w:color="auto"/>
              <w:right w:val="single" w:sz="4" w:space="0" w:color="auto"/>
            </w:tcBorders>
          </w:tcPr>
          <w:p w14:paraId="2A010A9E" w14:textId="77777777" w:rsidR="00DA54E6" w:rsidRPr="001A1576" w:rsidRDefault="00DA54E6" w:rsidP="00C95A31">
            <w:pPr>
              <w:pStyle w:val="TAC"/>
            </w:pPr>
            <w:r w:rsidRPr="001A1576">
              <w:t>15.5</w:t>
            </w:r>
          </w:p>
        </w:tc>
        <w:tc>
          <w:tcPr>
            <w:tcW w:w="425" w:type="dxa"/>
            <w:tcBorders>
              <w:top w:val="single" w:sz="4" w:space="0" w:color="auto"/>
              <w:left w:val="single" w:sz="4" w:space="0" w:color="auto"/>
              <w:bottom w:val="single" w:sz="4" w:space="0" w:color="auto"/>
              <w:right w:val="single" w:sz="4" w:space="0" w:color="auto"/>
            </w:tcBorders>
          </w:tcPr>
          <w:p w14:paraId="050123D9" w14:textId="77777777" w:rsidR="00DA54E6" w:rsidRPr="001A1576" w:rsidRDefault="00DA54E6" w:rsidP="00C95A31">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17C8E425" w14:textId="77777777" w:rsidR="00DA54E6" w:rsidRPr="001A1576" w:rsidRDefault="00DA54E6" w:rsidP="00C95A31">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10E52EA5" w14:textId="77777777" w:rsidR="00DA54E6" w:rsidRPr="001A1576" w:rsidRDefault="00DA54E6" w:rsidP="00C95A31">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433B2331" w14:textId="77777777" w:rsidR="00DA54E6" w:rsidRPr="001A1576" w:rsidRDefault="00DA54E6" w:rsidP="00C95A31">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4EC1F1EE" w14:textId="77777777" w:rsidR="00DA54E6" w:rsidRPr="001A1576" w:rsidRDefault="00DA54E6" w:rsidP="00C95A31">
            <w:pPr>
              <w:pStyle w:val="TAC"/>
            </w:pPr>
            <w:r w:rsidRPr="001A1576">
              <w:t>10.5-TT</w:t>
            </w:r>
          </w:p>
        </w:tc>
        <w:tc>
          <w:tcPr>
            <w:tcW w:w="863" w:type="dxa"/>
            <w:tcBorders>
              <w:top w:val="single" w:sz="4" w:space="0" w:color="auto"/>
              <w:left w:val="single" w:sz="4" w:space="0" w:color="auto"/>
              <w:bottom w:val="single" w:sz="4" w:space="0" w:color="auto"/>
              <w:right w:val="single" w:sz="4" w:space="0" w:color="auto"/>
            </w:tcBorders>
          </w:tcPr>
          <w:p w14:paraId="016B1D38" w14:textId="77777777" w:rsidR="00DA54E6" w:rsidRPr="001A1576" w:rsidRDefault="00DA54E6" w:rsidP="00C95A31">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54C9416" w14:textId="77777777" w:rsidR="00DA54E6" w:rsidRPr="001A1576" w:rsidRDefault="00DA54E6" w:rsidP="00C95A31">
            <w:pPr>
              <w:pStyle w:val="TAC"/>
            </w:pPr>
            <w:r w:rsidRPr="001A1576">
              <w:t>10.5-TT</w:t>
            </w:r>
          </w:p>
        </w:tc>
      </w:tr>
      <w:tr w:rsidR="00DA54E6" w:rsidRPr="001A1576" w14:paraId="73122EE7"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tcPr>
          <w:p w14:paraId="6DA595D7" w14:textId="77777777" w:rsidR="00DA54E6" w:rsidRPr="001A1576" w:rsidRDefault="00DA54E6" w:rsidP="00C95A31">
            <w:pPr>
              <w:pStyle w:val="TAC"/>
            </w:pPr>
            <w:r w:rsidRPr="001A1576">
              <w:t>27</w:t>
            </w:r>
          </w:p>
        </w:tc>
        <w:tc>
          <w:tcPr>
            <w:tcW w:w="567" w:type="dxa"/>
            <w:tcBorders>
              <w:top w:val="single" w:sz="4" w:space="0" w:color="auto"/>
              <w:left w:val="single" w:sz="4" w:space="0" w:color="auto"/>
              <w:bottom w:val="single" w:sz="4" w:space="0" w:color="auto"/>
              <w:right w:val="single" w:sz="4" w:space="0" w:color="auto"/>
            </w:tcBorders>
          </w:tcPr>
          <w:p w14:paraId="04723B6A" w14:textId="77777777" w:rsidR="00DA54E6" w:rsidRPr="001A1576" w:rsidRDefault="00DA54E6" w:rsidP="00C95A31">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2D5E10F9" w14:textId="77777777" w:rsidR="00DA54E6" w:rsidRPr="001A1576" w:rsidRDefault="00DA54E6" w:rsidP="00C95A31">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CBDF488" w14:textId="77777777" w:rsidR="00DA54E6" w:rsidRPr="001A1576" w:rsidRDefault="00DA54E6" w:rsidP="00C95A31">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E5AB13D"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284E54F7" w14:textId="77777777" w:rsidR="00DA54E6" w:rsidRPr="001A1576" w:rsidRDefault="00DA54E6" w:rsidP="00C95A31">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01E5F78" w14:textId="77777777" w:rsidR="00DA54E6" w:rsidRPr="001A1576" w:rsidRDefault="00DA54E6" w:rsidP="00C95A31">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8417356" w14:textId="77777777" w:rsidR="00DA54E6" w:rsidRPr="001A1576" w:rsidRDefault="00DA54E6" w:rsidP="00C95A31">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51F25D91" w14:textId="77777777" w:rsidR="00DA54E6" w:rsidRPr="001A1576" w:rsidRDefault="00DA54E6" w:rsidP="00C95A31">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9FC6DC6" w14:textId="77777777" w:rsidR="00DA54E6" w:rsidRPr="001A1576" w:rsidRDefault="00DA54E6" w:rsidP="00C95A31">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40C2690" w14:textId="77777777" w:rsidR="00DA54E6" w:rsidRPr="001A1576" w:rsidRDefault="00DA54E6" w:rsidP="00C95A31">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1302FCA" w14:textId="77777777" w:rsidR="00DA54E6" w:rsidRPr="001A1576" w:rsidRDefault="00DA54E6" w:rsidP="00C95A31">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0A62B2E" w14:textId="77777777" w:rsidR="00DA54E6" w:rsidRPr="001A1576" w:rsidRDefault="00DA54E6" w:rsidP="00C95A31">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11D3528A" w14:textId="77777777" w:rsidR="00DA54E6" w:rsidRPr="001A1576" w:rsidRDefault="00DA54E6" w:rsidP="00C95A31">
            <w:pPr>
              <w:pStyle w:val="TAC"/>
            </w:pPr>
            <w:r w:rsidRPr="001A1576">
              <w:t>3-TT (8.5-TT)</w:t>
            </w:r>
            <w:r w:rsidRPr="001A1576">
              <w:rPr>
                <w:vertAlign w:val="superscript"/>
              </w:rPr>
              <w:t>2</w:t>
            </w:r>
          </w:p>
        </w:tc>
      </w:tr>
      <w:bookmarkEnd w:id="65"/>
      <w:tr w:rsidR="00DA54E6" w:rsidRPr="001A1576" w14:paraId="43678513" w14:textId="77777777" w:rsidTr="00C95A31">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1B9E4BA8" w14:textId="77777777" w:rsidR="00DA54E6" w:rsidRPr="001A1576" w:rsidRDefault="00DA54E6" w:rsidP="00C95A31">
            <w:pPr>
              <w:pStyle w:val="TAN"/>
            </w:pPr>
            <w:r w:rsidRPr="001A1576">
              <w:t xml:space="preserve">NOTE 1: Outer 1 MPR for Pi/2 BPSK and QPSK is reduced by 2dB for aggregated allocation bandwidth &gt; 10MHz </w:t>
            </w:r>
          </w:p>
          <w:p w14:paraId="22C929B3" w14:textId="77777777" w:rsidR="00DA54E6" w:rsidRPr="001A1576" w:rsidRDefault="00DA54E6" w:rsidP="00C95A31">
            <w:pPr>
              <w:pStyle w:val="TAN"/>
            </w:pPr>
            <w:r w:rsidRPr="001A1576">
              <w:t>NOTE 2: Outer 2 MPR is reduced by 4.5dB for aggregated allocation bandwidth &gt; 10MHz</w:t>
            </w:r>
          </w:p>
          <w:p w14:paraId="1A517E50" w14:textId="77777777" w:rsidR="00DA54E6" w:rsidRPr="001A1576" w:rsidRDefault="00DA54E6" w:rsidP="00C95A31">
            <w:pPr>
              <w:pStyle w:val="TAN"/>
            </w:pPr>
            <w:r w:rsidRPr="001A1576">
              <w:t>NOTE 3: TT for each frequency and channel bandwidth is specified in Table 6.2A.2.1.5-3.</w:t>
            </w:r>
          </w:p>
        </w:tc>
      </w:tr>
      <w:bookmarkEnd w:id="64"/>
    </w:tbl>
    <w:p w14:paraId="756904B6" w14:textId="77777777" w:rsidR="00DA54E6" w:rsidRPr="001A1576" w:rsidRDefault="00DA54E6" w:rsidP="00DA54E6">
      <w:pPr>
        <w:rPr>
          <w:lang w:eastAsia="zh-CN"/>
        </w:rPr>
      </w:pPr>
    </w:p>
    <w:p w14:paraId="58E6C003" w14:textId="77777777" w:rsidR="00DA54E6" w:rsidRPr="001A1576" w:rsidRDefault="00DA54E6" w:rsidP="00DA54E6">
      <w:pPr>
        <w:pStyle w:val="TH"/>
      </w:pPr>
      <w:r w:rsidRPr="001A1576">
        <w:lastRenderedPageBreak/>
        <w:t xml:space="preserve">Table 6.2A.2.1.5-1d: UE Output Power for intra-band contiguous 2 UL CA of PC3 (non-contiguous RB allocation) test requirements (for </w:t>
      </w:r>
      <w:r w:rsidRPr="001A1576">
        <w:rPr>
          <w:rFonts w:cs="Arial"/>
          <w:lang w:eastAsia="zh-CN"/>
        </w:rPr>
        <w:t>CA_n48B, CA_n77C</w:t>
      </w:r>
      <w:r w:rsidRPr="001A1576">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DA54E6" w:rsidRPr="001A1576" w14:paraId="5BEBC569" w14:textId="77777777" w:rsidTr="00C95A31">
        <w:trPr>
          <w:trHeight w:val="312"/>
        </w:trPr>
        <w:tc>
          <w:tcPr>
            <w:tcW w:w="704" w:type="dxa"/>
            <w:tcBorders>
              <w:bottom w:val="nil"/>
            </w:tcBorders>
            <w:shd w:val="clear" w:color="auto" w:fill="auto"/>
          </w:tcPr>
          <w:p w14:paraId="276123B5" w14:textId="77777777" w:rsidR="00DA54E6" w:rsidRPr="001A1576" w:rsidRDefault="00DA54E6" w:rsidP="00C95A31">
            <w:pPr>
              <w:pStyle w:val="TAH"/>
            </w:pPr>
            <w:r w:rsidRPr="001A1576">
              <w:t>Configura</w:t>
            </w:r>
          </w:p>
        </w:tc>
        <w:tc>
          <w:tcPr>
            <w:tcW w:w="567" w:type="dxa"/>
            <w:tcBorders>
              <w:bottom w:val="nil"/>
            </w:tcBorders>
            <w:shd w:val="clear" w:color="auto" w:fill="auto"/>
          </w:tcPr>
          <w:p w14:paraId="54A3B0D1" w14:textId="77777777" w:rsidR="00DA54E6" w:rsidRPr="001A1576" w:rsidRDefault="00DA54E6" w:rsidP="00C95A31">
            <w:pPr>
              <w:pStyle w:val="TAH"/>
            </w:pPr>
            <w:r w:rsidRPr="001A1576">
              <w:t xml:space="preserve">Power </w:t>
            </w:r>
          </w:p>
        </w:tc>
        <w:tc>
          <w:tcPr>
            <w:tcW w:w="1418" w:type="dxa"/>
            <w:gridSpan w:val="2"/>
          </w:tcPr>
          <w:p w14:paraId="26C32881" w14:textId="77777777" w:rsidR="00DA54E6" w:rsidRPr="001A1576" w:rsidRDefault="00DA54E6" w:rsidP="00C95A31">
            <w:pPr>
              <w:pStyle w:val="TAH"/>
              <w:rPr>
                <w:rFonts w:eastAsia="Malgun Gothic"/>
              </w:rPr>
            </w:pPr>
            <w:r w:rsidRPr="001A1576">
              <w:rPr>
                <w:rFonts w:eastAsia="Malgun Gothic"/>
              </w:rPr>
              <w:t>MPR</w:t>
            </w:r>
          </w:p>
        </w:tc>
        <w:tc>
          <w:tcPr>
            <w:tcW w:w="425" w:type="dxa"/>
            <w:tcBorders>
              <w:bottom w:val="nil"/>
            </w:tcBorders>
            <w:shd w:val="clear" w:color="auto" w:fill="auto"/>
          </w:tcPr>
          <w:p w14:paraId="27F5A9E4" w14:textId="77777777" w:rsidR="00DA54E6" w:rsidRPr="001A1576" w:rsidRDefault="00DA54E6" w:rsidP="00C95A31">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Pr>
          <w:p w14:paraId="16835F2E" w14:textId="77777777" w:rsidR="00DA54E6" w:rsidRPr="001A1576" w:rsidRDefault="00DA54E6" w:rsidP="00C95A31">
            <w:pPr>
              <w:pStyle w:val="TAH"/>
              <w:rPr>
                <w:rFonts w:eastAsia="Malgun Gothic"/>
                <w:lang w:eastAsia="zh-CN"/>
              </w:rPr>
            </w:pPr>
            <w:r w:rsidRPr="001A1576">
              <w:t>P</w:t>
            </w:r>
            <w:r w:rsidRPr="001A1576">
              <w:rPr>
                <w:vertAlign w:val="subscript"/>
              </w:rPr>
              <w:t>CMAX_L</w:t>
            </w:r>
          </w:p>
        </w:tc>
        <w:tc>
          <w:tcPr>
            <w:tcW w:w="425" w:type="dxa"/>
            <w:tcBorders>
              <w:bottom w:val="nil"/>
            </w:tcBorders>
            <w:shd w:val="clear" w:color="auto" w:fill="auto"/>
          </w:tcPr>
          <w:p w14:paraId="48E728E6" w14:textId="77777777" w:rsidR="00DA54E6" w:rsidRPr="001A1576" w:rsidRDefault="00DA54E6" w:rsidP="00C95A31">
            <w:pPr>
              <w:pStyle w:val="TAH"/>
              <w:rPr>
                <w:rFonts w:eastAsia="Malgun Gothic"/>
                <w:lang w:eastAsia="zh-CN"/>
              </w:rPr>
            </w:pPr>
            <w:r w:rsidRPr="001A1576">
              <w:t>T</w:t>
            </w:r>
            <w:r w:rsidRPr="001A1576">
              <w:rPr>
                <w:vertAlign w:val="subscript"/>
              </w:rPr>
              <w:t>L</w:t>
            </w:r>
          </w:p>
        </w:tc>
        <w:tc>
          <w:tcPr>
            <w:tcW w:w="1405" w:type="dxa"/>
            <w:gridSpan w:val="2"/>
          </w:tcPr>
          <w:p w14:paraId="6718DA71" w14:textId="77777777" w:rsidR="00DA54E6" w:rsidRPr="001A1576" w:rsidRDefault="00DA54E6" w:rsidP="00C95A31">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Pr>
          <w:p w14:paraId="3F81078E" w14:textId="77777777" w:rsidR="00DA54E6" w:rsidRPr="001A1576" w:rsidRDefault="00DA54E6" w:rsidP="00C95A31">
            <w:pPr>
              <w:pStyle w:val="TAH"/>
              <w:rPr>
                <w:rFonts w:eastAsia="Malgun Gothic"/>
              </w:rPr>
            </w:pPr>
            <w:r w:rsidRPr="001A1576">
              <w:rPr>
                <w:rFonts w:eastAsia="Malgun Gothic"/>
              </w:rPr>
              <w:t>Bandwidth class B</w:t>
            </w:r>
          </w:p>
        </w:tc>
        <w:tc>
          <w:tcPr>
            <w:tcW w:w="1780" w:type="dxa"/>
            <w:gridSpan w:val="2"/>
          </w:tcPr>
          <w:p w14:paraId="540B98A5" w14:textId="77777777" w:rsidR="00DA54E6" w:rsidRPr="001A1576" w:rsidRDefault="00DA54E6" w:rsidP="00C95A31">
            <w:pPr>
              <w:pStyle w:val="TAH"/>
            </w:pPr>
            <w:r w:rsidRPr="001A1576">
              <w:t>Bandwidth class C</w:t>
            </w:r>
          </w:p>
        </w:tc>
      </w:tr>
      <w:tr w:rsidR="00DA54E6" w:rsidRPr="001A1576" w14:paraId="70E9E2CB" w14:textId="77777777" w:rsidTr="00C95A31">
        <w:trPr>
          <w:trHeight w:val="312"/>
        </w:trPr>
        <w:tc>
          <w:tcPr>
            <w:tcW w:w="704" w:type="dxa"/>
            <w:tcBorders>
              <w:top w:val="nil"/>
            </w:tcBorders>
            <w:shd w:val="clear" w:color="auto" w:fill="auto"/>
          </w:tcPr>
          <w:p w14:paraId="7F013451" w14:textId="77777777" w:rsidR="00DA54E6" w:rsidRPr="001A1576" w:rsidRDefault="00DA54E6" w:rsidP="00C95A31">
            <w:pPr>
              <w:pStyle w:val="TAH"/>
            </w:pPr>
            <w:r w:rsidRPr="001A1576">
              <w:t>tion ID</w:t>
            </w:r>
          </w:p>
        </w:tc>
        <w:tc>
          <w:tcPr>
            <w:tcW w:w="567" w:type="dxa"/>
            <w:tcBorders>
              <w:top w:val="nil"/>
            </w:tcBorders>
            <w:shd w:val="clear" w:color="auto" w:fill="auto"/>
          </w:tcPr>
          <w:p w14:paraId="6C410C32" w14:textId="77777777" w:rsidR="00DA54E6" w:rsidRPr="001A1576" w:rsidRDefault="00DA54E6" w:rsidP="00C95A31">
            <w:pPr>
              <w:pStyle w:val="TAH"/>
            </w:pPr>
            <w:r w:rsidRPr="001A1576">
              <w:t>Class 3 (dBm)</w:t>
            </w:r>
          </w:p>
        </w:tc>
        <w:tc>
          <w:tcPr>
            <w:tcW w:w="709" w:type="dxa"/>
          </w:tcPr>
          <w:p w14:paraId="167DD546" w14:textId="77777777" w:rsidR="00DA54E6" w:rsidRPr="001A1576" w:rsidRDefault="00DA54E6" w:rsidP="00C95A31">
            <w:pPr>
              <w:pStyle w:val="TAH"/>
              <w:rPr>
                <w:rFonts w:eastAsia="Malgun Gothic"/>
              </w:rPr>
            </w:pPr>
            <w:r w:rsidRPr="001A1576">
              <w:rPr>
                <w:rFonts w:eastAsia="Malgun Gothic"/>
              </w:rPr>
              <w:t>BW class B</w:t>
            </w:r>
          </w:p>
        </w:tc>
        <w:tc>
          <w:tcPr>
            <w:tcW w:w="709" w:type="dxa"/>
          </w:tcPr>
          <w:p w14:paraId="746BA2B0" w14:textId="77777777" w:rsidR="00DA54E6" w:rsidRPr="001A1576" w:rsidRDefault="00DA54E6" w:rsidP="00C95A31">
            <w:pPr>
              <w:pStyle w:val="TAH"/>
              <w:rPr>
                <w:rFonts w:eastAsia="Malgun Gothic"/>
              </w:rPr>
            </w:pPr>
            <w:r w:rsidRPr="001A1576">
              <w:rPr>
                <w:rFonts w:eastAsia="Malgun Gothic"/>
              </w:rPr>
              <w:t>BW class C</w:t>
            </w:r>
          </w:p>
        </w:tc>
        <w:tc>
          <w:tcPr>
            <w:tcW w:w="425" w:type="dxa"/>
            <w:tcBorders>
              <w:top w:val="nil"/>
            </w:tcBorders>
            <w:shd w:val="clear" w:color="auto" w:fill="auto"/>
          </w:tcPr>
          <w:p w14:paraId="604D25FC" w14:textId="77777777" w:rsidR="00DA54E6" w:rsidRPr="001A1576" w:rsidRDefault="00DA54E6" w:rsidP="00C95A31">
            <w:pPr>
              <w:pStyle w:val="TAH"/>
              <w:rPr>
                <w:rFonts w:eastAsia="Malgun Gothic"/>
              </w:rPr>
            </w:pPr>
          </w:p>
        </w:tc>
        <w:tc>
          <w:tcPr>
            <w:tcW w:w="567" w:type="dxa"/>
          </w:tcPr>
          <w:p w14:paraId="0AB70BB1" w14:textId="77777777" w:rsidR="00DA54E6" w:rsidRPr="001A1576" w:rsidRDefault="00DA54E6" w:rsidP="00C95A31">
            <w:pPr>
              <w:pStyle w:val="TAH"/>
              <w:rPr>
                <w:rFonts w:eastAsia="Malgun Gothic"/>
              </w:rPr>
            </w:pPr>
            <w:r w:rsidRPr="001A1576">
              <w:rPr>
                <w:rFonts w:eastAsia="Malgun Gothic"/>
              </w:rPr>
              <w:t>BW class B</w:t>
            </w:r>
          </w:p>
        </w:tc>
        <w:tc>
          <w:tcPr>
            <w:tcW w:w="567" w:type="dxa"/>
          </w:tcPr>
          <w:p w14:paraId="2B48424B" w14:textId="77777777" w:rsidR="00DA54E6" w:rsidRPr="001A1576" w:rsidRDefault="00DA54E6" w:rsidP="00C95A31">
            <w:pPr>
              <w:pStyle w:val="TAH"/>
              <w:rPr>
                <w:rFonts w:eastAsia="Malgun Gothic"/>
              </w:rPr>
            </w:pPr>
            <w:r w:rsidRPr="001A1576">
              <w:rPr>
                <w:rFonts w:eastAsia="Malgun Gothic"/>
              </w:rPr>
              <w:t>BW class C</w:t>
            </w:r>
          </w:p>
        </w:tc>
        <w:tc>
          <w:tcPr>
            <w:tcW w:w="425" w:type="dxa"/>
            <w:tcBorders>
              <w:top w:val="nil"/>
            </w:tcBorders>
            <w:shd w:val="clear" w:color="auto" w:fill="auto"/>
          </w:tcPr>
          <w:p w14:paraId="0E240B8B" w14:textId="77777777" w:rsidR="00DA54E6" w:rsidRPr="001A1576" w:rsidRDefault="00DA54E6" w:rsidP="00C95A31">
            <w:pPr>
              <w:pStyle w:val="TAH"/>
              <w:rPr>
                <w:rFonts w:eastAsia="Malgun Gothic"/>
              </w:rPr>
            </w:pPr>
          </w:p>
        </w:tc>
        <w:tc>
          <w:tcPr>
            <w:tcW w:w="709" w:type="dxa"/>
          </w:tcPr>
          <w:p w14:paraId="17DB943D" w14:textId="77777777" w:rsidR="00DA54E6" w:rsidRPr="001A1576" w:rsidRDefault="00DA54E6" w:rsidP="00C95A31">
            <w:pPr>
              <w:pStyle w:val="TAH"/>
              <w:rPr>
                <w:rFonts w:eastAsia="Malgun Gothic"/>
              </w:rPr>
            </w:pPr>
            <w:r w:rsidRPr="001A1576">
              <w:rPr>
                <w:rFonts w:eastAsia="Malgun Gothic"/>
              </w:rPr>
              <w:t>BW class B</w:t>
            </w:r>
          </w:p>
        </w:tc>
        <w:tc>
          <w:tcPr>
            <w:tcW w:w="696" w:type="dxa"/>
          </w:tcPr>
          <w:p w14:paraId="5DD2993D" w14:textId="77777777" w:rsidR="00DA54E6" w:rsidRPr="001A1576" w:rsidRDefault="00DA54E6" w:rsidP="00C95A31">
            <w:pPr>
              <w:pStyle w:val="TAH"/>
              <w:rPr>
                <w:rFonts w:eastAsia="Malgun Gothic"/>
              </w:rPr>
            </w:pPr>
            <w:r w:rsidRPr="001A1576">
              <w:rPr>
                <w:rFonts w:eastAsia="Malgun Gothic"/>
              </w:rPr>
              <w:t>BW class C</w:t>
            </w:r>
          </w:p>
        </w:tc>
        <w:tc>
          <w:tcPr>
            <w:tcW w:w="821" w:type="dxa"/>
          </w:tcPr>
          <w:p w14:paraId="734D9206" w14:textId="77777777" w:rsidR="00DA54E6" w:rsidRPr="001A1576" w:rsidRDefault="00DA54E6" w:rsidP="00C95A31">
            <w:pPr>
              <w:pStyle w:val="TAH"/>
              <w:rPr>
                <w:rFonts w:eastAsia="Malgun Gothic"/>
              </w:rPr>
            </w:pPr>
            <w:r w:rsidRPr="001A1576">
              <w:rPr>
                <w:rFonts w:eastAsia="Malgun Gothic"/>
              </w:rPr>
              <w:t>Upper limit (dBm)</w:t>
            </w:r>
          </w:p>
        </w:tc>
        <w:tc>
          <w:tcPr>
            <w:tcW w:w="952" w:type="dxa"/>
          </w:tcPr>
          <w:p w14:paraId="01E7DA5B" w14:textId="77777777" w:rsidR="00DA54E6" w:rsidRPr="001A1576" w:rsidRDefault="00DA54E6" w:rsidP="00C95A31">
            <w:pPr>
              <w:pStyle w:val="TAH"/>
              <w:rPr>
                <w:rFonts w:eastAsia="Malgun Gothic"/>
              </w:rPr>
            </w:pPr>
            <w:r w:rsidRPr="001A1576">
              <w:rPr>
                <w:rFonts w:eastAsia="Malgun Gothic"/>
              </w:rPr>
              <w:t>Lower limit (dBm)</w:t>
            </w:r>
          </w:p>
        </w:tc>
        <w:tc>
          <w:tcPr>
            <w:tcW w:w="863" w:type="dxa"/>
          </w:tcPr>
          <w:p w14:paraId="36B0975F" w14:textId="77777777" w:rsidR="00DA54E6" w:rsidRPr="001A1576" w:rsidRDefault="00DA54E6" w:rsidP="00C95A31">
            <w:pPr>
              <w:pStyle w:val="TAH"/>
            </w:pPr>
            <w:r w:rsidRPr="001A1576">
              <w:rPr>
                <w:rFonts w:eastAsia="Malgun Gothic"/>
              </w:rPr>
              <w:t>Upper limit (dBm)</w:t>
            </w:r>
          </w:p>
        </w:tc>
        <w:tc>
          <w:tcPr>
            <w:tcW w:w="917" w:type="dxa"/>
          </w:tcPr>
          <w:p w14:paraId="2FABE7D7" w14:textId="77777777" w:rsidR="00DA54E6" w:rsidRPr="001A1576" w:rsidRDefault="00DA54E6" w:rsidP="00C95A31">
            <w:pPr>
              <w:pStyle w:val="TAH"/>
            </w:pPr>
            <w:r w:rsidRPr="001A1576">
              <w:rPr>
                <w:rFonts w:eastAsia="Malgun Gothic"/>
              </w:rPr>
              <w:t>Lower limit (dBm)</w:t>
            </w:r>
          </w:p>
        </w:tc>
      </w:tr>
      <w:tr w:rsidR="00DA54E6" w:rsidRPr="001A1576" w14:paraId="3A410E0A" w14:textId="77777777" w:rsidTr="00C95A31">
        <w:tc>
          <w:tcPr>
            <w:tcW w:w="704" w:type="dxa"/>
          </w:tcPr>
          <w:p w14:paraId="57AE6EB8" w14:textId="77777777" w:rsidR="00DA54E6" w:rsidRPr="001A1576" w:rsidRDefault="00DA54E6" w:rsidP="00C95A31">
            <w:pPr>
              <w:pStyle w:val="TAC"/>
            </w:pPr>
            <w:r w:rsidRPr="001A1576">
              <w:t>1</w:t>
            </w:r>
          </w:p>
        </w:tc>
        <w:tc>
          <w:tcPr>
            <w:tcW w:w="567" w:type="dxa"/>
          </w:tcPr>
          <w:p w14:paraId="59DA751D" w14:textId="77777777" w:rsidR="00DA54E6" w:rsidRPr="001A1576" w:rsidRDefault="00DA54E6" w:rsidP="00C95A31">
            <w:pPr>
              <w:pStyle w:val="TAC"/>
              <w:rPr>
                <w:rFonts w:eastAsia="Malgun Gothic"/>
              </w:rPr>
            </w:pPr>
            <w:r w:rsidRPr="001A1576">
              <w:rPr>
                <w:rFonts w:eastAsia="Malgun Gothic"/>
              </w:rPr>
              <w:t>23</w:t>
            </w:r>
          </w:p>
        </w:tc>
        <w:tc>
          <w:tcPr>
            <w:tcW w:w="709" w:type="dxa"/>
          </w:tcPr>
          <w:p w14:paraId="2CCBC56F" w14:textId="77777777" w:rsidR="00DA54E6" w:rsidRPr="001A1576" w:rsidRDefault="00DA54E6" w:rsidP="00C95A31">
            <w:pPr>
              <w:pStyle w:val="TAC"/>
            </w:pPr>
            <w:r w:rsidRPr="001A1576">
              <w:t>2</w:t>
            </w:r>
          </w:p>
        </w:tc>
        <w:tc>
          <w:tcPr>
            <w:tcW w:w="709" w:type="dxa"/>
          </w:tcPr>
          <w:p w14:paraId="2061FC62" w14:textId="77777777" w:rsidR="00DA54E6" w:rsidRPr="001A1576" w:rsidRDefault="00DA54E6" w:rsidP="00C95A31">
            <w:pPr>
              <w:pStyle w:val="TAC"/>
            </w:pPr>
            <w:r w:rsidRPr="001A1576">
              <w:t>2.5</w:t>
            </w:r>
          </w:p>
        </w:tc>
        <w:tc>
          <w:tcPr>
            <w:tcW w:w="425" w:type="dxa"/>
          </w:tcPr>
          <w:p w14:paraId="6A1BF2E5" w14:textId="77777777" w:rsidR="00DA54E6" w:rsidRPr="001A1576" w:rsidRDefault="00DA54E6" w:rsidP="00C95A31">
            <w:pPr>
              <w:pStyle w:val="TAC"/>
              <w:rPr>
                <w:rFonts w:eastAsia="Malgun Gothic"/>
                <w:lang w:eastAsia="zh-CN"/>
              </w:rPr>
            </w:pPr>
            <w:r w:rsidRPr="001A1576">
              <w:t>0</w:t>
            </w:r>
          </w:p>
        </w:tc>
        <w:tc>
          <w:tcPr>
            <w:tcW w:w="567" w:type="dxa"/>
          </w:tcPr>
          <w:p w14:paraId="4D423D57" w14:textId="77777777" w:rsidR="00DA54E6" w:rsidRPr="001A1576" w:rsidRDefault="00DA54E6" w:rsidP="00C95A31">
            <w:pPr>
              <w:pStyle w:val="TAC"/>
              <w:rPr>
                <w:rFonts w:eastAsia="Malgun Gothic"/>
                <w:lang w:eastAsia="zh-CN"/>
              </w:rPr>
            </w:pPr>
            <w:r w:rsidRPr="001A1576">
              <w:t>21</w:t>
            </w:r>
          </w:p>
        </w:tc>
        <w:tc>
          <w:tcPr>
            <w:tcW w:w="567" w:type="dxa"/>
          </w:tcPr>
          <w:p w14:paraId="01382001" w14:textId="77777777" w:rsidR="00DA54E6" w:rsidRPr="001A1576" w:rsidRDefault="00DA54E6" w:rsidP="00C95A31">
            <w:pPr>
              <w:pStyle w:val="TAC"/>
              <w:rPr>
                <w:rFonts w:eastAsia="Malgun Gothic"/>
                <w:lang w:eastAsia="zh-CN"/>
              </w:rPr>
            </w:pPr>
            <w:r w:rsidRPr="001A1576">
              <w:t>20.5</w:t>
            </w:r>
          </w:p>
        </w:tc>
        <w:tc>
          <w:tcPr>
            <w:tcW w:w="425" w:type="dxa"/>
          </w:tcPr>
          <w:p w14:paraId="61308155" w14:textId="77777777" w:rsidR="00DA54E6" w:rsidRPr="001A1576" w:rsidRDefault="00DA54E6" w:rsidP="00C95A31">
            <w:pPr>
              <w:pStyle w:val="TAC"/>
              <w:rPr>
                <w:rFonts w:eastAsia="Malgun Gothic"/>
                <w:lang w:eastAsia="zh-CN"/>
              </w:rPr>
            </w:pPr>
            <w:r w:rsidRPr="001A1576">
              <w:t>3</w:t>
            </w:r>
          </w:p>
        </w:tc>
        <w:tc>
          <w:tcPr>
            <w:tcW w:w="709" w:type="dxa"/>
          </w:tcPr>
          <w:p w14:paraId="1CDE71D9" w14:textId="77777777" w:rsidR="00DA54E6" w:rsidRPr="001A1576" w:rsidRDefault="00DA54E6" w:rsidP="00C95A31">
            <w:pPr>
              <w:pStyle w:val="TAC"/>
            </w:pPr>
            <w:r w:rsidRPr="001A1576">
              <w:t>2</w:t>
            </w:r>
          </w:p>
        </w:tc>
        <w:tc>
          <w:tcPr>
            <w:tcW w:w="696" w:type="dxa"/>
          </w:tcPr>
          <w:p w14:paraId="1CC25A37" w14:textId="77777777" w:rsidR="00DA54E6" w:rsidRPr="001A1576" w:rsidRDefault="00DA54E6" w:rsidP="00C95A31">
            <w:pPr>
              <w:pStyle w:val="TAC"/>
            </w:pPr>
            <w:r w:rsidRPr="001A1576">
              <w:t>2.5</w:t>
            </w:r>
          </w:p>
        </w:tc>
        <w:tc>
          <w:tcPr>
            <w:tcW w:w="821" w:type="dxa"/>
          </w:tcPr>
          <w:p w14:paraId="670BB549" w14:textId="77777777" w:rsidR="00DA54E6" w:rsidRPr="001A1576" w:rsidRDefault="00DA54E6" w:rsidP="00C95A31">
            <w:pPr>
              <w:pStyle w:val="TAC"/>
            </w:pPr>
            <w:r w:rsidRPr="001A1576">
              <w:t>25+TT</w:t>
            </w:r>
          </w:p>
        </w:tc>
        <w:tc>
          <w:tcPr>
            <w:tcW w:w="952" w:type="dxa"/>
          </w:tcPr>
          <w:p w14:paraId="4736B265" w14:textId="77777777" w:rsidR="00DA54E6" w:rsidRPr="001A1576" w:rsidRDefault="00DA54E6" w:rsidP="00C95A31">
            <w:pPr>
              <w:pStyle w:val="TAC"/>
            </w:pPr>
            <w:r w:rsidRPr="001A1576">
              <w:t>18-TT</w:t>
            </w:r>
          </w:p>
        </w:tc>
        <w:tc>
          <w:tcPr>
            <w:tcW w:w="863" w:type="dxa"/>
          </w:tcPr>
          <w:p w14:paraId="1866B6B8" w14:textId="77777777" w:rsidR="00DA54E6" w:rsidRPr="001A1576" w:rsidRDefault="00DA54E6" w:rsidP="00C95A31">
            <w:pPr>
              <w:pStyle w:val="TAC"/>
            </w:pPr>
            <w:r w:rsidRPr="001A1576">
              <w:t>25+TT</w:t>
            </w:r>
          </w:p>
        </w:tc>
        <w:tc>
          <w:tcPr>
            <w:tcW w:w="917" w:type="dxa"/>
          </w:tcPr>
          <w:p w14:paraId="377C6525" w14:textId="77777777" w:rsidR="00DA54E6" w:rsidRPr="001A1576" w:rsidRDefault="00DA54E6" w:rsidP="00C95A31">
            <w:pPr>
              <w:pStyle w:val="TAC"/>
            </w:pPr>
            <w:r w:rsidRPr="001A1576">
              <w:t>17.5-TT</w:t>
            </w:r>
          </w:p>
        </w:tc>
      </w:tr>
      <w:tr w:rsidR="00DA54E6" w:rsidRPr="001A1576" w14:paraId="59E1A2DB" w14:textId="77777777" w:rsidTr="00C95A31">
        <w:tc>
          <w:tcPr>
            <w:tcW w:w="704" w:type="dxa"/>
          </w:tcPr>
          <w:p w14:paraId="6CC4680D" w14:textId="77777777" w:rsidR="00DA54E6" w:rsidRPr="001A1576" w:rsidRDefault="00DA54E6" w:rsidP="00C95A31">
            <w:pPr>
              <w:pStyle w:val="TAC"/>
            </w:pPr>
            <w:r w:rsidRPr="001A1576">
              <w:t>2</w:t>
            </w:r>
          </w:p>
        </w:tc>
        <w:tc>
          <w:tcPr>
            <w:tcW w:w="567" w:type="dxa"/>
          </w:tcPr>
          <w:p w14:paraId="45D8B36F" w14:textId="77777777" w:rsidR="00DA54E6" w:rsidRPr="001A1576" w:rsidRDefault="00DA54E6" w:rsidP="00C95A31">
            <w:pPr>
              <w:pStyle w:val="TAC"/>
            </w:pPr>
            <w:r w:rsidRPr="001A1576">
              <w:rPr>
                <w:rFonts w:eastAsia="Malgun Gothic"/>
              </w:rPr>
              <w:t>23</w:t>
            </w:r>
          </w:p>
        </w:tc>
        <w:tc>
          <w:tcPr>
            <w:tcW w:w="709" w:type="dxa"/>
          </w:tcPr>
          <w:p w14:paraId="256874C7" w14:textId="77777777" w:rsidR="00DA54E6" w:rsidRPr="001A1576" w:rsidRDefault="00DA54E6" w:rsidP="00C95A31">
            <w:pPr>
              <w:pStyle w:val="TAC"/>
              <w:rPr>
                <w:vertAlign w:val="superscript"/>
              </w:rPr>
            </w:pPr>
            <w:r w:rsidRPr="001A1576">
              <w:t>5.5 (3.5)</w:t>
            </w:r>
            <w:r w:rsidRPr="001A1576">
              <w:rPr>
                <w:vertAlign w:val="superscript"/>
              </w:rPr>
              <w:t>1</w:t>
            </w:r>
          </w:p>
        </w:tc>
        <w:tc>
          <w:tcPr>
            <w:tcW w:w="709" w:type="dxa"/>
          </w:tcPr>
          <w:p w14:paraId="3354CCC3" w14:textId="77777777" w:rsidR="00DA54E6" w:rsidRPr="001A1576" w:rsidRDefault="00DA54E6" w:rsidP="00C95A31">
            <w:pPr>
              <w:pStyle w:val="TAC"/>
              <w:rPr>
                <w:vertAlign w:val="superscript"/>
              </w:rPr>
            </w:pPr>
            <w:r w:rsidRPr="001A1576">
              <w:t>6 (4)</w:t>
            </w:r>
            <w:r w:rsidRPr="001A1576">
              <w:rPr>
                <w:vertAlign w:val="superscript"/>
              </w:rPr>
              <w:t>1</w:t>
            </w:r>
          </w:p>
        </w:tc>
        <w:tc>
          <w:tcPr>
            <w:tcW w:w="425" w:type="dxa"/>
          </w:tcPr>
          <w:p w14:paraId="57401FD8" w14:textId="77777777" w:rsidR="00DA54E6" w:rsidRPr="001A1576" w:rsidRDefault="00DA54E6" w:rsidP="00C95A31">
            <w:pPr>
              <w:pStyle w:val="TAC"/>
              <w:rPr>
                <w:rFonts w:eastAsia="Malgun Gothic"/>
                <w:lang w:eastAsia="zh-CN"/>
              </w:rPr>
            </w:pPr>
            <w:r w:rsidRPr="001A1576">
              <w:t>0</w:t>
            </w:r>
          </w:p>
        </w:tc>
        <w:tc>
          <w:tcPr>
            <w:tcW w:w="567" w:type="dxa"/>
          </w:tcPr>
          <w:p w14:paraId="5212747D" w14:textId="77777777" w:rsidR="00DA54E6" w:rsidRPr="001A1576" w:rsidRDefault="00DA54E6" w:rsidP="00C95A31">
            <w:pPr>
              <w:pStyle w:val="TAC"/>
              <w:rPr>
                <w:rFonts w:eastAsia="Malgun Gothic"/>
                <w:vertAlign w:val="superscript"/>
                <w:lang w:eastAsia="zh-CN"/>
              </w:rPr>
            </w:pPr>
            <w:r w:rsidRPr="001A1576">
              <w:t>17.5 (19.5)</w:t>
            </w:r>
            <w:r w:rsidRPr="001A1576">
              <w:rPr>
                <w:vertAlign w:val="superscript"/>
              </w:rPr>
              <w:t>1</w:t>
            </w:r>
          </w:p>
        </w:tc>
        <w:tc>
          <w:tcPr>
            <w:tcW w:w="567" w:type="dxa"/>
          </w:tcPr>
          <w:p w14:paraId="290BC324" w14:textId="77777777" w:rsidR="00DA54E6" w:rsidRPr="001A1576" w:rsidRDefault="00DA54E6" w:rsidP="00C95A31">
            <w:pPr>
              <w:pStyle w:val="TAC"/>
              <w:rPr>
                <w:rFonts w:eastAsia="Malgun Gothic"/>
                <w:vertAlign w:val="superscript"/>
                <w:lang w:eastAsia="zh-CN"/>
              </w:rPr>
            </w:pPr>
            <w:r w:rsidRPr="001A1576">
              <w:t>17 (19)</w:t>
            </w:r>
            <w:r w:rsidRPr="001A1576">
              <w:rPr>
                <w:vertAlign w:val="superscript"/>
              </w:rPr>
              <w:t>1</w:t>
            </w:r>
          </w:p>
        </w:tc>
        <w:tc>
          <w:tcPr>
            <w:tcW w:w="425" w:type="dxa"/>
          </w:tcPr>
          <w:p w14:paraId="434A0CDA" w14:textId="77777777" w:rsidR="00DA54E6" w:rsidRPr="001A1576" w:rsidRDefault="00DA54E6" w:rsidP="00C95A31">
            <w:pPr>
              <w:pStyle w:val="TAC"/>
              <w:rPr>
                <w:rFonts w:eastAsia="Malgun Gothic"/>
                <w:lang w:eastAsia="zh-CN"/>
              </w:rPr>
            </w:pPr>
            <w:r w:rsidRPr="001A1576">
              <w:t>3</w:t>
            </w:r>
          </w:p>
        </w:tc>
        <w:tc>
          <w:tcPr>
            <w:tcW w:w="709" w:type="dxa"/>
          </w:tcPr>
          <w:p w14:paraId="0ADBD9B2" w14:textId="77777777" w:rsidR="00DA54E6" w:rsidRPr="001A1576" w:rsidRDefault="00DA54E6" w:rsidP="00C95A31">
            <w:pPr>
              <w:pStyle w:val="TAC"/>
              <w:rPr>
                <w:vertAlign w:val="superscript"/>
              </w:rPr>
            </w:pPr>
            <w:r w:rsidRPr="001A1576">
              <w:t>5 (3.5)</w:t>
            </w:r>
            <w:r w:rsidRPr="001A1576">
              <w:rPr>
                <w:vertAlign w:val="superscript"/>
              </w:rPr>
              <w:t>1</w:t>
            </w:r>
          </w:p>
        </w:tc>
        <w:tc>
          <w:tcPr>
            <w:tcW w:w="696" w:type="dxa"/>
          </w:tcPr>
          <w:p w14:paraId="2F3B349E" w14:textId="77777777" w:rsidR="00DA54E6" w:rsidRPr="001A1576" w:rsidRDefault="00DA54E6" w:rsidP="00C95A31">
            <w:pPr>
              <w:pStyle w:val="TAC"/>
              <w:rPr>
                <w:vertAlign w:val="superscript"/>
              </w:rPr>
            </w:pPr>
            <w:r w:rsidRPr="001A1576">
              <w:t>5 (3.5)</w:t>
            </w:r>
            <w:r w:rsidRPr="001A1576">
              <w:rPr>
                <w:vertAlign w:val="superscript"/>
              </w:rPr>
              <w:t>1</w:t>
            </w:r>
          </w:p>
        </w:tc>
        <w:tc>
          <w:tcPr>
            <w:tcW w:w="821" w:type="dxa"/>
          </w:tcPr>
          <w:p w14:paraId="0D5E58A9" w14:textId="77777777" w:rsidR="00DA54E6" w:rsidRPr="001A1576" w:rsidRDefault="00DA54E6" w:rsidP="00C95A31">
            <w:pPr>
              <w:pStyle w:val="TAC"/>
            </w:pPr>
            <w:r w:rsidRPr="001A1576">
              <w:t>25+TT</w:t>
            </w:r>
          </w:p>
        </w:tc>
        <w:tc>
          <w:tcPr>
            <w:tcW w:w="952" w:type="dxa"/>
          </w:tcPr>
          <w:p w14:paraId="777BF4E7" w14:textId="77777777" w:rsidR="00DA54E6" w:rsidRPr="001A1576" w:rsidRDefault="00DA54E6" w:rsidP="00C95A31">
            <w:pPr>
              <w:pStyle w:val="TAC"/>
              <w:rPr>
                <w:vertAlign w:val="superscript"/>
              </w:rPr>
            </w:pPr>
            <w:r w:rsidRPr="001A1576">
              <w:t>12.5-TT (16-TT)</w:t>
            </w:r>
            <w:r w:rsidRPr="001A1576">
              <w:rPr>
                <w:vertAlign w:val="superscript"/>
              </w:rPr>
              <w:t>1</w:t>
            </w:r>
          </w:p>
        </w:tc>
        <w:tc>
          <w:tcPr>
            <w:tcW w:w="863" w:type="dxa"/>
          </w:tcPr>
          <w:p w14:paraId="696F33E2" w14:textId="77777777" w:rsidR="00DA54E6" w:rsidRPr="001A1576" w:rsidRDefault="00DA54E6" w:rsidP="00C95A31">
            <w:pPr>
              <w:pStyle w:val="TAC"/>
            </w:pPr>
            <w:r w:rsidRPr="001A1576">
              <w:t>25+TT</w:t>
            </w:r>
          </w:p>
        </w:tc>
        <w:tc>
          <w:tcPr>
            <w:tcW w:w="917" w:type="dxa"/>
          </w:tcPr>
          <w:p w14:paraId="6A264994" w14:textId="77777777" w:rsidR="00DA54E6" w:rsidRPr="001A1576" w:rsidRDefault="00DA54E6" w:rsidP="00C95A31">
            <w:pPr>
              <w:pStyle w:val="TAC"/>
              <w:rPr>
                <w:vertAlign w:val="superscript"/>
              </w:rPr>
            </w:pPr>
            <w:r w:rsidRPr="001A1576">
              <w:t>12-TT (15.5-TT)</w:t>
            </w:r>
            <w:r w:rsidRPr="001A1576">
              <w:rPr>
                <w:vertAlign w:val="superscript"/>
              </w:rPr>
              <w:t>1</w:t>
            </w:r>
          </w:p>
        </w:tc>
      </w:tr>
      <w:tr w:rsidR="00DA54E6" w:rsidRPr="001A1576" w14:paraId="78930D2C" w14:textId="77777777" w:rsidTr="00C95A31">
        <w:tc>
          <w:tcPr>
            <w:tcW w:w="704" w:type="dxa"/>
          </w:tcPr>
          <w:p w14:paraId="4031A192" w14:textId="77777777" w:rsidR="00DA54E6" w:rsidRPr="001A1576" w:rsidRDefault="00DA54E6" w:rsidP="00C95A31">
            <w:pPr>
              <w:pStyle w:val="TAC"/>
            </w:pPr>
            <w:r w:rsidRPr="001A1576">
              <w:t>3</w:t>
            </w:r>
          </w:p>
        </w:tc>
        <w:tc>
          <w:tcPr>
            <w:tcW w:w="567" w:type="dxa"/>
          </w:tcPr>
          <w:p w14:paraId="4B103B1A" w14:textId="77777777" w:rsidR="00DA54E6" w:rsidRPr="001A1576" w:rsidRDefault="00DA54E6" w:rsidP="00C95A31">
            <w:pPr>
              <w:pStyle w:val="TAC"/>
            </w:pPr>
            <w:r w:rsidRPr="001A1576">
              <w:rPr>
                <w:rFonts w:eastAsia="Malgun Gothic"/>
              </w:rPr>
              <w:t>23</w:t>
            </w:r>
          </w:p>
        </w:tc>
        <w:tc>
          <w:tcPr>
            <w:tcW w:w="709" w:type="dxa"/>
          </w:tcPr>
          <w:p w14:paraId="48B81ED9" w14:textId="77777777" w:rsidR="00DA54E6" w:rsidRPr="001A1576" w:rsidRDefault="00DA54E6" w:rsidP="00C95A31">
            <w:pPr>
              <w:pStyle w:val="TAC"/>
              <w:rPr>
                <w:vertAlign w:val="superscript"/>
              </w:rPr>
            </w:pPr>
            <w:r w:rsidRPr="001A1576">
              <w:t>11.5 (7)</w:t>
            </w:r>
            <w:r w:rsidRPr="001A1576">
              <w:rPr>
                <w:vertAlign w:val="superscript"/>
              </w:rPr>
              <w:t>2</w:t>
            </w:r>
          </w:p>
        </w:tc>
        <w:tc>
          <w:tcPr>
            <w:tcW w:w="709" w:type="dxa"/>
          </w:tcPr>
          <w:p w14:paraId="5A8452D5" w14:textId="77777777" w:rsidR="00DA54E6" w:rsidRPr="001A1576" w:rsidRDefault="00DA54E6" w:rsidP="00C95A31">
            <w:pPr>
              <w:pStyle w:val="TAC"/>
              <w:rPr>
                <w:vertAlign w:val="superscript"/>
              </w:rPr>
            </w:pPr>
            <w:r w:rsidRPr="001A1576">
              <w:t>13 (8.5)</w:t>
            </w:r>
            <w:r w:rsidRPr="001A1576">
              <w:rPr>
                <w:vertAlign w:val="superscript"/>
              </w:rPr>
              <w:t>2</w:t>
            </w:r>
          </w:p>
        </w:tc>
        <w:tc>
          <w:tcPr>
            <w:tcW w:w="425" w:type="dxa"/>
          </w:tcPr>
          <w:p w14:paraId="216A93B7" w14:textId="77777777" w:rsidR="00DA54E6" w:rsidRPr="001A1576" w:rsidRDefault="00DA54E6" w:rsidP="00C95A31">
            <w:pPr>
              <w:pStyle w:val="TAC"/>
              <w:rPr>
                <w:rFonts w:eastAsia="Malgun Gothic"/>
                <w:lang w:eastAsia="zh-CN"/>
              </w:rPr>
            </w:pPr>
            <w:r w:rsidRPr="001A1576">
              <w:t>0</w:t>
            </w:r>
          </w:p>
        </w:tc>
        <w:tc>
          <w:tcPr>
            <w:tcW w:w="567" w:type="dxa"/>
          </w:tcPr>
          <w:p w14:paraId="10B1A142" w14:textId="77777777" w:rsidR="00DA54E6" w:rsidRPr="001A1576" w:rsidRDefault="00DA54E6" w:rsidP="00C95A31">
            <w:pPr>
              <w:pStyle w:val="TAC"/>
              <w:rPr>
                <w:rFonts w:eastAsia="Malgun Gothic"/>
                <w:vertAlign w:val="superscript"/>
                <w:lang w:eastAsia="zh-CN"/>
              </w:rPr>
            </w:pPr>
            <w:r w:rsidRPr="001A1576">
              <w:t>11.5 (16)</w:t>
            </w:r>
            <w:r w:rsidRPr="001A1576">
              <w:rPr>
                <w:vertAlign w:val="superscript"/>
              </w:rPr>
              <w:t>2</w:t>
            </w:r>
          </w:p>
        </w:tc>
        <w:tc>
          <w:tcPr>
            <w:tcW w:w="567" w:type="dxa"/>
          </w:tcPr>
          <w:p w14:paraId="09842949" w14:textId="77777777" w:rsidR="00DA54E6" w:rsidRPr="001A1576" w:rsidRDefault="00DA54E6" w:rsidP="00C95A31">
            <w:pPr>
              <w:pStyle w:val="TAC"/>
              <w:rPr>
                <w:rFonts w:eastAsia="Malgun Gothic"/>
                <w:vertAlign w:val="superscript"/>
                <w:lang w:eastAsia="zh-CN"/>
              </w:rPr>
            </w:pPr>
            <w:r w:rsidRPr="001A1576">
              <w:t>10 (14.5)</w:t>
            </w:r>
            <w:r w:rsidRPr="001A1576">
              <w:rPr>
                <w:vertAlign w:val="superscript"/>
              </w:rPr>
              <w:t>2</w:t>
            </w:r>
          </w:p>
        </w:tc>
        <w:tc>
          <w:tcPr>
            <w:tcW w:w="425" w:type="dxa"/>
          </w:tcPr>
          <w:p w14:paraId="2E3093DC" w14:textId="77777777" w:rsidR="00DA54E6" w:rsidRPr="001A1576" w:rsidRDefault="00DA54E6" w:rsidP="00C95A31">
            <w:pPr>
              <w:pStyle w:val="TAC"/>
              <w:rPr>
                <w:rFonts w:eastAsia="Malgun Gothic"/>
                <w:lang w:eastAsia="zh-CN"/>
              </w:rPr>
            </w:pPr>
            <w:r w:rsidRPr="001A1576">
              <w:t>3</w:t>
            </w:r>
          </w:p>
        </w:tc>
        <w:tc>
          <w:tcPr>
            <w:tcW w:w="709" w:type="dxa"/>
          </w:tcPr>
          <w:p w14:paraId="18A53D8F" w14:textId="77777777" w:rsidR="00DA54E6" w:rsidRPr="001A1576" w:rsidRDefault="00DA54E6" w:rsidP="00C95A31">
            <w:pPr>
              <w:pStyle w:val="TAC"/>
              <w:rPr>
                <w:vertAlign w:val="superscript"/>
              </w:rPr>
            </w:pPr>
            <w:r w:rsidRPr="001A1576">
              <w:t>6 (5)</w:t>
            </w:r>
            <w:r w:rsidRPr="001A1576">
              <w:rPr>
                <w:vertAlign w:val="superscript"/>
              </w:rPr>
              <w:t>2</w:t>
            </w:r>
          </w:p>
        </w:tc>
        <w:tc>
          <w:tcPr>
            <w:tcW w:w="696" w:type="dxa"/>
          </w:tcPr>
          <w:p w14:paraId="16375A3D" w14:textId="77777777" w:rsidR="00DA54E6" w:rsidRPr="001A1576" w:rsidRDefault="00DA54E6" w:rsidP="00C95A31">
            <w:pPr>
              <w:pStyle w:val="TAC"/>
            </w:pPr>
            <w:r w:rsidRPr="001A1576">
              <w:t>6 (5)</w:t>
            </w:r>
            <w:r w:rsidRPr="001A1576">
              <w:rPr>
                <w:vertAlign w:val="superscript"/>
              </w:rPr>
              <w:t>2</w:t>
            </w:r>
          </w:p>
        </w:tc>
        <w:tc>
          <w:tcPr>
            <w:tcW w:w="821" w:type="dxa"/>
          </w:tcPr>
          <w:p w14:paraId="648D8DFB" w14:textId="77777777" w:rsidR="00DA54E6" w:rsidRPr="001A1576" w:rsidRDefault="00DA54E6" w:rsidP="00C95A31">
            <w:pPr>
              <w:pStyle w:val="TAC"/>
            </w:pPr>
            <w:r w:rsidRPr="001A1576">
              <w:t>25+TT</w:t>
            </w:r>
          </w:p>
        </w:tc>
        <w:tc>
          <w:tcPr>
            <w:tcW w:w="952" w:type="dxa"/>
          </w:tcPr>
          <w:p w14:paraId="258CBC63" w14:textId="77777777" w:rsidR="00DA54E6" w:rsidRPr="001A1576" w:rsidRDefault="00DA54E6" w:rsidP="00C95A31">
            <w:pPr>
              <w:pStyle w:val="TAC"/>
              <w:rPr>
                <w:vertAlign w:val="superscript"/>
              </w:rPr>
            </w:pPr>
            <w:r w:rsidRPr="001A1576">
              <w:t>5.5-TT (11-TT)</w:t>
            </w:r>
            <w:r w:rsidRPr="001A1576">
              <w:rPr>
                <w:vertAlign w:val="superscript"/>
              </w:rPr>
              <w:t>2</w:t>
            </w:r>
          </w:p>
        </w:tc>
        <w:tc>
          <w:tcPr>
            <w:tcW w:w="863" w:type="dxa"/>
          </w:tcPr>
          <w:p w14:paraId="2323F284" w14:textId="77777777" w:rsidR="00DA54E6" w:rsidRPr="001A1576" w:rsidRDefault="00DA54E6" w:rsidP="00C95A31">
            <w:pPr>
              <w:pStyle w:val="TAC"/>
            </w:pPr>
            <w:r w:rsidRPr="001A1576">
              <w:t>25+TT</w:t>
            </w:r>
          </w:p>
        </w:tc>
        <w:tc>
          <w:tcPr>
            <w:tcW w:w="917" w:type="dxa"/>
          </w:tcPr>
          <w:p w14:paraId="351B6F8C" w14:textId="77777777" w:rsidR="00DA54E6" w:rsidRPr="001A1576" w:rsidRDefault="00DA54E6" w:rsidP="00C95A31">
            <w:pPr>
              <w:pStyle w:val="TAC"/>
              <w:rPr>
                <w:vertAlign w:val="superscript"/>
              </w:rPr>
            </w:pPr>
            <w:r w:rsidRPr="001A1576">
              <w:t>4-TT (9.5-TT)</w:t>
            </w:r>
            <w:r w:rsidRPr="001A1576">
              <w:rPr>
                <w:vertAlign w:val="superscript"/>
              </w:rPr>
              <w:t>2</w:t>
            </w:r>
          </w:p>
        </w:tc>
      </w:tr>
      <w:tr w:rsidR="00DA54E6" w:rsidRPr="001A1576" w14:paraId="65F7831E" w14:textId="77777777" w:rsidTr="00C95A31">
        <w:tc>
          <w:tcPr>
            <w:tcW w:w="704" w:type="dxa"/>
          </w:tcPr>
          <w:p w14:paraId="3C6D3D7B" w14:textId="77777777" w:rsidR="00DA54E6" w:rsidRPr="001A1576" w:rsidRDefault="00DA54E6" w:rsidP="00C95A31">
            <w:pPr>
              <w:pStyle w:val="TAC"/>
            </w:pPr>
            <w:r w:rsidRPr="001A1576">
              <w:t>4</w:t>
            </w:r>
          </w:p>
        </w:tc>
        <w:tc>
          <w:tcPr>
            <w:tcW w:w="567" w:type="dxa"/>
          </w:tcPr>
          <w:p w14:paraId="45DC721F" w14:textId="77777777" w:rsidR="00DA54E6" w:rsidRPr="001A1576" w:rsidRDefault="00DA54E6" w:rsidP="00C95A31">
            <w:pPr>
              <w:pStyle w:val="TAC"/>
            </w:pPr>
            <w:r w:rsidRPr="001A1576">
              <w:rPr>
                <w:rFonts w:eastAsia="Malgun Gothic"/>
              </w:rPr>
              <w:t>23</w:t>
            </w:r>
          </w:p>
        </w:tc>
        <w:tc>
          <w:tcPr>
            <w:tcW w:w="709" w:type="dxa"/>
          </w:tcPr>
          <w:p w14:paraId="3512F251" w14:textId="77777777" w:rsidR="00DA54E6" w:rsidRPr="001A1576" w:rsidRDefault="00DA54E6" w:rsidP="00C95A31">
            <w:pPr>
              <w:pStyle w:val="TAC"/>
            </w:pPr>
            <w:r w:rsidRPr="001A1576">
              <w:t>2</w:t>
            </w:r>
          </w:p>
        </w:tc>
        <w:tc>
          <w:tcPr>
            <w:tcW w:w="709" w:type="dxa"/>
          </w:tcPr>
          <w:p w14:paraId="32E6EC36" w14:textId="77777777" w:rsidR="00DA54E6" w:rsidRPr="001A1576" w:rsidRDefault="00DA54E6" w:rsidP="00C95A31">
            <w:pPr>
              <w:pStyle w:val="TAC"/>
            </w:pPr>
            <w:r w:rsidRPr="001A1576">
              <w:t>2.5</w:t>
            </w:r>
          </w:p>
        </w:tc>
        <w:tc>
          <w:tcPr>
            <w:tcW w:w="425" w:type="dxa"/>
          </w:tcPr>
          <w:p w14:paraId="6000A4D6" w14:textId="77777777" w:rsidR="00DA54E6" w:rsidRPr="001A1576" w:rsidRDefault="00DA54E6" w:rsidP="00C95A31">
            <w:pPr>
              <w:pStyle w:val="TAC"/>
              <w:rPr>
                <w:rFonts w:eastAsia="Malgun Gothic"/>
                <w:lang w:eastAsia="zh-CN"/>
              </w:rPr>
            </w:pPr>
            <w:r w:rsidRPr="001A1576">
              <w:t>0</w:t>
            </w:r>
          </w:p>
        </w:tc>
        <w:tc>
          <w:tcPr>
            <w:tcW w:w="567" w:type="dxa"/>
          </w:tcPr>
          <w:p w14:paraId="13C0A20D" w14:textId="77777777" w:rsidR="00DA54E6" w:rsidRPr="001A1576" w:rsidRDefault="00DA54E6" w:rsidP="00C95A31">
            <w:pPr>
              <w:pStyle w:val="TAC"/>
              <w:rPr>
                <w:rFonts w:eastAsia="Malgun Gothic"/>
                <w:lang w:eastAsia="zh-CN"/>
              </w:rPr>
            </w:pPr>
            <w:r w:rsidRPr="001A1576">
              <w:t>21</w:t>
            </w:r>
          </w:p>
        </w:tc>
        <w:tc>
          <w:tcPr>
            <w:tcW w:w="567" w:type="dxa"/>
          </w:tcPr>
          <w:p w14:paraId="60158D4F" w14:textId="77777777" w:rsidR="00DA54E6" w:rsidRPr="001A1576" w:rsidRDefault="00DA54E6" w:rsidP="00C95A31">
            <w:pPr>
              <w:pStyle w:val="TAC"/>
              <w:rPr>
                <w:rFonts w:eastAsia="Malgun Gothic"/>
                <w:lang w:eastAsia="zh-CN"/>
              </w:rPr>
            </w:pPr>
            <w:r w:rsidRPr="001A1576">
              <w:t>20.5</w:t>
            </w:r>
          </w:p>
        </w:tc>
        <w:tc>
          <w:tcPr>
            <w:tcW w:w="425" w:type="dxa"/>
          </w:tcPr>
          <w:p w14:paraId="35DAFF91" w14:textId="77777777" w:rsidR="00DA54E6" w:rsidRPr="001A1576" w:rsidRDefault="00DA54E6" w:rsidP="00C95A31">
            <w:pPr>
              <w:pStyle w:val="TAC"/>
              <w:rPr>
                <w:rFonts w:eastAsia="Malgun Gothic"/>
                <w:lang w:eastAsia="zh-CN"/>
              </w:rPr>
            </w:pPr>
            <w:r w:rsidRPr="001A1576">
              <w:t>3</w:t>
            </w:r>
          </w:p>
        </w:tc>
        <w:tc>
          <w:tcPr>
            <w:tcW w:w="709" w:type="dxa"/>
          </w:tcPr>
          <w:p w14:paraId="2D8B3EC9" w14:textId="77777777" w:rsidR="00DA54E6" w:rsidRPr="001A1576" w:rsidRDefault="00DA54E6" w:rsidP="00C95A31">
            <w:pPr>
              <w:pStyle w:val="TAC"/>
            </w:pPr>
            <w:r w:rsidRPr="001A1576">
              <w:t>2</w:t>
            </w:r>
          </w:p>
        </w:tc>
        <w:tc>
          <w:tcPr>
            <w:tcW w:w="696" w:type="dxa"/>
          </w:tcPr>
          <w:p w14:paraId="51F46814" w14:textId="77777777" w:rsidR="00DA54E6" w:rsidRPr="001A1576" w:rsidRDefault="00DA54E6" w:rsidP="00C95A31">
            <w:pPr>
              <w:pStyle w:val="TAC"/>
            </w:pPr>
            <w:r w:rsidRPr="001A1576">
              <w:t>2.5</w:t>
            </w:r>
          </w:p>
        </w:tc>
        <w:tc>
          <w:tcPr>
            <w:tcW w:w="821" w:type="dxa"/>
          </w:tcPr>
          <w:p w14:paraId="2849B6E9" w14:textId="77777777" w:rsidR="00DA54E6" w:rsidRPr="001A1576" w:rsidRDefault="00DA54E6" w:rsidP="00C95A31">
            <w:pPr>
              <w:pStyle w:val="TAC"/>
            </w:pPr>
            <w:r w:rsidRPr="001A1576">
              <w:t>25+TT</w:t>
            </w:r>
          </w:p>
        </w:tc>
        <w:tc>
          <w:tcPr>
            <w:tcW w:w="952" w:type="dxa"/>
          </w:tcPr>
          <w:p w14:paraId="2EFAD4D9" w14:textId="77777777" w:rsidR="00DA54E6" w:rsidRPr="001A1576" w:rsidRDefault="00DA54E6" w:rsidP="00C95A31">
            <w:pPr>
              <w:pStyle w:val="TAC"/>
            </w:pPr>
            <w:r w:rsidRPr="001A1576">
              <w:t>18-TT</w:t>
            </w:r>
          </w:p>
        </w:tc>
        <w:tc>
          <w:tcPr>
            <w:tcW w:w="863" w:type="dxa"/>
          </w:tcPr>
          <w:p w14:paraId="67C45841" w14:textId="77777777" w:rsidR="00DA54E6" w:rsidRPr="001A1576" w:rsidRDefault="00DA54E6" w:rsidP="00C95A31">
            <w:pPr>
              <w:pStyle w:val="TAC"/>
            </w:pPr>
            <w:r w:rsidRPr="001A1576">
              <w:t>25+TT</w:t>
            </w:r>
          </w:p>
        </w:tc>
        <w:tc>
          <w:tcPr>
            <w:tcW w:w="917" w:type="dxa"/>
          </w:tcPr>
          <w:p w14:paraId="727AA421" w14:textId="77777777" w:rsidR="00DA54E6" w:rsidRPr="001A1576" w:rsidRDefault="00DA54E6" w:rsidP="00C95A31">
            <w:pPr>
              <w:pStyle w:val="TAC"/>
            </w:pPr>
            <w:r w:rsidRPr="001A1576">
              <w:t>17.5-TT</w:t>
            </w:r>
          </w:p>
        </w:tc>
      </w:tr>
      <w:tr w:rsidR="00DA54E6" w:rsidRPr="001A1576" w14:paraId="3627A986" w14:textId="77777777" w:rsidTr="00C95A31">
        <w:tc>
          <w:tcPr>
            <w:tcW w:w="704" w:type="dxa"/>
          </w:tcPr>
          <w:p w14:paraId="636DFCEC" w14:textId="77777777" w:rsidR="00DA54E6" w:rsidRPr="001A1576" w:rsidRDefault="00DA54E6" w:rsidP="00C95A31">
            <w:pPr>
              <w:pStyle w:val="TAC"/>
            </w:pPr>
            <w:r w:rsidRPr="001A1576">
              <w:t>5</w:t>
            </w:r>
          </w:p>
        </w:tc>
        <w:tc>
          <w:tcPr>
            <w:tcW w:w="567" w:type="dxa"/>
          </w:tcPr>
          <w:p w14:paraId="0D8CE093" w14:textId="77777777" w:rsidR="00DA54E6" w:rsidRPr="001A1576" w:rsidRDefault="00DA54E6" w:rsidP="00C95A31">
            <w:pPr>
              <w:pStyle w:val="TAC"/>
            </w:pPr>
            <w:r w:rsidRPr="001A1576">
              <w:rPr>
                <w:rFonts w:eastAsia="Malgun Gothic"/>
              </w:rPr>
              <w:t>23</w:t>
            </w:r>
          </w:p>
        </w:tc>
        <w:tc>
          <w:tcPr>
            <w:tcW w:w="709" w:type="dxa"/>
          </w:tcPr>
          <w:p w14:paraId="70901E06" w14:textId="77777777" w:rsidR="00DA54E6" w:rsidRPr="001A1576" w:rsidRDefault="00DA54E6" w:rsidP="00C95A31">
            <w:pPr>
              <w:pStyle w:val="TAC"/>
              <w:rPr>
                <w:vertAlign w:val="superscript"/>
              </w:rPr>
            </w:pPr>
            <w:r w:rsidRPr="001A1576">
              <w:t>5.5 (3.5)</w:t>
            </w:r>
            <w:r w:rsidRPr="001A1576">
              <w:rPr>
                <w:vertAlign w:val="superscript"/>
              </w:rPr>
              <w:t>1</w:t>
            </w:r>
          </w:p>
        </w:tc>
        <w:tc>
          <w:tcPr>
            <w:tcW w:w="709" w:type="dxa"/>
          </w:tcPr>
          <w:p w14:paraId="63DCB5FA" w14:textId="77777777" w:rsidR="00DA54E6" w:rsidRPr="001A1576" w:rsidRDefault="00DA54E6" w:rsidP="00C95A31">
            <w:pPr>
              <w:pStyle w:val="TAC"/>
              <w:rPr>
                <w:vertAlign w:val="superscript"/>
              </w:rPr>
            </w:pPr>
            <w:r w:rsidRPr="001A1576">
              <w:t>6 (4)</w:t>
            </w:r>
            <w:r w:rsidRPr="001A1576">
              <w:rPr>
                <w:vertAlign w:val="superscript"/>
              </w:rPr>
              <w:t>1</w:t>
            </w:r>
          </w:p>
        </w:tc>
        <w:tc>
          <w:tcPr>
            <w:tcW w:w="425" w:type="dxa"/>
          </w:tcPr>
          <w:p w14:paraId="253E23F2" w14:textId="77777777" w:rsidR="00DA54E6" w:rsidRPr="001A1576" w:rsidRDefault="00DA54E6" w:rsidP="00C95A31">
            <w:pPr>
              <w:pStyle w:val="TAC"/>
              <w:rPr>
                <w:rFonts w:eastAsia="Malgun Gothic"/>
                <w:lang w:eastAsia="zh-CN"/>
              </w:rPr>
            </w:pPr>
            <w:r w:rsidRPr="001A1576">
              <w:t>0</w:t>
            </w:r>
          </w:p>
        </w:tc>
        <w:tc>
          <w:tcPr>
            <w:tcW w:w="567" w:type="dxa"/>
          </w:tcPr>
          <w:p w14:paraId="5BF5B282" w14:textId="77777777" w:rsidR="00DA54E6" w:rsidRPr="001A1576" w:rsidRDefault="00DA54E6" w:rsidP="00C95A31">
            <w:pPr>
              <w:pStyle w:val="TAC"/>
              <w:rPr>
                <w:rFonts w:eastAsia="Malgun Gothic"/>
                <w:lang w:eastAsia="zh-CN"/>
              </w:rPr>
            </w:pPr>
            <w:r w:rsidRPr="001A1576">
              <w:t>17.5 (19.5)</w:t>
            </w:r>
            <w:r w:rsidRPr="001A1576">
              <w:rPr>
                <w:vertAlign w:val="superscript"/>
              </w:rPr>
              <w:t>1</w:t>
            </w:r>
          </w:p>
        </w:tc>
        <w:tc>
          <w:tcPr>
            <w:tcW w:w="567" w:type="dxa"/>
          </w:tcPr>
          <w:p w14:paraId="7BCE1CE2" w14:textId="77777777" w:rsidR="00DA54E6" w:rsidRPr="001A1576" w:rsidRDefault="00DA54E6" w:rsidP="00C95A31">
            <w:pPr>
              <w:pStyle w:val="TAC"/>
              <w:rPr>
                <w:rFonts w:eastAsia="Malgun Gothic"/>
                <w:lang w:eastAsia="zh-CN"/>
              </w:rPr>
            </w:pPr>
            <w:r w:rsidRPr="001A1576">
              <w:t>17 (19)</w:t>
            </w:r>
            <w:r w:rsidRPr="001A1576">
              <w:rPr>
                <w:vertAlign w:val="superscript"/>
              </w:rPr>
              <w:t>1</w:t>
            </w:r>
          </w:p>
        </w:tc>
        <w:tc>
          <w:tcPr>
            <w:tcW w:w="425" w:type="dxa"/>
          </w:tcPr>
          <w:p w14:paraId="2D370D61" w14:textId="77777777" w:rsidR="00DA54E6" w:rsidRPr="001A1576" w:rsidRDefault="00DA54E6" w:rsidP="00C95A31">
            <w:pPr>
              <w:pStyle w:val="TAC"/>
              <w:rPr>
                <w:rFonts w:eastAsia="Malgun Gothic"/>
                <w:lang w:eastAsia="zh-CN"/>
              </w:rPr>
            </w:pPr>
            <w:r w:rsidRPr="001A1576">
              <w:t>3</w:t>
            </w:r>
          </w:p>
        </w:tc>
        <w:tc>
          <w:tcPr>
            <w:tcW w:w="709" w:type="dxa"/>
          </w:tcPr>
          <w:p w14:paraId="3408FEB5" w14:textId="77777777" w:rsidR="00DA54E6" w:rsidRPr="001A1576" w:rsidRDefault="00DA54E6" w:rsidP="00C95A31">
            <w:pPr>
              <w:pStyle w:val="TAC"/>
            </w:pPr>
            <w:r w:rsidRPr="001A1576">
              <w:t>5 (3.5)</w:t>
            </w:r>
            <w:r w:rsidRPr="001A1576">
              <w:rPr>
                <w:vertAlign w:val="superscript"/>
              </w:rPr>
              <w:t>1</w:t>
            </w:r>
          </w:p>
        </w:tc>
        <w:tc>
          <w:tcPr>
            <w:tcW w:w="696" w:type="dxa"/>
          </w:tcPr>
          <w:p w14:paraId="58202FA2" w14:textId="77777777" w:rsidR="00DA54E6" w:rsidRPr="001A1576" w:rsidRDefault="00DA54E6" w:rsidP="00C95A31">
            <w:pPr>
              <w:pStyle w:val="TAC"/>
            </w:pPr>
            <w:r w:rsidRPr="001A1576">
              <w:t>5 (3.5)</w:t>
            </w:r>
            <w:r w:rsidRPr="001A1576">
              <w:rPr>
                <w:vertAlign w:val="superscript"/>
              </w:rPr>
              <w:t>1</w:t>
            </w:r>
          </w:p>
        </w:tc>
        <w:tc>
          <w:tcPr>
            <w:tcW w:w="821" w:type="dxa"/>
          </w:tcPr>
          <w:p w14:paraId="65D0376F" w14:textId="77777777" w:rsidR="00DA54E6" w:rsidRPr="001A1576" w:rsidRDefault="00DA54E6" w:rsidP="00C95A31">
            <w:pPr>
              <w:pStyle w:val="TAC"/>
            </w:pPr>
            <w:r w:rsidRPr="001A1576">
              <w:t>25+TT</w:t>
            </w:r>
          </w:p>
        </w:tc>
        <w:tc>
          <w:tcPr>
            <w:tcW w:w="952" w:type="dxa"/>
          </w:tcPr>
          <w:p w14:paraId="7FEB9881" w14:textId="77777777" w:rsidR="00DA54E6" w:rsidRPr="001A1576" w:rsidRDefault="00DA54E6" w:rsidP="00C95A31">
            <w:pPr>
              <w:pStyle w:val="TAC"/>
            </w:pPr>
            <w:r w:rsidRPr="001A1576">
              <w:t>12.5-TT (16-TT)</w:t>
            </w:r>
            <w:r w:rsidRPr="001A1576">
              <w:rPr>
                <w:vertAlign w:val="superscript"/>
              </w:rPr>
              <w:t>1</w:t>
            </w:r>
          </w:p>
        </w:tc>
        <w:tc>
          <w:tcPr>
            <w:tcW w:w="863" w:type="dxa"/>
          </w:tcPr>
          <w:p w14:paraId="0C467E62" w14:textId="77777777" w:rsidR="00DA54E6" w:rsidRPr="001A1576" w:rsidRDefault="00DA54E6" w:rsidP="00C95A31">
            <w:pPr>
              <w:pStyle w:val="TAC"/>
            </w:pPr>
            <w:r w:rsidRPr="001A1576">
              <w:t>25+TT</w:t>
            </w:r>
          </w:p>
        </w:tc>
        <w:tc>
          <w:tcPr>
            <w:tcW w:w="917" w:type="dxa"/>
          </w:tcPr>
          <w:p w14:paraId="076B3046" w14:textId="77777777" w:rsidR="00DA54E6" w:rsidRPr="001A1576" w:rsidRDefault="00DA54E6" w:rsidP="00C95A31">
            <w:pPr>
              <w:pStyle w:val="TAC"/>
            </w:pPr>
            <w:r w:rsidRPr="001A1576">
              <w:t>12-TT (15.5-TT)</w:t>
            </w:r>
            <w:r w:rsidRPr="001A1576">
              <w:rPr>
                <w:vertAlign w:val="superscript"/>
              </w:rPr>
              <w:t>1</w:t>
            </w:r>
          </w:p>
        </w:tc>
      </w:tr>
      <w:tr w:rsidR="00DA54E6" w:rsidRPr="001A1576" w14:paraId="24E582BC" w14:textId="77777777" w:rsidTr="00C95A31">
        <w:tc>
          <w:tcPr>
            <w:tcW w:w="704" w:type="dxa"/>
            <w:tcBorders>
              <w:top w:val="single" w:sz="4" w:space="0" w:color="auto"/>
              <w:left w:val="single" w:sz="4" w:space="0" w:color="auto"/>
              <w:bottom w:val="single" w:sz="4" w:space="0" w:color="auto"/>
              <w:right w:val="single" w:sz="4" w:space="0" w:color="auto"/>
            </w:tcBorders>
          </w:tcPr>
          <w:p w14:paraId="2A9F4715" w14:textId="77777777" w:rsidR="00DA54E6" w:rsidRPr="001A1576" w:rsidRDefault="00DA54E6" w:rsidP="00C95A31">
            <w:pPr>
              <w:pStyle w:val="TAC"/>
            </w:pPr>
            <w:r w:rsidRPr="001A1576">
              <w:t>6</w:t>
            </w:r>
          </w:p>
        </w:tc>
        <w:tc>
          <w:tcPr>
            <w:tcW w:w="567" w:type="dxa"/>
            <w:tcBorders>
              <w:top w:val="single" w:sz="4" w:space="0" w:color="auto"/>
              <w:left w:val="single" w:sz="4" w:space="0" w:color="auto"/>
              <w:bottom w:val="single" w:sz="4" w:space="0" w:color="auto"/>
              <w:right w:val="single" w:sz="4" w:space="0" w:color="auto"/>
            </w:tcBorders>
          </w:tcPr>
          <w:p w14:paraId="3B76BC75"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528A773" w14:textId="77777777" w:rsidR="00DA54E6" w:rsidRPr="001A1576" w:rsidRDefault="00DA54E6" w:rsidP="00C95A31">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3ACC38B" w14:textId="77777777" w:rsidR="00DA54E6" w:rsidRPr="001A1576" w:rsidRDefault="00DA54E6" w:rsidP="00C95A31">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5D65A06"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6B4890A9" w14:textId="77777777" w:rsidR="00DA54E6" w:rsidRPr="001A1576" w:rsidRDefault="00DA54E6" w:rsidP="00C95A31">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9E2A698" w14:textId="77777777" w:rsidR="00DA54E6" w:rsidRPr="001A1576" w:rsidRDefault="00DA54E6" w:rsidP="00C95A31">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71DF127"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02B96081" w14:textId="77777777" w:rsidR="00DA54E6" w:rsidRPr="001A1576" w:rsidRDefault="00DA54E6" w:rsidP="00C95A31">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CB7E798" w14:textId="77777777" w:rsidR="00DA54E6" w:rsidRPr="001A1576" w:rsidRDefault="00DA54E6" w:rsidP="00C95A31">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563C6492"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5EB2847" w14:textId="77777777" w:rsidR="00DA54E6" w:rsidRPr="001A1576" w:rsidRDefault="00DA54E6" w:rsidP="00C95A31">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9751393"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6B7C9177" w14:textId="77777777" w:rsidR="00DA54E6" w:rsidRPr="001A1576" w:rsidRDefault="00DA54E6" w:rsidP="00C95A31">
            <w:pPr>
              <w:pStyle w:val="TAC"/>
            </w:pPr>
            <w:r w:rsidRPr="001A1576">
              <w:t>4-TT (9.5-TT)</w:t>
            </w:r>
            <w:r w:rsidRPr="001A1576">
              <w:rPr>
                <w:vertAlign w:val="superscript"/>
              </w:rPr>
              <w:t>2</w:t>
            </w:r>
          </w:p>
        </w:tc>
      </w:tr>
      <w:tr w:rsidR="00DA54E6" w:rsidRPr="001A1576" w14:paraId="196F1E73" w14:textId="77777777" w:rsidTr="00C95A31">
        <w:tc>
          <w:tcPr>
            <w:tcW w:w="704" w:type="dxa"/>
            <w:tcBorders>
              <w:top w:val="single" w:sz="4" w:space="0" w:color="auto"/>
              <w:left w:val="single" w:sz="4" w:space="0" w:color="auto"/>
              <w:bottom w:val="single" w:sz="4" w:space="0" w:color="auto"/>
              <w:right w:val="single" w:sz="4" w:space="0" w:color="auto"/>
            </w:tcBorders>
          </w:tcPr>
          <w:p w14:paraId="13D52D8F" w14:textId="77777777" w:rsidR="00DA54E6" w:rsidRPr="001A1576" w:rsidRDefault="00DA54E6" w:rsidP="00C95A31">
            <w:pPr>
              <w:pStyle w:val="TAC"/>
            </w:pPr>
            <w:r w:rsidRPr="001A1576">
              <w:t>7</w:t>
            </w:r>
          </w:p>
        </w:tc>
        <w:tc>
          <w:tcPr>
            <w:tcW w:w="567" w:type="dxa"/>
            <w:tcBorders>
              <w:top w:val="single" w:sz="4" w:space="0" w:color="auto"/>
              <w:left w:val="single" w:sz="4" w:space="0" w:color="auto"/>
              <w:bottom w:val="single" w:sz="4" w:space="0" w:color="auto"/>
              <w:right w:val="single" w:sz="4" w:space="0" w:color="auto"/>
            </w:tcBorders>
          </w:tcPr>
          <w:p w14:paraId="74417075"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D842A79" w14:textId="77777777" w:rsidR="00DA54E6" w:rsidRPr="001A1576" w:rsidRDefault="00DA54E6" w:rsidP="00C95A31">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225E2213" w14:textId="77777777" w:rsidR="00DA54E6" w:rsidRPr="001A1576" w:rsidRDefault="00DA54E6" w:rsidP="00C95A31">
            <w:pPr>
              <w:pStyle w:val="TAC"/>
            </w:pPr>
            <w:r w:rsidRPr="001A1576">
              <w:t>3</w:t>
            </w:r>
          </w:p>
        </w:tc>
        <w:tc>
          <w:tcPr>
            <w:tcW w:w="425" w:type="dxa"/>
            <w:tcBorders>
              <w:top w:val="single" w:sz="4" w:space="0" w:color="auto"/>
              <w:left w:val="single" w:sz="4" w:space="0" w:color="auto"/>
              <w:bottom w:val="single" w:sz="4" w:space="0" w:color="auto"/>
              <w:right w:val="single" w:sz="4" w:space="0" w:color="auto"/>
            </w:tcBorders>
          </w:tcPr>
          <w:p w14:paraId="104DFCA3"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1AE1A281" w14:textId="77777777" w:rsidR="00DA54E6" w:rsidRPr="001A1576" w:rsidRDefault="00DA54E6" w:rsidP="00C95A31">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tcPr>
          <w:p w14:paraId="5D23E58F" w14:textId="77777777" w:rsidR="00DA54E6" w:rsidRPr="001A1576" w:rsidRDefault="00DA54E6" w:rsidP="00C95A31">
            <w:pPr>
              <w:pStyle w:val="TAC"/>
              <w:rPr>
                <w:rFonts w:eastAsia="Malgun Gothic"/>
                <w:lang w:eastAsia="zh-CN"/>
              </w:rPr>
            </w:pPr>
            <w:r w:rsidRPr="001A1576">
              <w:t>20</w:t>
            </w:r>
          </w:p>
        </w:tc>
        <w:tc>
          <w:tcPr>
            <w:tcW w:w="425" w:type="dxa"/>
            <w:tcBorders>
              <w:top w:val="single" w:sz="4" w:space="0" w:color="auto"/>
              <w:left w:val="single" w:sz="4" w:space="0" w:color="auto"/>
              <w:bottom w:val="single" w:sz="4" w:space="0" w:color="auto"/>
              <w:right w:val="single" w:sz="4" w:space="0" w:color="auto"/>
            </w:tcBorders>
          </w:tcPr>
          <w:p w14:paraId="452A8FB7"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0CD8477C" w14:textId="77777777" w:rsidR="00DA54E6" w:rsidRPr="001A1576" w:rsidRDefault="00DA54E6" w:rsidP="00C95A3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tcPr>
          <w:p w14:paraId="603B1804" w14:textId="77777777" w:rsidR="00DA54E6" w:rsidRPr="001A1576" w:rsidRDefault="00DA54E6" w:rsidP="00C95A31">
            <w:pPr>
              <w:pStyle w:val="TAC"/>
            </w:pPr>
            <w:r w:rsidRPr="001A1576">
              <w:t>2.5</w:t>
            </w:r>
          </w:p>
        </w:tc>
        <w:tc>
          <w:tcPr>
            <w:tcW w:w="821" w:type="dxa"/>
            <w:tcBorders>
              <w:top w:val="single" w:sz="4" w:space="0" w:color="auto"/>
              <w:left w:val="single" w:sz="4" w:space="0" w:color="auto"/>
              <w:bottom w:val="single" w:sz="4" w:space="0" w:color="auto"/>
              <w:right w:val="single" w:sz="4" w:space="0" w:color="auto"/>
            </w:tcBorders>
          </w:tcPr>
          <w:p w14:paraId="56154597"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091BA087" w14:textId="77777777" w:rsidR="00DA54E6" w:rsidRPr="001A1576" w:rsidRDefault="00DA54E6" w:rsidP="00C95A31">
            <w:pPr>
              <w:pStyle w:val="TAC"/>
            </w:pPr>
            <w:r w:rsidRPr="001A1576">
              <w:t>17.5-TT</w:t>
            </w:r>
          </w:p>
        </w:tc>
        <w:tc>
          <w:tcPr>
            <w:tcW w:w="863" w:type="dxa"/>
            <w:tcBorders>
              <w:top w:val="single" w:sz="4" w:space="0" w:color="auto"/>
              <w:left w:val="single" w:sz="4" w:space="0" w:color="auto"/>
              <w:bottom w:val="single" w:sz="4" w:space="0" w:color="auto"/>
              <w:right w:val="single" w:sz="4" w:space="0" w:color="auto"/>
            </w:tcBorders>
          </w:tcPr>
          <w:p w14:paraId="03EA1963"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6DCA33C" w14:textId="77777777" w:rsidR="00DA54E6" w:rsidRPr="001A1576" w:rsidRDefault="00DA54E6" w:rsidP="00C95A31">
            <w:pPr>
              <w:pStyle w:val="TAC"/>
            </w:pPr>
            <w:r w:rsidRPr="001A1576">
              <w:t>17-TT</w:t>
            </w:r>
          </w:p>
        </w:tc>
      </w:tr>
      <w:tr w:rsidR="00DA54E6" w:rsidRPr="001A1576" w14:paraId="7E051F96" w14:textId="77777777" w:rsidTr="00C95A31">
        <w:tc>
          <w:tcPr>
            <w:tcW w:w="704" w:type="dxa"/>
            <w:tcBorders>
              <w:top w:val="single" w:sz="4" w:space="0" w:color="auto"/>
              <w:left w:val="single" w:sz="4" w:space="0" w:color="auto"/>
              <w:bottom w:val="single" w:sz="4" w:space="0" w:color="auto"/>
              <w:right w:val="single" w:sz="4" w:space="0" w:color="auto"/>
            </w:tcBorders>
          </w:tcPr>
          <w:p w14:paraId="56EFD999" w14:textId="77777777" w:rsidR="00DA54E6" w:rsidRPr="001A1576" w:rsidRDefault="00DA54E6" w:rsidP="00C95A31">
            <w:pPr>
              <w:pStyle w:val="TAC"/>
            </w:pPr>
            <w:r w:rsidRPr="001A1576">
              <w:t>8</w:t>
            </w:r>
          </w:p>
        </w:tc>
        <w:tc>
          <w:tcPr>
            <w:tcW w:w="567" w:type="dxa"/>
            <w:tcBorders>
              <w:top w:val="single" w:sz="4" w:space="0" w:color="auto"/>
              <w:left w:val="single" w:sz="4" w:space="0" w:color="auto"/>
              <w:bottom w:val="single" w:sz="4" w:space="0" w:color="auto"/>
              <w:right w:val="single" w:sz="4" w:space="0" w:color="auto"/>
            </w:tcBorders>
          </w:tcPr>
          <w:p w14:paraId="4A7BA8C9"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506F792" w14:textId="77777777" w:rsidR="00DA54E6" w:rsidRPr="001A1576" w:rsidRDefault="00DA54E6" w:rsidP="00C95A31">
            <w:pPr>
              <w:pStyle w:val="TAC"/>
            </w:pPr>
            <w:r w:rsidRPr="001A1576">
              <w:t>5.5</w:t>
            </w:r>
          </w:p>
        </w:tc>
        <w:tc>
          <w:tcPr>
            <w:tcW w:w="709" w:type="dxa"/>
            <w:tcBorders>
              <w:top w:val="single" w:sz="4" w:space="0" w:color="auto"/>
              <w:left w:val="single" w:sz="4" w:space="0" w:color="auto"/>
              <w:bottom w:val="single" w:sz="4" w:space="0" w:color="auto"/>
              <w:right w:val="single" w:sz="4" w:space="0" w:color="auto"/>
            </w:tcBorders>
          </w:tcPr>
          <w:p w14:paraId="775459A1" w14:textId="77777777" w:rsidR="00DA54E6" w:rsidRPr="001A1576" w:rsidRDefault="00DA54E6" w:rsidP="00C95A31">
            <w:pPr>
              <w:pStyle w:val="TAC"/>
            </w:pPr>
            <w:r w:rsidRPr="001A1576">
              <w:t>6</w:t>
            </w:r>
          </w:p>
        </w:tc>
        <w:tc>
          <w:tcPr>
            <w:tcW w:w="425" w:type="dxa"/>
            <w:tcBorders>
              <w:top w:val="single" w:sz="4" w:space="0" w:color="auto"/>
              <w:left w:val="single" w:sz="4" w:space="0" w:color="auto"/>
              <w:bottom w:val="single" w:sz="4" w:space="0" w:color="auto"/>
              <w:right w:val="single" w:sz="4" w:space="0" w:color="auto"/>
            </w:tcBorders>
          </w:tcPr>
          <w:p w14:paraId="79FF5B2A"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545946D4" w14:textId="77777777" w:rsidR="00DA54E6" w:rsidRPr="001A1576" w:rsidRDefault="00DA54E6" w:rsidP="00C95A31">
            <w:pPr>
              <w:pStyle w:val="TAC"/>
              <w:rPr>
                <w:rFonts w:eastAsia="Malgun Gothic"/>
                <w:lang w:eastAsia="zh-CN"/>
              </w:rPr>
            </w:pPr>
            <w:r w:rsidRPr="001A1576">
              <w:t>17.5</w:t>
            </w:r>
          </w:p>
        </w:tc>
        <w:tc>
          <w:tcPr>
            <w:tcW w:w="567" w:type="dxa"/>
            <w:tcBorders>
              <w:top w:val="single" w:sz="4" w:space="0" w:color="auto"/>
              <w:left w:val="single" w:sz="4" w:space="0" w:color="auto"/>
              <w:bottom w:val="single" w:sz="4" w:space="0" w:color="auto"/>
              <w:right w:val="single" w:sz="4" w:space="0" w:color="auto"/>
            </w:tcBorders>
          </w:tcPr>
          <w:p w14:paraId="7FFF147E" w14:textId="77777777" w:rsidR="00DA54E6" w:rsidRPr="001A1576" w:rsidRDefault="00DA54E6" w:rsidP="00C95A31">
            <w:pPr>
              <w:pStyle w:val="TAC"/>
              <w:rPr>
                <w:rFonts w:eastAsia="Malgun Gothic"/>
                <w:lang w:eastAsia="zh-CN"/>
              </w:rPr>
            </w:pPr>
            <w:r w:rsidRPr="001A1576">
              <w:t>17</w:t>
            </w:r>
          </w:p>
        </w:tc>
        <w:tc>
          <w:tcPr>
            <w:tcW w:w="425" w:type="dxa"/>
            <w:tcBorders>
              <w:top w:val="single" w:sz="4" w:space="0" w:color="auto"/>
              <w:left w:val="single" w:sz="4" w:space="0" w:color="auto"/>
              <w:bottom w:val="single" w:sz="4" w:space="0" w:color="auto"/>
              <w:right w:val="single" w:sz="4" w:space="0" w:color="auto"/>
            </w:tcBorders>
          </w:tcPr>
          <w:p w14:paraId="77C23209"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700684AB" w14:textId="77777777" w:rsidR="00DA54E6" w:rsidRPr="001A1576" w:rsidRDefault="00DA54E6" w:rsidP="00C95A31">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451C88A2" w14:textId="77777777" w:rsidR="00DA54E6" w:rsidRPr="001A1576" w:rsidRDefault="00DA54E6" w:rsidP="00C95A31">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72B29A12"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48CDA1F8" w14:textId="77777777" w:rsidR="00DA54E6" w:rsidRPr="001A1576" w:rsidRDefault="00DA54E6" w:rsidP="00C95A31">
            <w:pPr>
              <w:pStyle w:val="TAC"/>
            </w:pPr>
            <w:r w:rsidRPr="001A1576">
              <w:t>12.5-TT</w:t>
            </w:r>
          </w:p>
        </w:tc>
        <w:tc>
          <w:tcPr>
            <w:tcW w:w="863" w:type="dxa"/>
            <w:tcBorders>
              <w:top w:val="single" w:sz="4" w:space="0" w:color="auto"/>
              <w:left w:val="single" w:sz="4" w:space="0" w:color="auto"/>
              <w:bottom w:val="single" w:sz="4" w:space="0" w:color="auto"/>
              <w:right w:val="single" w:sz="4" w:space="0" w:color="auto"/>
            </w:tcBorders>
          </w:tcPr>
          <w:p w14:paraId="13CB83A2"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1859DD8" w14:textId="77777777" w:rsidR="00DA54E6" w:rsidRPr="001A1576" w:rsidRDefault="00DA54E6" w:rsidP="00C95A31">
            <w:pPr>
              <w:pStyle w:val="TAC"/>
            </w:pPr>
            <w:r w:rsidRPr="001A1576">
              <w:t>12-TT</w:t>
            </w:r>
          </w:p>
        </w:tc>
      </w:tr>
      <w:tr w:rsidR="00DA54E6" w:rsidRPr="001A1576" w14:paraId="753799D4" w14:textId="77777777" w:rsidTr="00C95A31">
        <w:tc>
          <w:tcPr>
            <w:tcW w:w="704" w:type="dxa"/>
            <w:tcBorders>
              <w:top w:val="single" w:sz="4" w:space="0" w:color="auto"/>
              <w:left w:val="single" w:sz="4" w:space="0" w:color="auto"/>
              <w:bottom w:val="single" w:sz="4" w:space="0" w:color="auto"/>
              <w:right w:val="single" w:sz="4" w:space="0" w:color="auto"/>
            </w:tcBorders>
          </w:tcPr>
          <w:p w14:paraId="2599BF92" w14:textId="77777777" w:rsidR="00DA54E6" w:rsidRPr="001A1576" w:rsidRDefault="00DA54E6" w:rsidP="00C95A31">
            <w:pPr>
              <w:pStyle w:val="TAC"/>
            </w:pPr>
            <w:r w:rsidRPr="001A1576">
              <w:t>9</w:t>
            </w:r>
          </w:p>
        </w:tc>
        <w:tc>
          <w:tcPr>
            <w:tcW w:w="567" w:type="dxa"/>
            <w:tcBorders>
              <w:top w:val="single" w:sz="4" w:space="0" w:color="auto"/>
              <w:left w:val="single" w:sz="4" w:space="0" w:color="auto"/>
              <w:bottom w:val="single" w:sz="4" w:space="0" w:color="auto"/>
              <w:right w:val="single" w:sz="4" w:space="0" w:color="auto"/>
            </w:tcBorders>
          </w:tcPr>
          <w:p w14:paraId="16570FA5"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4FFEAFC" w14:textId="77777777" w:rsidR="00DA54E6" w:rsidRPr="001A1576" w:rsidRDefault="00DA54E6" w:rsidP="00C95A31">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8E68850" w14:textId="77777777" w:rsidR="00DA54E6" w:rsidRPr="001A1576" w:rsidRDefault="00DA54E6" w:rsidP="00C95A31">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F081279"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43B96248" w14:textId="77777777" w:rsidR="00DA54E6" w:rsidRPr="001A1576" w:rsidRDefault="00DA54E6" w:rsidP="00C95A31">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9FC3215" w14:textId="77777777" w:rsidR="00DA54E6" w:rsidRPr="001A1576" w:rsidRDefault="00DA54E6" w:rsidP="00C95A31">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B1A25E0"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552BB879" w14:textId="77777777" w:rsidR="00DA54E6" w:rsidRPr="001A1576" w:rsidRDefault="00DA54E6" w:rsidP="00C95A31">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950D958" w14:textId="77777777" w:rsidR="00DA54E6" w:rsidRPr="001A1576" w:rsidRDefault="00DA54E6" w:rsidP="00C95A31">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DAEC135"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4370FF5" w14:textId="77777777" w:rsidR="00DA54E6" w:rsidRPr="001A1576" w:rsidRDefault="00DA54E6" w:rsidP="00C95A31">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F6BEDAA"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2A896D6C" w14:textId="77777777" w:rsidR="00DA54E6" w:rsidRPr="001A1576" w:rsidRDefault="00DA54E6" w:rsidP="00C95A31">
            <w:pPr>
              <w:pStyle w:val="TAC"/>
            </w:pPr>
            <w:r w:rsidRPr="001A1576">
              <w:t>4-TT (9.5-TT)</w:t>
            </w:r>
            <w:r w:rsidRPr="001A1576">
              <w:rPr>
                <w:vertAlign w:val="superscript"/>
              </w:rPr>
              <w:t>2</w:t>
            </w:r>
          </w:p>
        </w:tc>
      </w:tr>
      <w:tr w:rsidR="00DA54E6" w:rsidRPr="001A1576" w14:paraId="3E807F8D" w14:textId="77777777" w:rsidTr="00C95A31">
        <w:tc>
          <w:tcPr>
            <w:tcW w:w="704" w:type="dxa"/>
            <w:tcBorders>
              <w:top w:val="single" w:sz="4" w:space="0" w:color="auto"/>
              <w:left w:val="single" w:sz="4" w:space="0" w:color="auto"/>
              <w:bottom w:val="single" w:sz="4" w:space="0" w:color="auto"/>
              <w:right w:val="single" w:sz="4" w:space="0" w:color="auto"/>
            </w:tcBorders>
          </w:tcPr>
          <w:p w14:paraId="711552CC" w14:textId="77777777" w:rsidR="00DA54E6" w:rsidRPr="001A1576" w:rsidRDefault="00DA54E6" w:rsidP="00C95A31">
            <w:pPr>
              <w:pStyle w:val="TAC"/>
            </w:pPr>
            <w:r w:rsidRPr="001A1576">
              <w:t>10</w:t>
            </w:r>
          </w:p>
        </w:tc>
        <w:tc>
          <w:tcPr>
            <w:tcW w:w="567" w:type="dxa"/>
            <w:tcBorders>
              <w:top w:val="single" w:sz="4" w:space="0" w:color="auto"/>
              <w:left w:val="single" w:sz="4" w:space="0" w:color="auto"/>
              <w:bottom w:val="single" w:sz="4" w:space="0" w:color="auto"/>
              <w:right w:val="single" w:sz="4" w:space="0" w:color="auto"/>
            </w:tcBorders>
          </w:tcPr>
          <w:p w14:paraId="5A1654D1"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5C0C7BE" w14:textId="77777777" w:rsidR="00DA54E6" w:rsidRPr="001A1576" w:rsidRDefault="00DA54E6" w:rsidP="00C95A31">
            <w:pPr>
              <w:pStyle w:val="TAC"/>
            </w:pPr>
            <w:r w:rsidRPr="001A1576">
              <w:t>4.5</w:t>
            </w:r>
          </w:p>
        </w:tc>
        <w:tc>
          <w:tcPr>
            <w:tcW w:w="709" w:type="dxa"/>
            <w:tcBorders>
              <w:top w:val="single" w:sz="4" w:space="0" w:color="auto"/>
              <w:left w:val="single" w:sz="4" w:space="0" w:color="auto"/>
              <w:bottom w:val="single" w:sz="4" w:space="0" w:color="auto"/>
              <w:right w:val="single" w:sz="4" w:space="0" w:color="auto"/>
            </w:tcBorders>
          </w:tcPr>
          <w:p w14:paraId="6FBB9A7D" w14:textId="77777777" w:rsidR="00DA54E6" w:rsidRPr="001A1576" w:rsidRDefault="00DA54E6" w:rsidP="00C95A31">
            <w:pPr>
              <w:pStyle w:val="TAC"/>
            </w:pPr>
            <w:r w:rsidRPr="001A1576">
              <w:t>5</w:t>
            </w:r>
          </w:p>
        </w:tc>
        <w:tc>
          <w:tcPr>
            <w:tcW w:w="425" w:type="dxa"/>
            <w:tcBorders>
              <w:top w:val="single" w:sz="4" w:space="0" w:color="auto"/>
              <w:left w:val="single" w:sz="4" w:space="0" w:color="auto"/>
              <w:bottom w:val="single" w:sz="4" w:space="0" w:color="auto"/>
              <w:right w:val="single" w:sz="4" w:space="0" w:color="auto"/>
            </w:tcBorders>
          </w:tcPr>
          <w:p w14:paraId="0B229EC8"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4A320B63" w14:textId="77777777" w:rsidR="00DA54E6" w:rsidRPr="001A1576" w:rsidRDefault="00DA54E6" w:rsidP="00C95A31">
            <w:pPr>
              <w:pStyle w:val="TAC"/>
              <w:rPr>
                <w:rFonts w:eastAsia="Malgun Gothic"/>
                <w:lang w:eastAsia="zh-CN"/>
              </w:rPr>
            </w:pPr>
            <w:r w:rsidRPr="001A1576">
              <w:t>18.5</w:t>
            </w:r>
          </w:p>
        </w:tc>
        <w:tc>
          <w:tcPr>
            <w:tcW w:w="567" w:type="dxa"/>
            <w:tcBorders>
              <w:top w:val="single" w:sz="4" w:space="0" w:color="auto"/>
              <w:left w:val="single" w:sz="4" w:space="0" w:color="auto"/>
              <w:bottom w:val="single" w:sz="4" w:space="0" w:color="auto"/>
              <w:right w:val="single" w:sz="4" w:space="0" w:color="auto"/>
            </w:tcBorders>
          </w:tcPr>
          <w:p w14:paraId="7CEBBFA9" w14:textId="77777777" w:rsidR="00DA54E6" w:rsidRPr="001A1576" w:rsidRDefault="00DA54E6" w:rsidP="00C95A31">
            <w:pPr>
              <w:pStyle w:val="TAC"/>
              <w:rPr>
                <w:rFonts w:eastAsia="Malgun Gothic"/>
                <w:lang w:eastAsia="zh-CN"/>
              </w:rPr>
            </w:pPr>
            <w:r w:rsidRPr="001A1576">
              <w:t>18</w:t>
            </w:r>
          </w:p>
        </w:tc>
        <w:tc>
          <w:tcPr>
            <w:tcW w:w="425" w:type="dxa"/>
            <w:tcBorders>
              <w:top w:val="single" w:sz="4" w:space="0" w:color="auto"/>
              <w:left w:val="single" w:sz="4" w:space="0" w:color="auto"/>
              <w:bottom w:val="single" w:sz="4" w:space="0" w:color="auto"/>
              <w:right w:val="single" w:sz="4" w:space="0" w:color="auto"/>
            </w:tcBorders>
          </w:tcPr>
          <w:p w14:paraId="7B24A968"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4883F417" w14:textId="77777777" w:rsidR="00DA54E6" w:rsidRPr="001A1576" w:rsidRDefault="00DA54E6" w:rsidP="00C95A31">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tcPr>
          <w:p w14:paraId="0937F332" w14:textId="77777777" w:rsidR="00DA54E6" w:rsidRPr="001A1576" w:rsidRDefault="00DA54E6" w:rsidP="00C95A31">
            <w:pPr>
              <w:pStyle w:val="TAC"/>
            </w:pPr>
            <w:r w:rsidRPr="001A1576">
              <w:t>4</w:t>
            </w:r>
          </w:p>
        </w:tc>
        <w:tc>
          <w:tcPr>
            <w:tcW w:w="821" w:type="dxa"/>
            <w:tcBorders>
              <w:top w:val="single" w:sz="4" w:space="0" w:color="auto"/>
              <w:left w:val="single" w:sz="4" w:space="0" w:color="auto"/>
              <w:bottom w:val="single" w:sz="4" w:space="0" w:color="auto"/>
              <w:right w:val="single" w:sz="4" w:space="0" w:color="auto"/>
            </w:tcBorders>
          </w:tcPr>
          <w:p w14:paraId="42797AAA"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496399C2" w14:textId="77777777" w:rsidR="00DA54E6" w:rsidRPr="001A1576" w:rsidRDefault="00DA54E6" w:rsidP="00C95A31">
            <w:pPr>
              <w:pStyle w:val="TAC"/>
            </w:pPr>
            <w:r w:rsidRPr="001A1576">
              <w:t>14.5-TT</w:t>
            </w:r>
          </w:p>
        </w:tc>
        <w:tc>
          <w:tcPr>
            <w:tcW w:w="863" w:type="dxa"/>
            <w:tcBorders>
              <w:top w:val="single" w:sz="4" w:space="0" w:color="auto"/>
              <w:left w:val="single" w:sz="4" w:space="0" w:color="auto"/>
              <w:bottom w:val="single" w:sz="4" w:space="0" w:color="auto"/>
              <w:right w:val="single" w:sz="4" w:space="0" w:color="auto"/>
            </w:tcBorders>
          </w:tcPr>
          <w:p w14:paraId="0D0E84B1"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1052C48" w14:textId="77777777" w:rsidR="00DA54E6" w:rsidRPr="001A1576" w:rsidRDefault="00DA54E6" w:rsidP="00C95A31">
            <w:pPr>
              <w:pStyle w:val="TAC"/>
            </w:pPr>
            <w:r w:rsidRPr="001A1576">
              <w:t>14-TT</w:t>
            </w:r>
          </w:p>
        </w:tc>
      </w:tr>
      <w:tr w:rsidR="00DA54E6" w:rsidRPr="001A1576" w14:paraId="08FD4C8A" w14:textId="77777777" w:rsidTr="00C95A31">
        <w:tc>
          <w:tcPr>
            <w:tcW w:w="704" w:type="dxa"/>
            <w:tcBorders>
              <w:top w:val="single" w:sz="4" w:space="0" w:color="auto"/>
              <w:left w:val="single" w:sz="4" w:space="0" w:color="auto"/>
              <w:bottom w:val="single" w:sz="4" w:space="0" w:color="auto"/>
              <w:right w:val="single" w:sz="4" w:space="0" w:color="auto"/>
            </w:tcBorders>
          </w:tcPr>
          <w:p w14:paraId="62AA234E" w14:textId="77777777" w:rsidR="00DA54E6" w:rsidRPr="001A1576" w:rsidRDefault="00DA54E6" w:rsidP="00C95A31">
            <w:pPr>
              <w:pStyle w:val="TAC"/>
            </w:pPr>
            <w:r w:rsidRPr="001A1576">
              <w:t>11</w:t>
            </w:r>
          </w:p>
        </w:tc>
        <w:tc>
          <w:tcPr>
            <w:tcW w:w="567" w:type="dxa"/>
            <w:tcBorders>
              <w:top w:val="single" w:sz="4" w:space="0" w:color="auto"/>
              <w:left w:val="single" w:sz="4" w:space="0" w:color="auto"/>
              <w:bottom w:val="single" w:sz="4" w:space="0" w:color="auto"/>
              <w:right w:val="single" w:sz="4" w:space="0" w:color="auto"/>
            </w:tcBorders>
          </w:tcPr>
          <w:p w14:paraId="34195FE6"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C80B7FF" w14:textId="77777777" w:rsidR="00DA54E6" w:rsidRPr="001A1576" w:rsidRDefault="00DA54E6" w:rsidP="00C95A31">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011F8962" w14:textId="77777777" w:rsidR="00DA54E6" w:rsidRPr="001A1576" w:rsidRDefault="00DA54E6" w:rsidP="00C95A31">
            <w:pPr>
              <w:pStyle w:val="TAC"/>
            </w:pPr>
            <w:r w:rsidRPr="001A1576">
              <w:t>6</w:t>
            </w:r>
          </w:p>
        </w:tc>
        <w:tc>
          <w:tcPr>
            <w:tcW w:w="425" w:type="dxa"/>
            <w:tcBorders>
              <w:top w:val="single" w:sz="4" w:space="0" w:color="auto"/>
              <w:left w:val="single" w:sz="4" w:space="0" w:color="auto"/>
              <w:bottom w:val="single" w:sz="4" w:space="0" w:color="auto"/>
              <w:right w:val="single" w:sz="4" w:space="0" w:color="auto"/>
            </w:tcBorders>
          </w:tcPr>
          <w:p w14:paraId="31E61C9D"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63E48CB9" w14:textId="77777777" w:rsidR="00DA54E6" w:rsidRPr="001A1576" w:rsidRDefault="00DA54E6" w:rsidP="00C95A31">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tcPr>
          <w:p w14:paraId="51F78ACE" w14:textId="77777777" w:rsidR="00DA54E6" w:rsidRPr="001A1576" w:rsidRDefault="00DA54E6" w:rsidP="00C95A31">
            <w:pPr>
              <w:pStyle w:val="TAC"/>
              <w:rPr>
                <w:rFonts w:eastAsia="Malgun Gothic"/>
                <w:lang w:eastAsia="zh-CN"/>
              </w:rPr>
            </w:pPr>
            <w:r w:rsidRPr="001A1576">
              <w:t>17</w:t>
            </w:r>
          </w:p>
        </w:tc>
        <w:tc>
          <w:tcPr>
            <w:tcW w:w="425" w:type="dxa"/>
            <w:tcBorders>
              <w:top w:val="single" w:sz="4" w:space="0" w:color="auto"/>
              <w:left w:val="single" w:sz="4" w:space="0" w:color="auto"/>
              <w:bottom w:val="single" w:sz="4" w:space="0" w:color="auto"/>
              <w:right w:val="single" w:sz="4" w:space="0" w:color="auto"/>
            </w:tcBorders>
          </w:tcPr>
          <w:p w14:paraId="2094F115"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0CF169DB" w14:textId="77777777" w:rsidR="00DA54E6" w:rsidRPr="001A1576" w:rsidRDefault="00DA54E6" w:rsidP="00C95A31">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2476A504" w14:textId="77777777" w:rsidR="00DA54E6" w:rsidRPr="001A1576" w:rsidRDefault="00DA54E6" w:rsidP="00C95A31">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76A5559A"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FD1FC44" w14:textId="77777777" w:rsidR="00DA54E6" w:rsidRPr="001A1576" w:rsidRDefault="00DA54E6" w:rsidP="00C95A31">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75C79856"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52C2111" w14:textId="77777777" w:rsidR="00DA54E6" w:rsidRPr="001A1576" w:rsidRDefault="00DA54E6" w:rsidP="00C95A31">
            <w:pPr>
              <w:pStyle w:val="TAC"/>
            </w:pPr>
            <w:r w:rsidRPr="001A1576">
              <w:t>12-TT</w:t>
            </w:r>
          </w:p>
        </w:tc>
      </w:tr>
      <w:tr w:rsidR="00DA54E6" w:rsidRPr="001A1576" w14:paraId="381C5006" w14:textId="77777777" w:rsidTr="00C95A31">
        <w:tc>
          <w:tcPr>
            <w:tcW w:w="704" w:type="dxa"/>
            <w:tcBorders>
              <w:top w:val="single" w:sz="4" w:space="0" w:color="auto"/>
              <w:left w:val="single" w:sz="4" w:space="0" w:color="auto"/>
              <w:bottom w:val="single" w:sz="4" w:space="0" w:color="auto"/>
              <w:right w:val="single" w:sz="4" w:space="0" w:color="auto"/>
            </w:tcBorders>
          </w:tcPr>
          <w:p w14:paraId="786E08EB" w14:textId="77777777" w:rsidR="00DA54E6" w:rsidRPr="001A1576" w:rsidRDefault="00DA54E6" w:rsidP="00C95A31">
            <w:pPr>
              <w:pStyle w:val="TAC"/>
            </w:pPr>
            <w:r w:rsidRPr="001A1576">
              <w:t>12</w:t>
            </w:r>
          </w:p>
        </w:tc>
        <w:tc>
          <w:tcPr>
            <w:tcW w:w="567" w:type="dxa"/>
            <w:tcBorders>
              <w:top w:val="single" w:sz="4" w:space="0" w:color="auto"/>
              <w:left w:val="single" w:sz="4" w:space="0" w:color="auto"/>
              <w:bottom w:val="single" w:sz="4" w:space="0" w:color="auto"/>
              <w:right w:val="single" w:sz="4" w:space="0" w:color="auto"/>
            </w:tcBorders>
          </w:tcPr>
          <w:p w14:paraId="305927D1"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7594DEC" w14:textId="77777777" w:rsidR="00DA54E6" w:rsidRPr="001A1576" w:rsidRDefault="00DA54E6" w:rsidP="00C95A31">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80F3E22" w14:textId="77777777" w:rsidR="00DA54E6" w:rsidRPr="001A1576" w:rsidRDefault="00DA54E6" w:rsidP="00C95A31">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BCF91AB"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55141580" w14:textId="77777777" w:rsidR="00DA54E6" w:rsidRPr="001A1576" w:rsidRDefault="00DA54E6" w:rsidP="00C95A31">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E89BB2B" w14:textId="77777777" w:rsidR="00DA54E6" w:rsidRPr="001A1576" w:rsidRDefault="00DA54E6" w:rsidP="00C95A31">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4DE6180"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624F2F29" w14:textId="77777777" w:rsidR="00DA54E6" w:rsidRPr="001A1576" w:rsidRDefault="00DA54E6" w:rsidP="00C95A31">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2D11290" w14:textId="77777777" w:rsidR="00DA54E6" w:rsidRPr="001A1576" w:rsidRDefault="00DA54E6" w:rsidP="00C95A31">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9C1C98B"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1A5DD248" w14:textId="77777777" w:rsidR="00DA54E6" w:rsidRPr="001A1576" w:rsidRDefault="00DA54E6" w:rsidP="00C95A31">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C58E681"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198FAE3E" w14:textId="77777777" w:rsidR="00DA54E6" w:rsidRPr="001A1576" w:rsidRDefault="00DA54E6" w:rsidP="00C95A31">
            <w:pPr>
              <w:pStyle w:val="TAC"/>
            </w:pPr>
            <w:r w:rsidRPr="001A1576">
              <w:t>4-TT (9.5-TT)</w:t>
            </w:r>
            <w:r w:rsidRPr="001A1576">
              <w:rPr>
                <w:vertAlign w:val="superscript"/>
              </w:rPr>
              <w:t>2</w:t>
            </w:r>
          </w:p>
        </w:tc>
      </w:tr>
      <w:tr w:rsidR="00DA54E6" w:rsidRPr="001A1576" w14:paraId="031CD7A8" w14:textId="77777777" w:rsidTr="00C95A31">
        <w:tc>
          <w:tcPr>
            <w:tcW w:w="704" w:type="dxa"/>
            <w:tcBorders>
              <w:top w:val="single" w:sz="4" w:space="0" w:color="auto"/>
              <w:left w:val="single" w:sz="4" w:space="0" w:color="auto"/>
              <w:bottom w:val="single" w:sz="4" w:space="0" w:color="auto"/>
              <w:right w:val="single" w:sz="4" w:space="0" w:color="auto"/>
            </w:tcBorders>
          </w:tcPr>
          <w:p w14:paraId="3136C54E" w14:textId="77777777" w:rsidR="00DA54E6" w:rsidRPr="001A1576" w:rsidRDefault="00DA54E6" w:rsidP="00C95A31">
            <w:pPr>
              <w:pStyle w:val="TAC"/>
            </w:pPr>
            <w:r w:rsidRPr="001A1576">
              <w:t>13</w:t>
            </w:r>
          </w:p>
        </w:tc>
        <w:tc>
          <w:tcPr>
            <w:tcW w:w="567" w:type="dxa"/>
            <w:tcBorders>
              <w:top w:val="single" w:sz="4" w:space="0" w:color="auto"/>
              <w:left w:val="single" w:sz="4" w:space="0" w:color="auto"/>
              <w:bottom w:val="single" w:sz="4" w:space="0" w:color="auto"/>
              <w:right w:val="single" w:sz="4" w:space="0" w:color="auto"/>
            </w:tcBorders>
          </w:tcPr>
          <w:p w14:paraId="1D3C13FC"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4D76B70" w14:textId="77777777" w:rsidR="00DA54E6" w:rsidRPr="001A1576" w:rsidRDefault="00DA54E6" w:rsidP="00C95A31">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774166B3" w14:textId="77777777" w:rsidR="00DA54E6" w:rsidRPr="001A1576" w:rsidRDefault="00DA54E6" w:rsidP="00C95A31">
            <w:pPr>
              <w:pStyle w:val="TAC"/>
            </w:pPr>
            <w:r w:rsidRPr="001A1576">
              <w:t>6.5</w:t>
            </w:r>
          </w:p>
        </w:tc>
        <w:tc>
          <w:tcPr>
            <w:tcW w:w="425" w:type="dxa"/>
            <w:tcBorders>
              <w:top w:val="single" w:sz="4" w:space="0" w:color="auto"/>
              <w:left w:val="single" w:sz="4" w:space="0" w:color="auto"/>
              <w:bottom w:val="single" w:sz="4" w:space="0" w:color="auto"/>
              <w:right w:val="single" w:sz="4" w:space="0" w:color="auto"/>
            </w:tcBorders>
          </w:tcPr>
          <w:p w14:paraId="230DD804"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6524D603" w14:textId="77777777" w:rsidR="00DA54E6" w:rsidRPr="001A1576" w:rsidRDefault="00DA54E6" w:rsidP="00C95A31">
            <w:pPr>
              <w:pStyle w:val="TAC"/>
              <w:rPr>
                <w:rFonts w:eastAsia="Malgun Gothic"/>
                <w:lang w:eastAsia="zh-CN"/>
              </w:rPr>
            </w:pPr>
            <w:r w:rsidRPr="001A1576">
              <w:t>17</w:t>
            </w:r>
          </w:p>
        </w:tc>
        <w:tc>
          <w:tcPr>
            <w:tcW w:w="567" w:type="dxa"/>
            <w:tcBorders>
              <w:top w:val="single" w:sz="4" w:space="0" w:color="auto"/>
              <w:left w:val="single" w:sz="4" w:space="0" w:color="auto"/>
              <w:bottom w:val="single" w:sz="4" w:space="0" w:color="auto"/>
              <w:right w:val="single" w:sz="4" w:space="0" w:color="auto"/>
            </w:tcBorders>
          </w:tcPr>
          <w:p w14:paraId="513312A5" w14:textId="77777777" w:rsidR="00DA54E6" w:rsidRPr="001A1576" w:rsidRDefault="00DA54E6" w:rsidP="00C95A31">
            <w:pPr>
              <w:pStyle w:val="TAC"/>
              <w:rPr>
                <w:rFonts w:eastAsia="Malgun Gothic"/>
                <w:lang w:eastAsia="zh-CN"/>
              </w:rPr>
            </w:pPr>
            <w:r w:rsidRPr="001A1576">
              <w:t>16.5</w:t>
            </w:r>
          </w:p>
        </w:tc>
        <w:tc>
          <w:tcPr>
            <w:tcW w:w="425" w:type="dxa"/>
            <w:tcBorders>
              <w:top w:val="single" w:sz="4" w:space="0" w:color="auto"/>
              <w:left w:val="single" w:sz="4" w:space="0" w:color="auto"/>
              <w:bottom w:val="single" w:sz="4" w:space="0" w:color="auto"/>
              <w:right w:val="single" w:sz="4" w:space="0" w:color="auto"/>
            </w:tcBorders>
          </w:tcPr>
          <w:p w14:paraId="2F5F30D0"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71E0727A" w14:textId="77777777" w:rsidR="00DA54E6" w:rsidRPr="001A1576" w:rsidRDefault="00DA54E6" w:rsidP="00C95A31">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4A94A722" w14:textId="77777777" w:rsidR="00DA54E6" w:rsidRPr="001A1576" w:rsidRDefault="00DA54E6" w:rsidP="00C95A31">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43DCA416"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028FA694" w14:textId="77777777" w:rsidR="00DA54E6" w:rsidRPr="001A1576" w:rsidRDefault="00DA54E6" w:rsidP="00C95A31">
            <w:pPr>
              <w:pStyle w:val="TAC"/>
            </w:pPr>
            <w:r w:rsidRPr="001A1576">
              <w:t>12-TT</w:t>
            </w:r>
          </w:p>
        </w:tc>
        <w:tc>
          <w:tcPr>
            <w:tcW w:w="863" w:type="dxa"/>
            <w:tcBorders>
              <w:top w:val="single" w:sz="4" w:space="0" w:color="auto"/>
              <w:left w:val="single" w:sz="4" w:space="0" w:color="auto"/>
              <w:bottom w:val="single" w:sz="4" w:space="0" w:color="auto"/>
              <w:right w:val="single" w:sz="4" w:space="0" w:color="auto"/>
            </w:tcBorders>
          </w:tcPr>
          <w:p w14:paraId="5BF63349"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F1A6838" w14:textId="77777777" w:rsidR="00DA54E6" w:rsidRPr="001A1576" w:rsidRDefault="00DA54E6" w:rsidP="00C95A31">
            <w:pPr>
              <w:pStyle w:val="TAC"/>
            </w:pPr>
            <w:r w:rsidRPr="001A1576">
              <w:t>11.5-TT</w:t>
            </w:r>
          </w:p>
        </w:tc>
      </w:tr>
      <w:tr w:rsidR="00DA54E6" w:rsidRPr="001A1576" w14:paraId="0C417590" w14:textId="77777777" w:rsidTr="00C95A31">
        <w:tc>
          <w:tcPr>
            <w:tcW w:w="704" w:type="dxa"/>
            <w:tcBorders>
              <w:top w:val="single" w:sz="4" w:space="0" w:color="auto"/>
              <w:left w:val="single" w:sz="4" w:space="0" w:color="auto"/>
              <w:bottom w:val="single" w:sz="4" w:space="0" w:color="auto"/>
              <w:right w:val="single" w:sz="4" w:space="0" w:color="auto"/>
            </w:tcBorders>
          </w:tcPr>
          <w:p w14:paraId="0489FB10" w14:textId="77777777" w:rsidR="00DA54E6" w:rsidRPr="001A1576" w:rsidRDefault="00DA54E6" w:rsidP="00C95A31">
            <w:pPr>
              <w:pStyle w:val="TAC"/>
            </w:pPr>
            <w:r w:rsidRPr="001A1576">
              <w:t>14</w:t>
            </w:r>
          </w:p>
        </w:tc>
        <w:tc>
          <w:tcPr>
            <w:tcW w:w="567" w:type="dxa"/>
            <w:tcBorders>
              <w:top w:val="single" w:sz="4" w:space="0" w:color="auto"/>
              <w:left w:val="single" w:sz="4" w:space="0" w:color="auto"/>
              <w:bottom w:val="single" w:sz="4" w:space="0" w:color="auto"/>
              <w:right w:val="single" w:sz="4" w:space="0" w:color="auto"/>
            </w:tcBorders>
          </w:tcPr>
          <w:p w14:paraId="3C713CAD"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F319B98" w14:textId="77777777" w:rsidR="00DA54E6" w:rsidRPr="001A1576" w:rsidRDefault="00DA54E6" w:rsidP="00C95A31">
            <w:pPr>
              <w:pStyle w:val="TAC"/>
            </w:pPr>
            <w:r w:rsidRPr="001A1576">
              <w:t>6.5</w:t>
            </w:r>
          </w:p>
        </w:tc>
        <w:tc>
          <w:tcPr>
            <w:tcW w:w="709" w:type="dxa"/>
            <w:tcBorders>
              <w:top w:val="single" w:sz="4" w:space="0" w:color="auto"/>
              <w:left w:val="single" w:sz="4" w:space="0" w:color="auto"/>
              <w:bottom w:val="single" w:sz="4" w:space="0" w:color="auto"/>
              <w:right w:val="single" w:sz="4" w:space="0" w:color="auto"/>
            </w:tcBorders>
          </w:tcPr>
          <w:p w14:paraId="0D2AF036" w14:textId="77777777" w:rsidR="00DA54E6" w:rsidRPr="001A1576" w:rsidRDefault="00DA54E6" w:rsidP="00C95A31">
            <w:pPr>
              <w:pStyle w:val="TAC"/>
            </w:pPr>
            <w:r w:rsidRPr="001A1576">
              <w:t>6.5</w:t>
            </w:r>
          </w:p>
        </w:tc>
        <w:tc>
          <w:tcPr>
            <w:tcW w:w="425" w:type="dxa"/>
            <w:tcBorders>
              <w:top w:val="single" w:sz="4" w:space="0" w:color="auto"/>
              <w:left w:val="single" w:sz="4" w:space="0" w:color="auto"/>
              <w:bottom w:val="single" w:sz="4" w:space="0" w:color="auto"/>
              <w:right w:val="single" w:sz="4" w:space="0" w:color="auto"/>
            </w:tcBorders>
          </w:tcPr>
          <w:p w14:paraId="434E00DD"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2283EF6F" w14:textId="77777777" w:rsidR="00DA54E6" w:rsidRPr="001A1576" w:rsidRDefault="00DA54E6" w:rsidP="00C95A31">
            <w:pPr>
              <w:pStyle w:val="TAC"/>
              <w:rPr>
                <w:rFonts w:eastAsia="Malgun Gothic"/>
                <w:lang w:eastAsia="zh-CN"/>
              </w:rPr>
            </w:pPr>
            <w:r w:rsidRPr="001A1576">
              <w:t>16.5</w:t>
            </w:r>
          </w:p>
        </w:tc>
        <w:tc>
          <w:tcPr>
            <w:tcW w:w="567" w:type="dxa"/>
            <w:tcBorders>
              <w:top w:val="single" w:sz="4" w:space="0" w:color="auto"/>
              <w:left w:val="single" w:sz="4" w:space="0" w:color="auto"/>
              <w:bottom w:val="single" w:sz="4" w:space="0" w:color="auto"/>
              <w:right w:val="single" w:sz="4" w:space="0" w:color="auto"/>
            </w:tcBorders>
          </w:tcPr>
          <w:p w14:paraId="3A85444D" w14:textId="77777777" w:rsidR="00DA54E6" w:rsidRPr="001A1576" w:rsidRDefault="00DA54E6" w:rsidP="00C95A31">
            <w:pPr>
              <w:pStyle w:val="TAC"/>
              <w:rPr>
                <w:rFonts w:eastAsia="Malgun Gothic"/>
                <w:lang w:eastAsia="zh-CN"/>
              </w:rPr>
            </w:pPr>
            <w:r w:rsidRPr="001A1576">
              <w:t>16.5</w:t>
            </w:r>
          </w:p>
        </w:tc>
        <w:tc>
          <w:tcPr>
            <w:tcW w:w="425" w:type="dxa"/>
            <w:tcBorders>
              <w:top w:val="single" w:sz="4" w:space="0" w:color="auto"/>
              <w:left w:val="single" w:sz="4" w:space="0" w:color="auto"/>
              <w:bottom w:val="single" w:sz="4" w:space="0" w:color="auto"/>
              <w:right w:val="single" w:sz="4" w:space="0" w:color="auto"/>
            </w:tcBorders>
          </w:tcPr>
          <w:p w14:paraId="259A02AF"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2065BCB5" w14:textId="77777777" w:rsidR="00DA54E6" w:rsidRPr="001A1576" w:rsidRDefault="00DA54E6" w:rsidP="00C95A31">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7A052A04" w14:textId="77777777" w:rsidR="00DA54E6" w:rsidRPr="001A1576" w:rsidRDefault="00DA54E6" w:rsidP="00C95A31">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3329D97C"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789319A" w14:textId="77777777" w:rsidR="00DA54E6" w:rsidRPr="001A1576" w:rsidRDefault="00DA54E6" w:rsidP="00C95A31">
            <w:pPr>
              <w:pStyle w:val="TAC"/>
            </w:pPr>
            <w:r w:rsidRPr="001A1576">
              <w:t>11.5-TT</w:t>
            </w:r>
          </w:p>
        </w:tc>
        <w:tc>
          <w:tcPr>
            <w:tcW w:w="863" w:type="dxa"/>
            <w:tcBorders>
              <w:top w:val="single" w:sz="4" w:space="0" w:color="auto"/>
              <w:left w:val="single" w:sz="4" w:space="0" w:color="auto"/>
              <w:bottom w:val="single" w:sz="4" w:space="0" w:color="auto"/>
              <w:right w:val="single" w:sz="4" w:space="0" w:color="auto"/>
            </w:tcBorders>
          </w:tcPr>
          <w:p w14:paraId="1540CCB2"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71F983C8" w14:textId="77777777" w:rsidR="00DA54E6" w:rsidRPr="001A1576" w:rsidRDefault="00DA54E6" w:rsidP="00C95A31">
            <w:pPr>
              <w:pStyle w:val="TAC"/>
            </w:pPr>
            <w:r w:rsidRPr="001A1576">
              <w:t>11.5-TT</w:t>
            </w:r>
          </w:p>
        </w:tc>
      </w:tr>
      <w:tr w:rsidR="00DA54E6" w:rsidRPr="001A1576" w14:paraId="4FA5D8A0" w14:textId="77777777" w:rsidTr="00C95A31">
        <w:tc>
          <w:tcPr>
            <w:tcW w:w="704" w:type="dxa"/>
            <w:tcBorders>
              <w:top w:val="single" w:sz="4" w:space="0" w:color="auto"/>
              <w:left w:val="single" w:sz="4" w:space="0" w:color="auto"/>
              <w:bottom w:val="single" w:sz="4" w:space="0" w:color="auto"/>
              <w:right w:val="single" w:sz="4" w:space="0" w:color="auto"/>
            </w:tcBorders>
          </w:tcPr>
          <w:p w14:paraId="4647C9FD" w14:textId="77777777" w:rsidR="00DA54E6" w:rsidRPr="001A1576" w:rsidRDefault="00DA54E6" w:rsidP="00C95A31">
            <w:pPr>
              <w:pStyle w:val="TAC"/>
            </w:pPr>
            <w:r w:rsidRPr="001A1576">
              <w:t>15</w:t>
            </w:r>
          </w:p>
        </w:tc>
        <w:tc>
          <w:tcPr>
            <w:tcW w:w="567" w:type="dxa"/>
            <w:tcBorders>
              <w:top w:val="single" w:sz="4" w:space="0" w:color="auto"/>
              <w:left w:val="single" w:sz="4" w:space="0" w:color="auto"/>
              <w:bottom w:val="single" w:sz="4" w:space="0" w:color="auto"/>
              <w:right w:val="single" w:sz="4" w:space="0" w:color="auto"/>
            </w:tcBorders>
          </w:tcPr>
          <w:p w14:paraId="4B1CBCFC"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88AF3BA" w14:textId="77777777" w:rsidR="00DA54E6" w:rsidRPr="001A1576" w:rsidRDefault="00DA54E6" w:rsidP="00C95A31">
            <w:pPr>
              <w:pStyle w:val="TAC"/>
              <w:rPr>
                <w:rFonts w:eastAsia="Malgun Gothic"/>
              </w:rPr>
            </w:pPr>
            <w:r w:rsidRPr="001A1576">
              <w:t>11.5 (7)</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5B4FAC9" w14:textId="77777777" w:rsidR="00DA54E6" w:rsidRPr="001A1576" w:rsidRDefault="00DA54E6" w:rsidP="00C95A31">
            <w:pPr>
              <w:pStyle w:val="TAC"/>
              <w:rPr>
                <w:rFonts w:eastAsia="Malgun Gothic"/>
              </w:rPr>
            </w:pPr>
            <w:r w:rsidRPr="001A1576">
              <w:t>13 (8.5)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B05F784"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6EF55E96" w14:textId="77777777" w:rsidR="00DA54E6" w:rsidRPr="001A1576" w:rsidRDefault="00DA54E6" w:rsidP="00C95A31">
            <w:pPr>
              <w:pStyle w:val="TAC"/>
              <w:rPr>
                <w:rFonts w:eastAsia="Malgun Gothic"/>
                <w:lang w:eastAsia="zh-CN"/>
              </w:rPr>
            </w:pPr>
            <w:r w:rsidRPr="001A1576">
              <w:t>11.5 (16)</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63AA650" w14:textId="77777777" w:rsidR="00DA54E6" w:rsidRPr="001A1576" w:rsidRDefault="00DA54E6" w:rsidP="00C95A31">
            <w:pPr>
              <w:pStyle w:val="TAC"/>
              <w:rPr>
                <w:rFonts w:eastAsia="Malgun Gothic"/>
                <w:lang w:eastAsia="zh-CN"/>
              </w:rPr>
            </w:pPr>
            <w:r w:rsidRPr="001A1576">
              <w:t>10 (14.5)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30B34CA"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7FF4E82B" w14:textId="77777777" w:rsidR="00DA54E6" w:rsidRPr="001A1576" w:rsidRDefault="00DA54E6" w:rsidP="00C95A31">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17BC210" w14:textId="77777777" w:rsidR="00DA54E6" w:rsidRPr="001A1576" w:rsidRDefault="00DA54E6" w:rsidP="00C95A31">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3D0D72D"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DDB9A75" w14:textId="77777777" w:rsidR="00DA54E6" w:rsidRPr="001A1576" w:rsidRDefault="00DA54E6" w:rsidP="00C95A31">
            <w:pPr>
              <w:pStyle w:val="TAC"/>
            </w:pPr>
            <w:r w:rsidRPr="001A1576">
              <w:t>5.5-TT (11-TT)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CC174CA"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4AA2DA4" w14:textId="77777777" w:rsidR="00DA54E6" w:rsidRPr="001A1576" w:rsidRDefault="00DA54E6" w:rsidP="00C95A31">
            <w:pPr>
              <w:pStyle w:val="TAC"/>
            </w:pPr>
            <w:r w:rsidRPr="001A1576">
              <w:t>4-TT (9.5-TT)</w:t>
            </w:r>
            <w:r w:rsidRPr="001A1576">
              <w:rPr>
                <w:vertAlign w:val="superscript"/>
              </w:rPr>
              <w:t>2</w:t>
            </w:r>
          </w:p>
        </w:tc>
      </w:tr>
      <w:tr w:rsidR="00DA54E6" w:rsidRPr="001A1576" w14:paraId="184D8FE7" w14:textId="77777777" w:rsidTr="00C95A31">
        <w:tc>
          <w:tcPr>
            <w:tcW w:w="704" w:type="dxa"/>
            <w:tcBorders>
              <w:top w:val="single" w:sz="4" w:space="0" w:color="auto"/>
              <w:left w:val="single" w:sz="4" w:space="0" w:color="auto"/>
              <w:bottom w:val="single" w:sz="4" w:space="0" w:color="auto"/>
              <w:right w:val="single" w:sz="4" w:space="0" w:color="auto"/>
            </w:tcBorders>
          </w:tcPr>
          <w:p w14:paraId="2874491E" w14:textId="77777777" w:rsidR="00DA54E6" w:rsidRPr="001A1576" w:rsidRDefault="00DA54E6" w:rsidP="00C95A31">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1025D952"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70ED4F7" w14:textId="77777777" w:rsidR="00DA54E6" w:rsidRPr="001A1576" w:rsidRDefault="00DA54E6" w:rsidP="00C95A31">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2F0CC7B8" w14:textId="77777777" w:rsidR="00DA54E6" w:rsidRPr="001A1576" w:rsidRDefault="00DA54E6" w:rsidP="00C95A31">
            <w:pPr>
              <w:pStyle w:val="TAC"/>
            </w:pPr>
            <w:r w:rsidRPr="001A1576">
              <w:t>3.5</w:t>
            </w:r>
          </w:p>
        </w:tc>
        <w:tc>
          <w:tcPr>
            <w:tcW w:w="425" w:type="dxa"/>
            <w:tcBorders>
              <w:top w:val="single" w:sz="4" w:space="0" w:color="auto"/>
              <w:left w:val="single" w:sz="4" w:space="0" w:color="auto"/>
              <w:bottom w:val="single" w:sz="4" w:space="0" w:color="auto"/>
              <w:right w:val="single" w:sz="4" w:space="0" w:color="auto"/>
            </w:tcBorders>
          </w:tcPr>
          <w:p w14:paraId="1856BC55"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5283BE3A" w14:textId="77777777" w:rsidR="00DA54E6" w:rsidRPr="001A1576" w:rsidRDefault="00DA54E6" w:rsidP="00C95A31">
            <w:pPr>
              <w:pStyle w:val="TAC"/>
              <w:rPr>
                <w:rFonts w:eastAsia="Malgun Gothic"/>
                <w:lang w:eastAsia="zh-CN"/>
              </w:rPr>
            </w:pPr>
            <w:r w:rsidRPr="001A1576">
              <w:t>20.5</w:t>
            </w:r>
          </w:p>
        </w:tc>
        <w:tc>
          <w:tcPr>
            <w:tcW w:w="567" w:type="dxa"/>
            <w:tcBorders>
              <w:top w:val="single" w:sz="4" w:space="0" w:color="auto"/>
              <w:left w:val="single" w:sz="4" w:space="0" w:color="auto"/>
              <w:bottom w:val="single" w:sz="4" w:space="0" w:color="auto"/>
              <w:right w:val="single" w:sz="4" w:space="0" w:color="auto"/>
            </w:tcBorders>
          </w:tcPr>
          <w:p w14:paraId="23259D80" w14:textId="77777777" w:rsidR="00DA54E6" w:rsidRPr="001A1576" w:rsidRDefault="00DA54E6" w:rsidP="00C95A31">
            <w:pPr>
              <w:pStyle w:val="TAC"/>
              <w:rPr>
                <w:rFonts w:eastAsia="Malgun Gothic"/>
                <w:lang w:eastAsia="zh-CN"/>
              </w:rPr>
            </w:pPr>
            <w:r w:rsidRPr="001A1576">
              <w:t>19.5</w:t>
            </w:r>
          </w:p>
        </w:tc>
        <w:tc>
          <w:tcPr>
            <w:tcW w:w="425" w:type="dxa"/>
            <w:tcBorders>
              <w:top w:val="single" w:sz="4" w:space="0" w:color="auto"/>
              <w:left w:val="single" w:sz="4" w:space="0" w:color="auto"/>
              <w:bottom w:val="single" w:sz="4" w:space="0" w:color="auto"/>
              <w:right w:val="single" w:sz="4" w:space="0" w:color="auto"/>
            </w:tcBorders>
          </w:tcPr>
          <w:p w14:paraId="7517F696"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335BD673" w14:textId="77777777" w:rsidR="00DA54E6" w:rsidRPr="001A1576" w:rsidRDefault="00DA54E6" w:rsidP="00C95A3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tcPr>
          <w:p w14:paraId="653EBA4A" w14:textId="77777777" w:rsidR="00DA54E6" w:rsidRPr="001A1576" w:rsidRDefault="00DA54E6" w:rsidP="00C95A31">
            <w:pPr>
              <w:pStyle w:val="TAC"/>
            </w:pPr>
            <w:r w:rsidRPr="001A1576">
              <w:t>3.5</w:t>
            </w:r>
          </w:p>
        </w:tc>
        <w:tc>
          <w:tcPr>
            <w:tcW w:w="821" w:type="dxa"/>
            <w:tcBorders>
              <w:top w:val="single" w:sz="4" w:space="0" w:color="auto"/>
              <w:left w:val="single" w:sz="4" w:space="0" w:color="auto"/>
              <w:bottom w:val="single" w:sz="4" w:space="0" w:color="auto"/>
              <w:right w:val="single" w:sz="4" w:space="0" w:color="auto"/>
            </w:tcBorders>
          </w:tcPr>
          <w:p w14:paraId="327D91C9"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164E8AE3" w14:textId="77777777" w:rsidR="00DA54E6" w:rsidRPr="001A1576" w:rsidRDefault="00DA54E6" w:rsidP="00C95A31">
            <w:pPr>
              <w:pStyle w:val="TAC"/>
            </w:pPr>
            <w:r w:rsidRPr="001A1576">
              <w:t>17.5-TT</w:t>
            </w:r>
          </w:p>
        </w:tc>
        <w:tc>
          <w:tcPr>
            <w:tcW w:w="863" w:type="dxa"/>
            <w:tcBorders>
              <w:top w:val="single" w:sz="4" w:space="0" w:color="auto"/>
              <w:left w:val="single" w:sz="4" w:space="0" w:color="auto"/>
              <w:bottom w:val="single" w:sz="4" w:space="0" w:color="auto"/>
              <w:right w:val="single" w:sz="4" w:space="0" w:color="auto"/>
            </w:tcBorders>
          </w:tcPr>
          <w:p w14:paraId="5E32E926"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622749F8" w14:textId="77777777" w:rsidR="00DA54E6" w:rsidRPr="001A1576" w:rsidRDefault="00DA54E6" w:rsidP="00C95A31">
            <w:pPr>
              <w:pStyle w:val="TAC"/>
            </w:pPr>
            <w:r w:rsidRPr="001A1576">
              <w:t>16-TT</w:t>
            </w:r>
          </w:p>
        </w:tc>
      </w:tr>
      <w:tr w:rsidR="00DA54E6" w:rsidRPr="001A1576" w14:paraId="4FCBB7E1" w14:textId="77777777" w:rsidTr="00C95A31">
        <w:tc>
          <w:tcPr>
            <w:tcW w:w="704" w:type="dxa"/>
            <w:tcBorders>
              <w:top w:val="single" w:sz="4" w:space="0" w:color="auto"/>
              <w:left w:val="single" w:sz="4" w:space="0" w:color="auto"/>
              <w:bottom w:val="single" w:sz="4" w:space="0" w:color="auto"/>
              <w:right w:val="single" w:sz="4" w:space="0" w:color="auto"/>
            </w:tcBorders>
          </w:tcPr>
          <w:p w14:paraId="72965E77" w14:textId="77777777" w:rsidR="00DA54E6" w:rsidRPr="001A1576" w:rsidRDefault="00DA54E6" w:rsidP="00C95A31">
            <w:pPr>
              <w:pStyle w:val="TAC"/>
            </w:pPr>
            <w:r w:rsidRPr="001A1576">
              <w:t>17</w:t>
            </w:r>
          </w:p>
        </w:tc>
        <w:tc>
          <w:tcPr>
            <w:tcW w:w="567" w:type="dxa"/>
            <w:tcBorders>
              <w:top w:val="single" w:sz="4" w:space="0" w:color="auto"/>
              <w:left w:val="single" w:sz="4" w:space="0" w:color="auto"/>
              <w:bottom w:val="single" w:sz="4" w:space="0" w:color="auto"/>
              <w:right w:val="single" w:sz="4" w:space="0" w:color="auto"/>
            </w:tcBorders>
          </w:tcPr>
          <w:p w14:paraId="0DB2FB5C" w14:textId="77777777" w:rsidR="00DA54E6" w:rsidRPr="001A1576" w:rsidRDefault="00DA54E6" w:rsidP="00C95A31">
            <w:pPr>
              <w:pStyle w:val="TAC"/>
            </w:pPr>
            <w:r w:rsidRPr="001A1576">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661C347" w14:textId="77777777" w:rsidR="00DA54E6" w:rsidRPr="001A1576" w:rsidRDefault="00DA54E6" w:rsidP="00C95A31">
            <w:pPr>
              <w:pStyle w:val="TAC"/>
              <w:rPr>
                <w:vertAlign w:val="superscript"/>
              </w:rPr>
            </w:pPr>
            <w:r w:rsidRPr="001A1576">
              <w:t>6.5 (4.5)</w:t>
            </w:r>
            <w:r w:rsidRPr="001A1576">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0F8D3FE1" w14:textId="77777777" w:rsidR="00DA54E6" w:rsidRPr="001A1576" w:rsidRDefault="00DA54E6" w:rsidP="00C95A31">
            <w:pPr>
              <w:pStyle w:val="TAC"/>
              <w:rPr>
                <w:vertAlign w:val="superscript"/>
              </w:rPr>
            </w:pPr>
            <w:r w:rsidRPr="001A1576">
              <w:t>7 (5)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38D86059"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tcPr>
          <w:p w14:paraId="5FF5065B" w14:textId="77777777" w:rsidR="00DA54E6" w:rsidRPr="001A1576" w:rsidRDefault="00DA54E6" w:rsidP="00C95A31">
            <w:pPr>
              <w:pStyle w:val="TAC"/>
              <w:rPr>
                <w:rFonts w:eastAsia="Malgun Gothic"/>
                <w:vertAlign w:val="superscript"/>
                <w:lang w:eastAsia="zh-CN"/>
              </w:rPr>
            </w:pPr>
            <w:r w:rsidRPr="001A1576">
              <w:t>16.5 (18.5)</w:t>
            </w:r>
            <w:r w:rsidRPr="001A1576">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5601AA99" w14:textId="77777777" w:rsidR="00DA54E6" w:rsidRPr="001A1576" w:rsidRDefault="00DA54E6" w:rsidP="00C95A31">
            <w:pPr>
              <w:pStyle w:val="TAC"/>
              <w:rPr>
                <w:rFonts w:eastAsia="Malgun Gothic"/>
                <w:vertAlign w:val="superscript"/>
                <w:lang w:eastAsia="zh-CN"/>
              </w:rPr>
            </w:pPr>
            <w:r w:rsidRPr="001A1576">
              <w:t>16 (18)</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18FA8BBF"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5ECFE1E5" w14:textId="77777777" w:rsidR="00DA54E6" w:rsidRPr="001A1576" w:rsidRDefault="00DA54E6" w:rsidP="00C95A31">
            <w:pPr>
              <w:pStyle w:val="TAC"/>
              <w:rPr>
                <w:vertAlign w:val="superscript"/>
              </w:rPr>
            </w:pPr>
            <w:r w:rsidRPr="001A1576">
              <w:t>5 (4)</w:t>
            </w:r>
            <w:r w:rsidRPr="001A1576">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681A0147" w14:textId="77777777" w:rsidR="00DA54E6" w:rsidRPr="001A1576" w:rsidRDefault="00DA54E6" w:rsidP="00C95A31">
            <w:pPr>
              <w:pStyle w:val="TAC"/>
              <w:rPr>
                <w:vertAlign w:val="superscript"/>
              </w:rPr>
            </w:pPr>
            <w:r w:rsidRPr="001A1576">
              <w:t>5 (4)</w:t>
            </w:r>
            <w:r w:rsidRPr="001A157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8B000FF" w14:textId="77777777" w:rsidR="00DA54E6" w:rsidRPr="001A1576" w:rsidRDefault="00DA54E6" w:rsidP="00C95A31">
            <w:pPr>
              <w:pStyle w:val="TAC"/>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23230850" w14:textId="77777777" w:rsidR="00DA54E6" w:rsidRPr="001A1576" w:rsidRDefault="00DA54E6" w:rsidP="00C95A31">
            <w:pPr>
              <w:pStyle w:val="TAC"/>
              <w:rPr>
                <w:vertAlign w:val="superscript"/>
              </w:rPr>
            </w:pPr>
            <w:r w:rsidRPr="001A1576">
              <w:t>11.5-TT (14.5-TT)</w:t>
            </w:r>
            <w:r w:rsidRPr="001A1576">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12029818" w14:textId="77777777" w:rsidR="00DA54E6" w:rsidRPr="001A1576" w:rsidRDefault="00DA54E6" w:rsidP="00C95A31">
            <w:pPr>
              <w:pStyle w:val="TAC"/>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08917896" w14:textId="77777777" w:rsidR="00DA54E6" w:rsidRPr="001A1576" w:rsidRDefault="00DA54E6" w:rsidP="00C95A31">
            <w:pPr>
              <w:pStyle w:val="TAC"/>
              <w:rPr>
                <w:vertAlign w:val="superscript"/>
              </w:rPr>
            </w:pPr>
            <w:r w:rsidRPr="001A1576">
              <w:t>11-TT (14-TT)</w:t>
            </w:r>
            <w:r w:rsidRPr="001A1576">
              <w:rPr>
                <w:vertAlign w:val="superscript"/>
              </w:rPr>
              <w:t>1</w:t>
            </w:r>
          </w:p>
        </w:tc>
      </w:tr>
      <w:tr w:rsidR="00DA54E6" w:rsidRPr="001A1576" w14:paraId="4AD7514D" w14:textId="77777777" w:rsidTr="00C95A31">
        <w:tc>
          <w:tcPr>
            <w:tcW w:w="704" w:type="dxa"/>
            <w:tcBorders>
              <w:top w:val="single" w:sz="4" w:space="0" w:color="auto"/>
              <w:left w:val="single" w:sz="4" w:space="0" w:color="auto"/>
              <w:bottom w:val="single" w:sz="4" w:space="0" w:color="auto"/>
              <w:right w:val="single" w:sz="4" w:space="0" w:color="auto"/>
            </w:tcBorders>
          </w:tcPr>
          <w:p w14:paraId="555A2514" w14:textId="77777777" w:rsidR="00DA54E6" w:rsidRPr="001A1576" w:rsidRDefault="00DA54E6" w:rsidP="00C95A31">
            <w:pPr>
              <w:pStyle w:val="TAC"/>
            </w:pPr>
            <w:r w:rsidRPr="001A1576">
              <w:t>18</w:t>
            </w:r>
          </w:p>
        </w:tc>
        <w:tc>
          <w:tcPr>
            <w:tcW w:w="567" w:type="dxa"/>
            <w:tcBorders>
              <w:top w:val="single" w:sz="4" w:space="0" w:color="auto"/>
              <w:left w:val="single" w:sz="4" w:space="0" w:color="auto"/>
              <w:bottom w:val="single" w:sz="4" w:space="0" w:color="auto"/>
              <w:right w:val="single" w:sz="4" w:space="0" w:color="auto"/>
            </w:tcBorders>
          </w:tcPr>
          <w:p w14:paraId="7E4D5125" w14:textId="77777777" w:rsidR="00DA54E6" w:rsidRPr="001A1576" w:rsidRDefault="00DA54E6" w:rsidP="00C95A31">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772EF352" w14:textId="77777777" w:rsidR="00DA54E6" w:rsidRPr="001A1576" w:rsidRDefault="00DA54E6" w:rsidP="00C95A31">
            <w:pPr>
              <w:pStyle w:val="TAC"/>
              <w:rPr>
                <w:vertAlign w:val="superscript"/>
              </w:rPr>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F398CCB" w14:textId="77777777" w:rsidR="00DA54E6" w:rsidRPr="001A1576" w:rsidRDefault="00DA54E6" w:rsidP="00C95A31">
            <w:pPr>
              <w:pStyle w:val="TAC"/>
              <w:rPr>
                <w:vertAlign w:val="superscript"/>
              </w:rPr>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DDB3943"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1E30A04D" w14:textId="77777777" w:rsidR="00DA54E6" w:rsidRPr="001A1576" w:rsidRDefault="00DA54E6" w:rsidP="00C95A31">
            <w:pPr>
              <w:pStyle w:val="TAC"/>
              <w:rPr>
                <w:vertAlign w:val="superscript"/>
              </w:rPr>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A825F19" w14:textId="77777777" w:rsidR="00DA54E6" w:rsidRPr="001A1576" w:rsidRDefault="00DA54E6" w:rsidP="00C95A31">
            <w:pPr>
              <w:pStyle w:val="TAC"/>
              <w:rPr>
                <w:vertAlign w:val="superscript"/>
              </w:rPr>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687139C" w14:textId="77777777" w:rsidR="00DA54E6" w:rsidRPr="001A1576" w:rsidRDefault="00DA54E6" w:rsidP="00C95A31">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0707ECC4" w14:textId="77777777" w:rsidR="00DA54E6" w:rsidRPr="001A1576" w:rsidRDefault="00DA54E6" w:rsidP="00C95A31">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612CB4E" w14:textId="77777777" w:rsidR="00DA54E6" w:rsidRPr="001A1576" w:rsidRDefault="00DA54E6" w:rsidP="00C95A31">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A0E60B4" w14:textId="77777777" w:rsidR="00DA54E6" w:rsidRPr="001A1576" w:rsidRDefault="00DA54E6" w:rsidP="00C95A31">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04A0AC6A" w14:textId="77777777" w:rsidR="00DA54E6" w:rsidRPr="001A1576" w:rsidRDefault="00DA54E6" w:rsidP="00C95A31">
            <w:pPr>
              <w:pStyle w:val="TAC"/>
              <w:rPr>
                <w:vertAlign w:val="superscript"/>
              </w:rPr>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3031BE0" w14:textId="77777777" w:rsidR="00DA54E6" w:rsidRPr="001A1576" w:rsidRDefault="00DA54E6" w:rsidP="00C95A31">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9513126" w14:textId="77777777" w:rsidR="00DA54E6" w:rsidRPr="001A1576" w:rsidRDefault="00DA54E6" w:rsidP="00C95A31">
            <w:pPr>
              <w:pStyle w:val="TAC"/>
              <w:rPr>
                <w:vertAlign w:val="superscript"/>
              </w:rPr>
            </w:pPr>
            <w:r w:rsidRPr="001A1576">
              <w:t>3-TT (8.5-TT)</w:t>
            </w:r>
            <w:r w:rsidRPr="001A1576">
              <w:rPr>
                <w:vertAlign w:val="superscript"/>
              </w:rPr>
              <w:t>2</w:t>
            </w:r>
          </w:p>
        </w:tc>
      </w:tr>
      <w:tr w:rsidR="00DA54E6" w:rsidRPr="001A1576" w14:paraId="21EBF7E0" w14:textId="77777777" w:rsidTr="00C95A31">
        <w:tc>
          <w:tcPr>
            <w:tcW w:w="704" w:type="dxa"/>
            <w:tcBorders>
              <w:top w:val="single" w:sz="4" w:space="0" w:color="auto"/>
              <w:left w:val="single" w:sz="4" w:space="0" w:color="auto"/>
              <w:bottom w:val="single" w:sz="4" w:space="0" w:color="auto"/>
              <w:right w:val="single" w:sz="4" w:space="0" w:color="auto"/>
            </w:tcBorders>
          </w:tcPr>
          <w:p w14:paraId="4156D04A" w14:textId="77777777" w:rsidR="00DA54E6" w:rsidRPr="001A1576" w:rsidRDefault="00DA54E6" w:rsidP="00C95A31">
            <w:pPr>
              <w:pStyle w:val="TAC"/>
            </w:pPr>
            <w:r w:rsidRPr="001A1576">
              <w:t>19</w:t>
            </w:r>
          </w:p>
        </w:tc>
        <w:tc>
          <w:tcPr>
            <w:tcW w:w="567" w:type="dxa"/>
            <w:tcBorders>
              <w:top w:val="single" w:sz="4" w:space="0" w:color="auto"/>
              <w:left w:val="single" w:sz="4" w:space="0" w:color="auto"/>
              <w:bottom w:val="single" w:sz="4" w:space="0" w:color="auto"/>
              <w:right w:val="single" w:sz="4" w:space="0" w:color="auto"/>
            </w:tcBorders>
          </w:tcPr>
          <w:p w14:paraId="3A816E24" w14:textId="77777777" w:rsidR="00DA54E6" w:rsidRPr="001A1576" w:rsidRDefault="00DA54E6" w:rsidP="00C95A31">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126B2AF4" w14:textId="77777777" w:rsidR="00DA54E6" w:rsidRPr="001A1576" w:rsidRDefault="00DA54E6" w:rsidP="00C95A31">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345B9E3F" w14:textId="77777777" w:rsidR="00DA54E6" w:rsidRPr="001A1576" w:rsidRDefault="00DA54E6" w:rsidP="00C95A31">
            <w:pPr>
              <w:pStyle w:val="TAC"/>
            </w:pPr>
            <w:r w:rsidRPr="001A1576">
              <w:t>3.5</w:t>
            </w:r>
          </w:p>
        </w:tc>
        <w:tc>
          <w:tcPr>
            <w:tcW w:w="425" w:type="dxa"/>
            <w:tcBorders>
              <w:top w:val="single" w:sz="4" w:space="0" w:color="auto"/>
              <w:left w:val="single" w:sz="4" w:space="0" w:color="auto"/>
              <w:bottom w:val="single" w:sz="4" w:space="0" w:color="auto"/>
              <w:right w:val="single" w:sz="4" w:space="0" w:color="auto"/>
            </w:tcBorders>
          </w:tcPr>
          <w:p w14:paraId="39D294EE"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5EA83138" w14:textId="77777777" w:rsidR="00DA54E6" w:rsidRPr="001A1576" w:rsidRDefault="00DA54E6" w:rsidP="00C95A31">
            <w:pPr>
              <w:pStyle w:val="TAC"/>
            </w:pPr>
            <w:r w:rsidRPr="001A1576">
              <w:t>20</w:t>
            </w:r>
          </w:p>
        </w:tc>
        <w:tc>
          <w:tcPr>
            <w:tcW w:w="567" w:type="dxa"/>
            <w:tcBorders>
              <w:top w:val="single" w:sz="4" w:space="0" w:color="auto"/>
              <w:left w:val="single" w:sz="4" w:space="0" w:color="auto"/>
              <w:bottom w:val="single" w:sz="4" w:space="0" w:color="auto"/>
              <w:right w:val="single" w:sz="4" w:space="0" w:color="auto"/>
            </w:tcBorders>
          </w:tcPr>
          <w:p w14:paraId="75752B79" w14:textId="77777777" w:rsidR="00DA54E6" w:rsidRPr="001A1576" w:rsidRDefault="00DA54E6" w:rsidP="00C95A31">
            <w:pPr>
              <w:pStyle w:val="TAC"/>
            </w:pPr>
            <w:r w:rsidRPr="001A1576">
              <w:t>19.5</w:t>
            </w:r>
          </w:p>
        </w:tc>
        <w:tc>
          <w:tcPr>
            <w:tcW w:w="425" w:type="dxa"/>
            <w:tcBorders>
              <w:top w:val="single" w:sz="4" w:space="0" w:color="auto"/>
              <w:left w:val="single" w:sz="4" w:space="0" w:color="auto"/>
              <w:bottom w:val="single" w:sz="4" w:space="0" w:color="auto"/>
              <w:right w:val="single" w:sz="4" w:space="0" w:color="auto"/>
            </w:tcBorders>
          </w:tcPr>
          <w:p w14:paraId="2B11C402" w14:textId="77777777" w:rsidR="00DA54E6" w:rsidRPr="001A1576" w:rsidRDefault="00DA54E6" w:rsidP="00C95A31">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63994EBA" w14:textId="77777777" w:rsidR="00DA54E6" w:rsidRPr="001A1576" w:rsidRDefault="00DA54E6" w:rsidP="00C95A3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tcPr>
          <w:p w14:paraId="0B6E12C9" w14:textId="77777777" w:rsidR="00DA54E6" w:rsidRPr="001A1576" w:rsidRDefault="00DA54E6" w:rsidP="00C95A31">
            <w:pPr>
              <w:pStyle w:val="TAC"/>
            </w:pPr>
            <w:r w:rsidRPr="001A1576">
              <w:t>3.5</w:t>
            </w:r>
          </w:p>
        </w:tc>
        <w:tc>
          <w:tcPr>
            <w:tcW w:w="821" w:type="dxa"/>
            <w:tcBorders>
              <w:top w:val="single" w:sz="4" w:space="0" w:color="auto"/>
              <w:left w:val="single" w:sz="4" w:space="0" w:color="auto"/>
              <w:bottom w:val="single" w:sz="4" w:space="0" w:color="auto"/>
              <w:right w:val="single" w:sz="4" w:space="0" w:color="auto"/>
            </w:tcBorders>
          </w:tcPr>
          <w:p w14:paraId="18D35B00" w14:textId="77777777" w:rsidR="00DA54E6" w:rsidRPr="001A1576" w:rsidRDefault="00DA54E6" w:rsidP="00C95A31">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7F56C864" w14:textId="77777777" w:rsidR="00DA54E6" w:rsidRPr="001A1576" w:rsidRDefault="00DA54E6" w:rsidP="00C95A31">
            <w:pPr>
              <w:pStyle w:val="TAC"/>
            </w:pPr>
            <w:r w:rsidRPr="001A1576">
              <w:t>17-TT</w:t>
            </w:r>
          </w:p>
        </w:tc>
        <w:tc>
          <w:tcPr>
            <w:tcW w:w="863" w:type="dxa"/>
            <w:tcBorders>
              <w:top w:val="single" w:sz="4" w:space="0" w:color="auto"/>
              <w:left w:val="single" w:sz="4" w:space="0" w:color="auto"/>
              <w:bottom w:val="single" w:sz="4" w:space="0" w:color="auto"/>
              <w:right w:val="single" w:sz="4" w:space="0" w:color="auto"/>
            </w:tcBorders>
          </w:tcPr>
          <w:p w14:paraId="3F52A9C7" w14:textId="77777777" w:rsidR="00DA54E6" w:rsidRPr="001A1576" w:rsidRDefault="00DA54E6" w:rsidP="00C95A31">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6147FE19" w14:textId="77777777" w:rsidR="00DA54E6" w:rsidRPr="001A1576" w:rsidRDefault="00DA54E6" w:rsidP="00C95A31">
            <w:pPr>
              <w:pStyle w:val="TAC"/>
            </w:pPr>
            <w:r w:rsidRPr="001A1576">
              <w:t>16-TT</w:t>
            </w:r>
          </w:p>
        </w:tc>
      </w:tr>
      <w:tr w:rsidR="00DA54E6" w:rsidRPr="001A1576" w14:paraId="7F8D1549" w14:textId="77777777" w:rsidTr="00C95A31">
        <w:tc>
          <w:tcPr>
            <w:tcW w:w="704" w:type="dxa"/>
            <w:tcBorders>
              <w:top w:val="single" w:sz="4" w:space="0" w:color="auto"/>
              <w:left w:val="single" w:sz="4" w:space="0" w:color="auto"/>
              <w:bottom w:val="single" w:sz="4" w:space="0" w:color="auto"/>
              <w:right w:val="single" w:sz="4" w:space="0" w:color="auto"/>
            </w:tcBorders>
          </w:tcPr>
          <w:p w14:paraId="74910A56" w14:textId="77777777" w:rsidR="00DA54E6" w:rsidRPr="001A1576" w:rsidRDefault="00DA54E6" w:rsidP="00C95A31">
            <w:pPr>
              <w:pStyle w:val="TAC"/>
            </w:pPr>
            <w:r w:rsidRPr="001A1576">
              <w:t>20</w:t>
            </w:r>
          </w:p>
        </w:tc>
        <w:tc>
          <w:tcPr>
            <w:tcW w:w="567" w:type="dxa"/>
            <w:tcBorders>
              <w:top w:val="single" w:sz="4" w:space="0" w:color="auto"/>
              <w:left w:val="single" w:sz="4" w:space="0" w:color="auto"/>
              <w:bottom w:val="single" w:sz="4" w:space="0" w:color="auto"/>
              <w:right w:val="single" w:sz="4" w:space="0" w:color="auto"/>
            </w:tcBorders>
          </w:tcPr>
          <w:p w14:paraId="7B468DC2" w14:textId="77777777" w:rsidR="00DA54E6" w:rsidRPr="001A1576" w:rsidRDefault="00DA54E6" w:rsidP="00C95A31">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5CB949E1" w14:textId="77777777" w:rsidR="00DA54E6" w:rsidRPr="001A1576" w:rsidRDefault="00DA54E6" w:rsidP="00C95A31">
            <w:pPr>
              <w:pStyle w:val="TAC"/>
            </w:pPr>
            <w:r w:rsidRPr="001A1576">
              <w:t>7</w:t>
            </w:r>
          </w:p>
        </w:tc>
        <w:tc>
          <w:tcPr>
            <w:tcW w:w="709" w:type="dxa"/>
            <w:tcBorders>
              <w:top w:val="single" w:sz="4" w:space="0" w:color="auto"/>
              <w:left w:val="single" w:sz="4" w:space="0" w:color="auto"/>
              <w:bottom w:val="single" w:sz="4" w:space="0" w:color="auto"/>
              <w:right w:val="single" w:sz="4" w:space="0" w:color="auto"/>
            </w:tcBorders>
          </w:tcPr>
          <w:p w14:paraId="4B542710" w14:textId="77777777" w:rsidR="00DA54E6" w:rsidRPr="001A1576" w:rsidRDefault="00DA54E6" w:rsidP="00C95A31">
            <w:pPr>
              <w:pStyle w:val="TAC"/>
            </w:pPr>
            <w:r w:rsidRPr="001A1576">
              <w:t>7</w:t>
            </w:r>
          </w:p>
        </w:tc>
        <w:tc>
          <w:tcPr>
            <w:tcW w:w="425" w:type="dxa"/>
            <w:tcBorders>
              <w:top w:val="single" w:sz="4" w:space="0" w:color="auto"/>
              <w:left w:val="single" w:sz="4" w:space="0" w:color="auto"/>
              <w:bottom w:val="single" w:sz="4" w:space="0" w:color="auto"/>
              <w:right w:val="single" w:sz="4" w:space="0" w:color="auto"/>
            </w:tcBorders>
          </w:tcPr>
          <w:p w14:paraId="766B60FC"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10748B07" w14:textId="77777777" w:rsidR="00DA54E6" w:rsidRPr="001A1576" w:rsidRDefault="00DA54E6" w:rsidP="00C95A31">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6206392C" w14:textId="77777777" w:rsidR="00DA54E6" w:rsidRPr="001A1576" w:rsidRDefault="00DA54E6" w:rsidP="00C95A31">
            <w:pPr>
              <w:pStyle w:val="TAC"/>
            </w:pPr>
            <w:r w:rsidRPr="001A1576">
              <w:t>16</w:t>
            </w:r>
          </w:p>
        </w:tc>
        <w:tc>
          <w:tcPr>
            <w:tcW w:w="425" w:type="dxa"/>
            <w:tcBorders>
              <w:top w:val="single" w:sz="4" w:space="0" w:color="auto"/>
              <w:left w:val="single" w:sz="4" w:space="0" w:color="auto"/>
              <w:bottom w:val="single" w:sz="4" w:space="0" w:color="auto"/>
              <w:right w:val="single" w:sz="4" w:space="0" w:color="auto"/>
            </w:tcBorders>
          </w:tcPr>
          <w:p w14:paraId="23CC3E94" w14:textId="77777777" w:rsidR="00DA54E6" w:rsidRPr="001A1576" w:rsidRDefault="00DA54E6" w:rsidP="00C95A31">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6D897553" w14:textId="77777777" w:rsidR="00DA54E6" w:rsidRPr="001A1576" w:rsidRDefault="00DA54E6" w:rsidP="00C95A31">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4D66EEE2" w14:textId="77777777" w:rsidR="00DA54E6" w:rsidRPr="001A1576" w:rsidRDefault="00DA54E6" w:rsidP="00C95A31">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00E72627" w14:textId="77777777" w:rsidR="00DA54E6" w:rsidRPr="001A1576" w:rsidRDefault="00DA54E6" w:rsidP="00C95A31">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EAF55AC" w14:textId="77777777" w:rsidR="00DA54E6" w:rsidRPr="001A1576" w:rsidRDefault="00DA54E6" w:rsidP="00C95A31">
            <w:pPr>
              <w:pStyle w:val="TAC"/>
            </w:pPr>
            <w:r w:rsidRPr="001A1576">
              <w:t>11-TT</w:t>
            </w:r>
          </w:p>
        </w:tc>
        <w:tc>
          <w:tcPr>
            <w:tcW w:w="863" w:type="dxa"/>
            <w:tcBorders>
              <w:top w:val="single" w:sz="4" w:space="0" w:color="auto"/>
              <w:left w:val="single" w:sz="4" w:space="0" w:color="auto"/>
              <w:bottom w:val="single" w:sz="4" w:space="0" w:color="auto"/>
              <w:right w:val="single" w:sz="4" w:space="0" w:color="auto"/>
            </w:tcBorders>
          </w:tcPr>
          <w:p w14:paraId="67768777" w14:textId="77777777" w:rsidR="00DA54E6" w:rsidRPr="001A1576" w:rsidRDefault="00DA54E6" w:rsidP="00C95A31">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937DFAF" w14:textId="77777777" w:rsidR="00DA54E6" w:rsidRPr="001A1576" w:rsidRDefault="00DA54E6" w:rsidP="00C95A31">
            <w:pPr>
              <w:pStyle w:val="TAC"/>
            </w:pPr>
            <w:r w:rsidRPr="001A1576">
              <w:t>11-TT</w:t>
            </w:r>
          </w:p>
        </w:tc>
      </w:tr>
      <w:tr w:rsidR="00DA54E6" w:rsidRPr="001A1576" w14:paraId="7066BECE" w14:textId="77777777" w:rsidTr="00C95A31">
        <w:tc>
          <w:tcPr>
            <w:tcW w:w="704" w:type="dxa"/>
            <w:tcBorders>
              <w:top w:val="single" w:sz="4" w:space="0" w:color="auto"/>
              <w:left w:val="single" w:sz="4" w:space="0" w:color="auto"/>
              <w:bottom w:val="single" w:sz="4" w:space="0" w:color="auto"/>
              <w:right w:val="single" w:sz="4" w:space="0" w:color="auto"/>
            </w:tcBorders>
          </w:tcPr>
          <w:p w14:paraId="6276941E" w14:textId="77777777" w:rsidR="00DA54E6" w:rsidRPr="001A1576" w:rsidRDefault="00DA54E6" w:rsidP="00C95A31">
            <w:pPr>
              <w:pStyle w:val="TAC"/>
            </w:pPr>
            <w:r w:rsidRPr="001A1576">
              <w:t>21</w:t>
            </w:r>
          </w:p>
        </w:tc>
        <w:tc>
          <w:tcPr>
            <w:tcW w:w="567" w:type="dxa"/>
            <w:tcBorders>
              <w:top w:val="single" w:sz="4" w:space="0" w:color="auto"/>
              <w:left w:val="single" w:sz="4" w:space="0" w:color="auto"/>
              <w:bottom w:val="single" w:sz="4" w:space="0" w:color="auto"/>
              <w:right w:val="single" w:sz="4" w:space="0" w:color="auto"/>
            </w:tcBorders>
          </w:tcPr>
          <w:p w14:paraId="7A1D33D0" w14:textId="77777777" w:rsidR="00DA54E6" w:rsidRPr="001A1576" w:rsidRDefault="00DA54E6" w:rsidP="00C95A31">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4D59A880" w14:textId="77777777" w:rsidR="00DA54E6" w:rsidRPr="001A1576" w:rsidRDefault="00DA54E6" w:rsidP="00C95A31">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3A20CBF" w14:textId="77777777" w:rsidR="00DA54E6" w:rsidRPr="001A1576" w:rsidRDefault="00DA54E6" w:rsidP="00C95A31">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ACFB17B"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0CD8C16F" w14:textId="77777777" w:rsidR="00DA54E6" w:rsidRPr="001A1576" w:rsidRDefault="00DA54E6" w:rsidP="00C95A31">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2817BA4" w14:textId="77777777" w:rsidR="00DA54E6" w:rsidRPr="001A1576" w:rsidRDefault="00DA54E6" w:rsidP="00C95A31">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C7124E2" w14:textId="77777777" w:rsidR="00DA54E6" w:rsidRPr="001A1576" w:rsidRDefault="00DA54E6" w:rsidP="00C95A31">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4BA0D7EE" w14:textId="77777777" w:rsidR="00DA54E6" w:rsidRPr="001A1576" w:rsidRDefault="00DA54E6" w:rsidP="00C95A31">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488999A" w14:textId="77777777" w:rsidR="00DA54E6" w:rsidRPr="001A1576" w:rsidRDefault="00DA54E6" w:rsidP="00C95A31">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779A879" w14:textId="77777777" w:rsidR="00DA54E6" w:rsidRPr="001A1576" w:rsidRDefault="00DA54E6" w:rsidP="00C95A31">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514109CA" w14:textId="77777777" w:rsidR="00DA54E6" w:rsidRPr="001A1576" w:rsidRDefault="00DA54E6" w:rsidP="00C95A31">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721706F" w14:textId="77777777" w:rsidR="00DA54E6" w:rsidRPr="001A1576" w:rsidRDefault="00DA54E6" w:rsidP="00C95A31">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68E33B4C" w14:textId="77777777" w:rsidR="00DA54E6" w:rsidRPr="001A1576" w:rsidRDefault="00DA54E6" w:rsidP="00C95A31">
            <w:pPr>
              <w:pStyle w:val="TAC"/>
            </w:pPr>
            <w:r w:rsidRPr="001A1576">
              <w:t>3-TT (8.5-TT)</w:t>
            </w:r>
            <w:r w:rsidRPr="001A1576">
              <w:rPr>
                <w:vertAlign w:val="superscript"/>
              </w:rPr>
              <w:t>2</w:t>
            </w:r>
          </w:p>
        </w:tc>
      </w:tr>
      <w:tr w:rsidR="00DA54E6" w:rsidRPr="001A1576" w14:paraId="0EDEA1F2" w14:textId="77777777" w:rsidTr="00C95A31">
        <w:tc>
          <w:tcPr>
            <w:tcW w:w="704" w:type="dxa"/>
            <w:tcBorders>
              <w:top w:val="single" w:sz="4" w:space="0" w:color="auto"/>
              <w:left w:val="single" w:sz="4" w:space="0" w:color="auto"/>
              <w:bottom w:val="single" w:sz="4" w:space="0" w:color="auto"/>
              <w:right w:val="single" w:sz="4" w:space="0" w:color="auto"/>
            </w:tcBorders>
          </w:tcPr>
          <w:p w14:paraId="30B2C9C4" w14:textId="77777777" w:rsidR="00DA54E6" w:rsidRPr="001A1576" w:rsidRDefault="00DA54E6" w:rsidP="00C95A31">
            <w:pPr>
              <w:pStyle w:val="TAC"/>
            </w:pPr>
            <w:r w:rsidRPr="001A1576">
              <w:t>22</w:t>
            </w:r>
          </w:p>
        </w:tc>
        <w:tc>
          <w:tcPr>
            <w:tcW w:w="567" w:type="dxa"/>
            <w:tcBorders>
              <w:top w:val="single" w:sz="4" w:space="0" w:color="auto"/>
              <w:left w:val="single" w:sz="4" w:space="0" w:color="auto"/>
              <w:bottom w:val="single" w:sz="4" w:space="0" w:color="auto"/>
              <w:right w:val="single" w:sz="4" w:space="0" w:color="auto"/>
            </w:tcBorders>
          </w:tcPr>
          <w:p w14:paraId="55F33174" w14:textId="77777777" w:rsidR="00DA54E6" w:rsidRPr="001A1576" w:rsidRDefault="00DA54E6" w:rsidP="00C95A31">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6DBD1364" w14:textId="77777777" w:rsidR="00DA54E6" w:rsidRPr="001A1576" w:rsidRDefault="00DA54E6" w:rsidP="00C95A31">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099DE4E2" w14:textId="77777777" w:rsidR="00DA54E6" w:rsidRPr="001A1576" w:rsidRDefault="00DA54E6" w:rsidP="00C95A31">
            <w:pPr>
              <w:pStyle w:val="TAC"/>
            </w:pPr>
            <w:r w:rsidRPr="001A1576">
              <w:t>5</w:t>
            </w:r>
          </w:p>
        </w:tc>
        <w:tc>
          <w:tcPr>
            <w:tcW w:w="425" w:type="dxa"/>
            <w:tcBorders>
              <w:top w:val="single" w:sz="4" w:space="0" w:color="auto"/>
              <w:left w:val="single" w:sz="4" w:space="0" w:color="auto"/>
              <w:bottom w:val="single" w:sz="4" w:space="0" w:color="auto"/>
              <w:right w:val="single" w:sz="4" w:space="0" w:color="auto"/>
            </w:tcBorders>
          </w:tcPr>
          <w:p w14:paraId="096267D4"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1F35EC8F" w14:textId="77777777" w:rsidR="00DA54E6" w:rsidRPr="001A1576" w:rsidRDefault="00DA54E6" w:rsidP="00C95A31">
            <w:pPr>
              <w:pStyle w:val="TAC"/>
            </w:pPr>
            <w:r w:rsidRPr="001A1576">
              <w:t>18</w:t>
            </w:r>
          </w:p>
        </w:tc>
        <w:tc>
          <w:tcPr>
            <w:tcW w:w="567" w:type="dxa"/>
            <w:tcBorders>
              <w:top w:val="single" w:sz="4" w:space="0" w:color="auto"/>
              <w:left w:val="single" w:sz="4" w:space="0" w:color="auto"/>
              <w:bottom w:val="single" w:sz="4" w:space="0" w:color="auto"/>
              <w:right w:val="single" w:sz="4" w:space="0" w:color="auto"/>
            </w:tcBorders>
          </w:tcPr>
          <w:p w14:paraId="72C0FACB" w14:textId="77777777" w:rsidR="00DA54E6" w:rsidRPr="001A1576" w:rsidRDefault="00DA54E6" w:rsidP="00C95A31">
            <w:pPr>
              <w:pStyle w:val="TAC"/>
            </w:pPr>
            <w:r w:rsidRPr="001A1576">
              <w:t>18</w:t>
            </w:r>
          </w:p>
        </w:tc>
        <w:tc>
          <w:tcPr>
            <w:tcW w:w="425" w:type="dxa"/>
            <w:tcBorders>
              <w:top w:val="single" w:sz="4" w:space="0" w:color="auto"/>
              <w:left w:val="single" w:sz="4" w:space="0" w:color="auto"/>
              <w:bottom w:val="single" w:sz="4" w:space="0" w:color="auto"/>
              <w:right w:val="single" w:sz="4" w:space="0" w:color="auto"/>
            </w:tcBorders>
          </w:tcPr>
          <w:p w14:paraId="70623D92" w14:textId="77777777" w:rsidR="00DA54E6" w:rsidRPr="001A1576" w:rsidRDefault="00DA54E6" w:rsidP="00C95A31">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tcPr>
          <w:p w14:paraId="03E105C0" w14:textId="77777777" w:rsidR="00DA54E6" w:rsidRPr="001A1576" w:rsidRDefault="00DA54E6" w:rsidP="00C95A31">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tcPr>
          <w:p w14:paraId="6AA64607" w14:textId="77777777" w:rsidR="00DA54E6" w:rsidRPr="001A1576" w:rsidRDefault="00DA54E6" w:rsidP="00C95A31">
            <w:pPr>
              <w:pStyle w:val="TAC"/>
            </w:pPr>
            <w:r w:rsidRPr="001A1576">
              <w:t>4</w:t>
            </w:r>
          </w:p>
        </w:tc>
        <w:tc>
          <w:tcPr>
            <w:tcW w:w="821" w:type="dxa"/>
            <w:tcBorders>
              <w:top w:val="single" w:sz="4" w:space="0" w:color="auto"/>
              <w:left w:val="single" w:sz="4" w:space="0" w:color="auto"/>
              <w:bottom w:val="single" w:sz="4" w:space="0" w:color="auto"/>
              <w:right w:val="single" w:sz="4" w:space="0" w:color="auto"/>
            </w:tcBorders>
          </w:tcPr>
          <w:p w14:paraId="07D96BFD" w14:textId="77777777" w:rsidR="00DA54E6" w:rsidRPr="001A1576" w:rsidRDefault="00DA54E6" w:rsidP="00C95A31">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B107C89" w14:textId="77777777" w:rsidR="00DA54E6" w:rsidRPr="001A1576" w:rsidRDefault="00DA54E6" w:rsidP="00C95A31">
            <w:pPr>
              <w:pStyle w:val="TAC"/>
            </w:pPr>
            <w:r w:rsidRPr="001A1576">
              <w:t>14-TT</w:t>
            </w:r>
          </w:p>
        </w:tc>
        <w:tc>
          <w:tcPr>
            <w:tcW w:w="863" w:type="dxa"/>
            <w:tcBorders>
              <w:top w:val="single" w:sz="4" w:space="0" w:color="auto"/>
              <w:left w:val="single" w:sz="4" w:space="0" w:color="auto"/>
              <w:bottom w:val="single" w:sz="4" w:space="0" w:color="auto"/>
              <w:right w:val="single" w:sz="4" w:space="0" w:color="auto"/>
            </w:tcBorders>
          </w:tcPr>
          <w:p w14:paraId="02867362" w14:textId="77777777" w:rsidR="00DA54E6" w:rsidRPr="001A1576" w:rsidRDefault="00DA54E6" w:rsidP="00C95A31">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7B052162" w14:textId="77777777" w:rsidR="00DA54E6" w:rsidRPr="001A1576" w:rsidRDefault="00DA54E6" w:rsidP="00C95A31">
            <w:pPr>
              <w:pStyle w:val="TAC"/>
            </w:pPr>
            <w:r w:rsidRPr="001A1576">
              <w:t>14-TT</w:t>
            </w:r>
          </w:p>
        </w:tc>
      </w:tr>
      <w:tr w:rsidR="00DA54E6" w:rsidRPr="001A1576" w14:paraId="44376F4D" w14:textId="77777777" w:rsidTr="00C95A31">
        <w:tc>
          <w:tcPr>
            <w:tcW w:w="704" w:type="dxa"/>
            <w:tcBorders>
              <w:top w:val="single" w:sz="4" w:space="0" w:color="auto"/>
              <w:left w:val="single" w:sz="4" w:space="0" w:color="auto"/>
              <w:bottom w:val="single" w:sz="4" w:space="0" w:color="auto"/>
              <w:right w:val="single" w:sz="4" w:space="0" w:color="auto"/>
            </w:tcBorders>
          </w:tcPr>
          <w:p w14:paraId="0DF77657" w14:textId="77777777" w:rsidR="00DA54E6" w:rsidRPr="001A1576" w:rsidRDefault="00DA54E6" w:rsidP="00C95A31">
            <w:pPr>
              <w:pStyle w:val="TAC"/>
            </w:pPr>
            <w:r w:rsidRPr="001A1576">
              <w:t>23</w:t>
            </w:r>
          </w:p>
        </w:tc>
        <w:tc>
          <w:tcPr>
            <w:tcW w:w="567" w:type="dxa"/>
            <w:tcBorders>
              <w:top w:val="single" w:sz="4" w:space="0" w:color="auto"/>
              <w:left w:val="single" w:sz="4" w:space="0" w:color="auto"/>
              <w:bottom w:val="single" w:sz="4" w:space="0" w:color="auto"/>
              <w:right w:val="single" w:sz="4" w:space="0" w:color="auto"/>
            </w:tcBorders>
          </w:tcPr>
          <w:p w14:paraId="6983AEA3" w14:textId="77777777" w:rsidR="00DA54E6" w:rsidRPr="001A1576" w:rsidRDefault="00DA54E6" w:rsidP="00C95A31">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7BCF848B" w14:textId="77777777" w:rsidR="00DA54E6" w:rsidRPr="001A1576" w:rsidRDefault="00DA54E6" w:rsidP="00C95A31">
            <w:pPr>
              <w:pStyle w:val="TAC"/>
            </w:pPr>
            <w:r w:rsidRPr="001A1576">
              <w:t>7</w:t>
            </w:r>
          </w:p>
        </w:tc>
        <w:tc>
          <w:tcPr>
            <w:tcW w:w="709" w:type="dxa"/>
            <w:tcBorders>
              <w:top w:val="single" w:sz="4" w:space="0" w:color="auto"/>
              <w:left w:val="single" w:sz="4" w:space="0" w:color="auto"/>
              <w:bottom w:val="single" w:sz="4" w:space="0" w:color="auto"/>
              <w:right w:val="single" w:sz="4" w:space="0" w:color="auto"/>
            </w:tcBorders>
          </w:tcPr>
          <w:p w14:paraId="631CC6D3" w14:textId="77777777" w:rsidR="00DA54E6" w:rsidRPr="001A1576" w:rsidRDefault="00DA54E6" w:rsidP="00C95A31">
            <w:pPr>
              <w:pStyle w:val="TAC"/>
            </w:pPr>
            <w:r w:rsidRPr="001A1576">
              <w:t>7</w:t>
            </w:r>
          </w:p>
        </w:tc>
        <w:tc>
          <w:tcPr>
            <w:tcW w:w="425" w:type="dxa"/>
            <w:tcBorders>
              <w:top w:val="single" w:sz="4" w:space="0" w:color="auto"/>
              <w:left w:val="single" w:sz="4" w:space="0" w:color="auto"/>
              <w:bottom w:val="single" w:sz="4" w:space="0" w:color="auto"/>
              <w:right w:val="single" w:sz="4" w:space="0" w:color="auto"/>
            </w:tcBorders>
          </w:tcPr>
          <w:p w14:paraId="62047015"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5F4CB0E4" w14:textId="77777777" w:rsidR="00DA54E6" w:rsidRPr="001A1576" w:rsidRDefault="00DA54E6" w:rsidP="00C95A31">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tcPr>
          <w:p w14:paraId="1C2AFDD0" w14:textId="77777777" w:rsidR="00DA54E6" w:rsidRPr="001A1576" w:rsidRDefault="00DA54E6" w:rsidP="00C95A31">
            <w:pPr>
              <w:pStyle w:val="TAC"/>
            </w:pPr>
            <w:r w:rsidRPr="001A1576">
              <w:t>16</w:t>
            </w:r>
          </w:p>
        </w:tc>
        <w:tc>
          <w:tcPr>
            <w:tcW w:w="425" w:type="dxa"/>
            <w:tcBorders>
              <w:top w:val="single" w:sz="4" w:space="0" w:color="auto"/>
              <w:left w:val="single" w:sz="4" w:space="0" w:color="auto"/>
              <w:bottom w:val="single" w:sz="4" w:space="0" w:color="auto"/>
              <w:right w:val="single" w:sz="4" w:space="0" w:color="auto"/>
            </w:tcBorders>
          </w:tcPr>
          <w:p w14:paraId="3857C604" w14:textId="77777777" w:rsidR="00DA54E6" w:rsidRPr="001A1576" w:rsidRDefault="00DA54E6" w:rsidP="00C95A31">
            <w:pPr>
              <w:pStyle w:val="TAC"/>
              <w:rPr>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1A545CCD" w14:textId="77777777" w:rsidR="00DA54E6" w:rsidRPr="001A1576" w:rsidRDefault="00DA54E6" w:rsidP="00C95A31">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3178D3AE" w14:textId="77777777" w:rsidR="00DA54E6" w:rsidRPr="001A1576" w:rsidRDefault="00DA54E6" w:rsidP="00C95A31">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035D7E53" w14:textId="77777777" w:rsidR="00DA54E6" w:rsidRPr="001A1576" w:rsidRDefault="00DA54E6" w:rsidP="00C95A31">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4C3EDE6" w14:textId="77777777" w:rsidR="00DA54E6" w:rsidRPr="001A1576" w:rsidRDefault="00DA54E6" w:rsidP="00C95A31">
            <w:pPr>
              <w:pStyle w:val="TAC"/>
            </w:pPr>
            <w:r w:rsidRPr="001A1576">
              <w:t>11-TT</w:t>
            </w:r>
          </w:p>
        </w:tc>
        <w:tc>
          <w:tcPr>
            <w:tcW w:w="863" w:type="dxa"/>
            <w:tcBorders>
              <w:top w:val="single" w:sz="4" w:space="0" w:color="auto"/>
              <w:left w:val="single" w:sz="4" w:space="0" w:color="auto"/>
              <w:bottom w:val="single" w:sz="4" w:space="0" w:color="auto"/>
              <w:right w:val="single" w:sz="4" w:space="0" w:color="auto"/>
            </w:tcBorders>
          </w:tcPr>
          <w:p w14:paraId="5B8A6FCA" w14:textId="77777777" w:rsidR="00DA54E6" w:rsidRPr="001A1576" w:rsidRDefault="00DA54E6" w:rsidP="00C95A31">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68EF6D0D" w14:textId="77777777" w:rsidR="00DA54E6" w:rsidRPr="001A1576" w:rsidRDefault="00DA54E6" w:rsidP="00C95A31">
            <w:pPr>
              <w:pStyle w:val="TAC"/>
            </w:pPr>
            <w:r w:rsidRPr="001A1576">
              <w:t>11-TT</w:t>
            </w:r>
          </w:p>
        </w:tc>
      </w:tr>
      <w:tr w:rsidR="00DA54E6" w:rsidRPr="001A1576" w14:paraId="02C09C2C" w14:textId="77777777" w:rsidTr="00C95A31">
        <w:tc>
          <w:tcPr>
            <w:tcW w:w="704" w:type="dxa"/>
            <w:tcBorders>
              <w:top w:val="single" w:sz="4" w:space="0" w:color="auto"/>
              <w:left w:val="single" w:sz="4" w:space="0" w:color="auto"/>
              <w:bottom w:val="single" w:sz="4" w:space="0" w:color="auto"/>
              <w:right w:val="single" w:sz="4" w:space="0" w:color="auto"/>
            </w:tcBorders>
          </w:tcPr>
          <w:p w14:paraId="1DB5C62D" w14:textId="77777777" w:rsidR="00DA54E6" w:rsidRPr="001A1576" w:rsidRDefault="00DA54E6" w:rsidP="00C95A31">
            <w:pPr>
              <w:pStyle w:val="TAC"/>
            </w:pPr>
            <w:r w:rsidRPr="001A1576">
              <w:t>24</w:t>
            </w:r>
          </w:p>
        </w:tc>
        <w:tc>
          <w:tcPr>
            <w:tcW w:w="567" w:type="dxa"/>
            <w:tcBorders>
              <w:top w:val="single" w:sz="4" w:space="0" w:color="auto"/>
              <w:left w:val="single" w:sz="4" w:space="0" w:color="auto"/>
              <w:bottom w:val="single" w:sz="4" w:space="0" w:color="auto"/>
              <w:right w:val="single" w:sz="4" w:space="0" w:color="auto"/>
            </w:tcBorders>
          </w:tcPr>
          <w:p w14:paraId="618060B9" w14:textId="77777777" w:rsidR="00DA54E6" w:rsidRPr="001A1576" w:rsidRDefault="00DA54E6" w:rsidP="00C95A31">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150B71C6" w14:textId="77777777" w:rsidR="00DA54E6" w:rsidRPr="001A1576" w:rsidRDefault="00DA54E6" w:rsidP="00C95A31">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318873A" w14:textId="77777777" w:rsidR="00DA54E6" w:rsidRPr="001A1576" w:rsidRDefault="00DA54E6" w:rsidP="00C95A31">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F08B528"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5C1A8763" w14:textId="77777777" w:rsidR="00DA54E6" w:rsidRPr="001A1576" w:rsidRDefault="00DA54E6" w:rsidP="00C95A31">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0C8C23A" w14:textId="77777777" w:rsidR="00DA54E6" w:rsidRPr="001A1576" w:rsidRDefault="00DA54E6" w:rsidP="00C95A31">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0CFD5B5" w14:textId="77777777" w:rsidR="00DA54E6" w:rsidRPr="001A1576" w:rsidRDefault="00DA54E6" w:rsidP="00C95A31">
            <w:pPr>
              <w:pStyle w:val="TAC"/>
              <w:rPr>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304641CB" w14:textId="77777777" w:rsidR="00DA54E6" w:rsidRPr="001A1576" w:rsidRDefault="00DA54E6" w:rsidP="00C95A31">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256E134" w14:textId="77777777" w:rsidR="00DA54E6" w:rsidRPr="001A1576" w:rsidRDefault="00DA54E6" w:rsidP="00C95A31">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A0A388F" w14:textId="77777777" w:rsidR="00DA54E6" w:rsidRPr="001A1576" w:rsidRDefault="00DA54E6" w:rsidP="00C95A31">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5288BAB" w14:textId="77777777" w:rsidR="00DA54E6" w:rsidRPr="001A1576" w:rsidRDefault="00DA54E6" w:rsidP="00C95A31">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F830CC7" w14:textId="77777777" w:rsidR="00DA54E6" w:rsidRPr="001A1576" w:rsidRDefault="00DA54E6" w:rsidP="00C95A31">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418E14CC" w14:textId="77777777" w:rsidR="00DA54E6" w:rsidRPr="001A1576" w:rsidRDefault="00DA54E6" w:rsidP="00C95A31">
            <w:pPr>
              <w:pStyle w:val="TAC"/>
            </w:pPr>
            <w:r w:rsidRPr="001A1576">
              <w:t>3-TT (8.5-TT)</w:t>
            </w:r>
            <w:r w:rsidRPr="001A1576">
              <w:rPr>
                <w:vertAlign w:val="superscript"/>
              </w:rPr>
              <w:t>2</w:t>
            </w:r>
          </w:p>
        </w:tc>
      </w:tr>
      <w:tr w:rsidR="00DA54E6" w:rsidRPr="001A1576" w14:paraId="3086222C" w14:textId="77777777" w:rsidTr="00C95A31">
        <w:tc>
          <w:tcPr>
            <w:tcW w:w="704" w:type="dxa"/>
            <w:tcBorders>
              <w:top w:val="single" w:sz="4" w:space="0" w:color="auto"/>
              <w:left w:val="single" w:sz="4" w:space="0" w:color="auto"/>
              <w:bottom w:val="single" w:sz="4" w:space="0" w:color="auto"/>
              <w:right w:val="single" w:sz="4" w:space="0" w:color="auto"/>
            </w:tcBorders>
          </w:tcPr>
          <w:p w14:paraId="3233F118" w14:textId="77777777" w:rsidR="00DA54E6" w:rsidRPr="001A1576" w:rsidRDefault="00DA54E6" w:rsidP="00C95A31">
            <w:pPr>
              <w:pStyle w:val="TAC"/>
            </w:pPr>
            <w:r w:rsidRPr="001A1576">
              <w:t>25</w:t>
            </w:r>
          </w:p>
        </w:tc>
        <w:tc>
          <w:tcPr>
            <w:tcW w:w="567" w:type="dxa"/>
            <w:tcBorders>
              <w:top w:val="single" w:sz="4" w:space="0" w:color="auto"/>
              <w:left w:val="single" w:sz="4" w:space="0" w:color="auto"/>
              <w:bottom w:val="single" w:sz="4" w:space="0" w:color="auto"/>
              <w:right w:val="single" w:sz="4" w:space="0" w:color="auto"/>
            </w:tcBorders>
          </w:tcPr>
          <w:p w14:paraId="0DB4E68A" w14:textId="77777777" w:rsidR="00DA54E6" w:rsidRPr="001A1576" w:rsidRDefault="00DA54E6" w:rsidP="00C95A31">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6FFCE4D1" w14:textId="77777777" w:rsidR="00DA54E6" w:rsidRPr="001A1576" w:rsidRDefault="00DA54E6" w:rsidP="00C95A31">
            <w:pPr>
              <w:pStyle w:val="TAC"/>
            </w:pPr>
            <w:r w:rsidRPr="001A1576">
              <w:t>7.5</w:t>
            </w:r>
          </w:p>
        </w:tc>
        <w:tc>
          <w:tcPr>
            <w:tcW w:w="709" w:type="dxa"/>
            <w:tcBorders>
              <w:top w:val="single" w:sz="4" w:space="0" w:color="auto"/>
              <w:left w:val="single" w:sz="4" w:space="0" w:color="auto"/>
              <w:bottom w:val="single" w:sz="4" w:space="0" w:color="auto"/>
              <w:right w:val="single" w:sz="4" w:space="0" w:color="auto"/>
            </w:tcBorders>
          </w:tcPr>
          <w:p w14:paraId="53E317F7" w14:textId="77777777" w:rsidR="00DA54E6" w:rsidRPr="001A1576" w:rsidRDefault="00DA54E6" w:rsidP="00C95A31">
            <w:pPr>
              <w:pStyle w:val="TAC"/>
            </w:pPr>
            <w:r w:rsidRPr="001A1576">
              <w:t>7.5</w:t>
            </w:r>
          </w:p>
        </w:tc>
        <w:tc>
          <w:tcPr>
            <w:tcW w:w="425" w:type="dxa"/>
            <w:tcBorders>
              <w:top w:val="single" w:sz="4" w:space="0" w:color="auto"/>
              <w:left w:val="single" w:sz="4" w:space="0" w:color="auto"/>
              <w:bottom w:val="single" w:sz="4" w:space="0" w:color="auto"/>
              <w:right w:val="single" w:sz="4" w:space="0" w:color="auto"/>
            </w:tcBorders>
          </w:tcPr>
          <w:p w14:paraId="4A1B4A41"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13FC6C31" w14:textId="77777777" w:rsidR="00DA54E6" w:rsidRPr="001A1576" w:rsidRDefault="00DA54E6" w:rsidP="00C95A31">
            <w:pPr>
              <w:pStyle w:val="TAC"/>
            </w:pPr>
            <w:r w:rsidRPr="001A1576">
              <w:t>15.5</w:t>
            </w:r>
          </w:p>
        </w:tc>
        <w:tc>
          <w:tcPr>
            <w:tcW w:w="567" w:type="dxa"/>
            <w:tcBorders>
              <w:top w:val="single" w:sz="4" w:space="0" w:color="auto"/>
              <w:left w:val="single" w:sz="4" w:space="0" w:color="auto"/>
              <w:bottom w:val="single" w:sz="4" w:space="0" w:color="auto"/>
              <w:right w:val="single" w:sz="4" w:space="0" w:color="auto"/>
            </w:tcBorders>
          </w:tcPr>
          <w:p w14:paraId="55CF5FB4" w14:textId="77777777" w:rsidR="00DA54E6" w:rsidRPr="001A1576" w:rsidRDefault="00DA54E6" w:rsidP="00C95A31">
            <w:pPr>
              <w:pStyle w:val="TAC"/>
            </w:pPr>
            <w:r w:rsidRPr="001A1576">
              <w:t>15.5</w:t>
            </w:r>
          </w:p>
        </w:tc>
        <w:tc>
          <w:tcPr>
            <w:tcW w:w="425" w:type="dxa"/>
            <w:tcBorders>
              <w:top w:val="single" w:sz="4" w:space="0" w:color="auto"/>
              <w:left w:val="single" w:sz="4" w:space="0" w:color="auto"/>
              <w:bottom w:val="single" w:sz="4" w:space="0" w:color="auto"/>
              <w:right w:val="single" w:sz="4" w:space="0" w:color="auto"/>
            </w:tcBorders>
          </w:tcPr>
          <w:p w14:paraId="0F97564F" w14:textId="77777777" w:rsidR="00DA54E6" w:rsidRPr="001A1576" w:rsidRDefault="00DA54E6" w:rsidP="00C95A31">
            <w:pPr>
              <w:pStyle w:val="TAC"/>
              <w:rPr>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3BD6C6FA" w14:textId="77777777" w:rsidR="00DA54E6" w:rsidRPr="001A1576" w:rsidRDefault="00DA54E6" w:rsidP="00C95A31">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399C3A17" w14:textId="77777777" w:rsidR="00DA54E6" w:rsidRPr="001A1576" w:rsidRDefault="00DA54E6" w:rsidP="00C95A31">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396D52F5" w14:textId="77777777" w:rsidR="00DA54E6" w:rsidRPr="001A1576" w:rsidRDefault="00DA54E6" w:rsidP="00C95A31">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3214493C" w14:textId="77777777" w:rsidR="00DA54E6" w:rsidRPr="001A1576" w:rsidRDefault="00DA54E6" w:rsidP="00C95A31">
            <w:pPr>
              <w:pStyle w:val="TAC"/>
            </w:pPr>
            <w:r w:rsidRPr="001A1576">
              <w:t>10.5-TT</w:t>
            </w:r>
          </w:p>
        </w:tc>
        <w:tc>
          <w:tcPr>
            <w:tcW w:w="863" w:type="dxa"/>
            <w:tcBorders>
              <w:top w:val="single" w:sz="4" w:space="0" w:color="auto"/>
              <w:left w:val="single" w:sz="4" w:space="0" w:color="auto"/>
              <w:bottom w:val="single" w:sz="4" w:space="0" w:color="auto"/>
              <w:right w:val="single" w:sz="4" w:space="0" w:color="auto"/>
            </w:tcBorders>
          </w:tcPr>
          <w:p w14:paraId="4F4A6088" w14:textId="77777777" w:rsidR="00DA54E6" w:rsidRPr="001A1576" w:rsidRDefault="00DA54E6" w:rsidP="00C95A31">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73662429" w14:textId="77777777" w:rsidR="00DA54E6" w:rsidRPr="001A1576" w:rsidRDefault="00DA54E6" w:rsidP="00C95A31">
            <w:pPr>
              <w:pStyle w:val="TAC"/>
            </w:pPr>
            <w:r w:rsidRPr="001A1576">
              <w:t>10.5-TT</w:t>
            </w:r>
          </w:p>
        </w:tc>
      </w:tr>
      <w:tr w:rsidR="00DA54E6" w:rsidRPr="001A1576" w14:paraId="172D6375" w14:textId="77777777" w:rsidTr="00C95A31">
        <w:tc>
          <w:tcPr>
            <w:tcW w:w="704" w:type="dxa"/>
            <w:tcBorders>
              <w:top w:val="single" w:sz="4" w:space="0" w:color="auto"/>
              <w:left w:val="single" w:sz="4" w:space="0" w:color="auto"/>
              <w:bottom w:val="single" w:sz="4" w:space="0" w:color="auto"/>
              <w:right w:val="single" w:sz="4" w:space="0" w:color="auto"/>
            </w:tcBorders>
          </w:tcPr>
          <w:p w14:paraId="24D9AD68" w14:textId="77777777" w:rsidR="00DA54E6" w:rsidRPr="001A1576" w:rsidRDefault="00DA54E6" w:rsidP="00C95A31">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tcPr>
          <w:p w14:paraId="4DDE23D4" w14:textId="77777777" w:rsidR="00DA54E6" w:rsidRPr="001A1576" w:rsidRDefault="00DA54E6" w:rsidP="00C95A31">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5E116CEE" w14:textId="77777777" w:rsidR="00DA54E6" w:rsidRPr="001A1576" w:rsidRDefault="00DA54E6" w:rsidP="00C95A31">
            <w:pPr>
              <w:pStyle w:val="TAC"/>
            </w:pPr>
            <w:r w:rsidRPr="001A1576">
              <w:t>7.5</w:t>
            </w:r>
          </w:p>
        </w:tc>
        <w:tc>
          <w:tcPr>
            <w:tcW w:w="709" w:type="dxa"/>
            <w:tcBorders>
              <w:top w:val="single" w:sz="4" w:space="0" w:color="auto"/>
              <w:left w:val="single" w:sz="4" w:space="0" w:color="auto"/>
              <w:bottom w:val="single" w:sz="4" w:space="0" w:color="auto"/>
              <w:right w:val="single" w:sz="4" w:space="0" w:color="auto"/>
            </w:tcBorders>
          </w:tcPr>
          <w:p w14:paraId="5D8CDC66" w14:textId="77777777" w:rsidR="00DA54E6" w:rsidRPr="001A1576" w:rsidRDefault="00DA54E6" w:rsidP="00C95A31">
            <w:pPr>
              <w:pStyle w:val="TAC"/>
            </w:pPr>
            <w:r w:rsidRPr="001A1576">
              <w:t>7.5</w:t>
            </w:r>
          </w:p>
        </w:tc>
        <w:tc>
          <w:tcPr>
            <w:tcW w:w="425" w:type="dxa"/>
            <w:tcBorders>
              <w:top w:val="single" w:sz="4" w:space="0" w:color="auto"/>
              <w:left w:val="single" w:sz="4" w:space="0" w:color="auto"/>
              <w:bottom w:val="single" w:sz="4" w:space="0" w:color="auto"/>
              <w:right w:val="single" w:sz="4" w:space="0" w:color="auto"/>
            </w:tcBorders>
          </w:tcPr>
          <w:p w14:paraId="7FF00B25"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36E87F55" w14:textId="77777777" w:rsidR="00DA54E6" w:rsidRPr="001A1576" w:rsidRDefault="00DA54E6" w:rsidP="00C95A31">
            <w:pPr>
              <w:pStyle w:val="TAC"/>
            </w:pPr>
            <w:r w:rsidRPr="001A1576">
              <w:t>15.5</w:t>
            </w:r>
          </w:p>
        </w:tc>
        <w:tc>
          <w:tcPr>
            <w:tcW w:w="567" w:type="dxa"/>
            <w:tcBorders>
              <w:top w:val="single" w:sz="4" w:space="0" w:color="auto"/>
              <w:left w:val="single" w:sz="4" w:space="0" w:color="auto"/>
              <w:bottom w:val="single" w:sz="4" w:space="0" w:color="auto"/>
              <w:right w:val="single" w:sz="4" w:space="0" w:color="auto"/>
            </w:tcBorders>
          </w:tcPr>
          <w:p w14:paraId="1069A125" w14:textId="77777777" w:rsidR="00DA54E6" w:rsidRPr="001A1576" w:rsidRDefault="00DA54E6" w:rsidP="00C95A31">
            <w:pPr>
              <w:pStyle w:val="TAC"/>
            </w:pPr>
            <w:r w:rsidRPr="001A1576">
              <w:t>15.5</w:t>
            </w:r>
          </w:p>
        </w:tc>
        <w:tc>
          <w:tcPr>
            <w:tcW w:w="425" w:type="dxa"/>
            <w:tcBorders>
              <w:top w:val="single" w:sz="4" w:space="0" w:color="auto"/>
              <w:left w:val="single" w:sz="4" w:space="0" w:color="auto"/>
              <w:bottom w:val="single" w:sz="4" w:space="0" w:color="auto"/>
              <w:right w:val="single" w:sz="4" w:space="0" w:color="auto"/>
            </w:tcBorders>
          </w:tcPr>
          <w:p w14:paraId="3F57C3EF" w14:textId="77777777" w:rsidR="00DA54E6" w:rsidRPr="001A1576" w:rsidRDefault="00DA54E6" w:rsidP="00C95A31">
            <w:pPr>
              <w:pStyle w:val="TAC"/>
              <w:rPr>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25048A35" w14:textId="77777777" w:rsidR="00DA54E6" w:rsidRPr="001A1576" w:rsidRDefault="00DA54E6" w:rsidP="00C95A31">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tcPr>
          <w:p w14:paraId="3A36D9B0" w14:textId="77777777" w:rsidR="00DA54E6" w:rsidRPr="001A1576" w:rsidRDefault="00DA54E6" w:rsidP="00C95A31">
            <w:pPr>
              <w:pStyle w:val="TAC"/>
            </w:pPr>
            <w:r w:rsidRPr="001A1576">
              <w:t>5</w:t>
            </w:r>
          </w:p>
        </w:tc>
        <w:tc>
          <w:tcPr>
            <w:tcW w:w="821" w:type="dxa"/>
            <w:tcBorders>
              <w:top w:val="single" w:sz="4" w:space="0" w:color="auto"/>
              <w:left w:val="single" w:sz="4" w:space="0" w:color="auto"/>
              <w:bottom w:val="single" w:sz="4" w:space="0" w:color="auto"/>
              <w:right w:val="single" w:sz="4" w:space="0" w:color="auto"/>
            </w:tcBorders>
          </w:tcPr>
          <w:p w14:paraId="654A04E2" w14:textId="77777777" w:rsidR="00DA54E6" w:rsidRPr="001A1576" w:rsidRDefault="00DA54E6" w:rsidP="00C95A31">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63AA4B09" w14:textId="77777777" w:rsidR="00DA54E6" w:rsidRPr="001A1576" w:rsidRDefault="00DA54E6" w:rsidP="00C95A31">
            <w:pPr>
              <w:pStyle w:val="TAC"/>
            </w:pPr>
            <w:r w:rsidRPr="001A1576">
              <w:t>10.5-TT</w:t>
            </w:r>
          </w:p>
        </w:tc>
        <w:tc>
          <w:tcPr>
            <w:tcW w:w="863" w:type="dxa"/>
            <w:tcBorders>
              <w:top w:val="single" w:sz="4" w:space="0" w:color="auto"/>
              <w:left w:val="single" w:sz="4" w:space="0" w:color="auto"/>
              <w:bottom w:val="single" w:sz="4" w:space="0" w:color="auto"/>
              <w:right w:val="single" w:sz="4" w:space="0" w:color="auto"/>
            </w:tcBorders>
          </w:tcPr>
          <w:p w14:paraId="170D788E" w14:textId="77777777" w:rsidR="00DA54E6" w:rsidRPr="001A1576" w:rsidRDefault="00DA54E6" w:rsidP="00C95A31">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7AD6A2B8" w14:textId="77777777" w:rsidR="00DA54E6" w:rsidRPr="001A1576" w:rsidRDefault="00DA54E6" w:rsidP="00C95A31">
            <w:pPr>
              <w:pStyle w:val="TAC"/>
            </w:pPr>
            <w:r w:rsidRPr="001A1576">
              <w:t>10.5-TT</w:t>
            </w:r>
          </w:p>
        </w:tc>
      </w:tr>
      <w:tr w:rsidR="00DA54E6" w:rsidRPr="001A1576" w14:paraId="4833A393" w14:textId="77777777" w:rsidTr="00C95A31">
        <w:tc>
          <w:tcPr>
            <w:tcW w:w="704" w:type="dxa"/>
            <w:tcBorders>
              <w:top w:val="single" w:sz="4" w:space="0" w:color="auto"/>
              <w:left w:val="single" w:sz="4" w:space="0" w:color="auto"/>
              <w:bottom w:val="single" w:sz="4" w:space="0" w:color="auto"/>
              <w:right w:val="single" w:sz="4" w:space="0" w:color="auto"/>
            </w:tcBorders>
          </w:tcPr>
          <w:p w14:paraId="434D47A9" w14:textId="77777777" w:rsidR="00DA54E6" w:rsidRPr="001A1576" w:rsidRDefault="00DA54E6" w:rsidP="00C95A31">
            <w:pPr>
              <w:pStyle w:val="TAC"/>
            </w:pPr>
            <w:r w:rsidRPr="001A1576">
              <w:t>27</w:t>
            </w:r>
          </w:p>
        </w:tc>
        <w:tc>
          <w:tcPr>
            <w:tcW w:w="567" w:type="dxa"/>
            <w:tcBorders>
              <w:top w:val="single" w:sz="4" w:space="0" w:color="auto"/>
              <w:left w:val="single" w:sz="4" w:space="0" w:color="auto"/>
              <w:bottom w:val="single" w:sz="4" w:space="0" w:color="auto"/>
              <w:right w:val="single" w:sz="4" w:space="0" w:color="auto"/>
            </w:tcBorders>
          </w:tcPr>
          <w:p w14:paraId="06C2F52A" w14:textId="77777777" w:rsidR="00DA54E6" w:rsidRPr="001A1576" w:rsidRDefault="00DA54E6" w:rsidP="00C95A31">
            <w:pPr>
              <w:pStyle w:val="TAC"/>
            </w:pPr>
            <w:r w:rsidRPr="001A1576">
              <w:t>23</w:t>
            </w:r>
          </w:p>
        </w:tc>
        <w:tc>
          <w:tcPr>
            <w:tcW w:w="709" w:type="dxa"/>
            <w:tcBorders>
              <w:top w:val="single" w:sz="4" w:space="0" w:color="auto"/>
              <w:left w:val="single" w:sz="4" w:space="0" w:color="auto"/>
              <w:bottom w:val="single" w:sz="4" w:space="0" w:color="auto"/>
              <w:right w:val="single" w:sz="4" w:space="0" w:color="auto"/>
            </w:tcBorders>
          </w:tcPr>
          <w:p w14:paraId="00440CC6" w14:textId="77777777" w:rsidR="00DA54E6" w:rsidRPr="001A1576" w:rsidRDefault="00DA54E6" w:rsidP="00C95A31">
            <w:pPr>
              <w:pStyle w:val="TAC"/>
            </w:pPr>
            <w:r w:rsidRPr="001A1576">
              <w:t>12 (7.5)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DAACA77" w14:textId="77777777" w:rsidR="00DA54E6" w:rsidRPr="001A1576" w:rsidRDefault="00DA54E6" w:rsidP="00C95A31">
            <w:pPr>
              <w:pStyle w:val="TAC"/>
            </w:pPr>
            <w:r w:rsidRPr="001A1576">
              <w:t>14 (9.5)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C261C76"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tcPr>
          <w:p w14:paraId="4D1EABF0" w14:textId="77777777" w:rsidR="00DA54E6" w:rsidRPr="001A1576" w:rsidRDefault="00DA54E6" w:rsidP="00C95A31">
            <w:pPr>
              <w:pStyle w:val="TAC"/>
            </w:pPr>
            <w:r w:rsidRPr="001A1576">
              <w:t>11 (15.5)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CB7048F" w14:textId="77777777" w:rsidR="00DA54E6" w:rsidRPr="001A1576" w:rsidRDefault="00DA54E6" w:rsidP="00C95A31">
            <w:pPr>
              <w:pStyle w:val="TAC"/>
            </w:pPr>
            <w:r w:rsidRPr="001A1576">
              <w:t>9 (13.5)</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436AAC9" w14:textId="77777777" w:rsidR="00DA54E6" w:rsidRPr="001A1576" w:rsidRDefault="00DA54E6" w:rsidP="00C95A31">
            <w:pPr>
              <w:pStyle w:val="TAC"/>
              <w:rPr>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tcPr>
          <w:p w14:paraId="40428369" w14:textId="77777777" w:rsidR="00DA54E6" w:rsidRPr="001A1576" w:rsidRDefault="00DA54E6" w:rsidP="00C95A31">
            <w:pPr>
              <w:pStyle w:val="TAC"/>
            </w:pPr>
            <w:r w:rsidRPr="001A1576">
              <w:t>6 (5)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2B83B4B" w14:textId="77777777" w:rsidR="00DA54E6" w:rsidRPr="001A1576" w:rsidRDefault="00DA54E6" w:rsidP="00C95A31">
            <w:pPr>
              <w:pStyle w:val="TAC"/>
            </w:pPr>
            <w:r w:rsidRPr="001A1576">
              <w:t>6 (5)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0C79886" w14:textId="77777777" w:rsidR="00DA54E6" w:rsidRPr="001A1576" w:rsidRDefault="00DA54E6" w:rsidP="00C95A31">
            <w:pPr>
              <w:pStyle w:val="TAC"/>
              <w:rPr>
                <w:rFonts w:eastAsia="Malgun Gothic"/>
              </w:rPr>
            </w:pPr>
            <w:r w:rsidRPr="001A1576">
              <w:t>25+TT</w:t>
            </w:r>
          </w:p>
        </w:tc>
        <w:tc>
          <w:tcPr>
            <w:tcW w:w="952" w:type="dxa"/>
            <w:tcBorders>
              <w:top w:val="single" w:sz="4" w:space="0" w:color="auto"/>
              <w:left w:val="single" w:sz="4" w:space="0" w:color="auto"/>
              <w:bottom w:val="single" w:sz="4" w:space="0" w:color="auto"/>
              <w:right w:val="single" w:sz="4" w:space="0" w:color="auto"/>
            </w:tcBorders>
          </w:tcPr>
          <w:p w14:paraId="0432EBDB" w14:textId="77777777" w:rsidR="00DA54E6" w:rsidRPr="001A1576" w:rsidRDefault="00DA54E6" w:rsidP="00C95A31">
            <w:pPr>
              <w:pStyle w:val="TAC"/>
            </w:pPr>
            <w:r w:rsidRPr="001A1576">
              <w:t>5-TT (10.5-TT)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08ED341" w14:textId="77777777" w:rsidR="00DA54E6" w:rsidRPr="001A1576" w:rsidRDefault="00DA54E6" w:rsidP="00C95A31">
            <w:pPr>
              <w:pStyle w:val="TAC"/>
              <w:rPr>
                <w:rFonts w:eastAsia="Malgun Gothic"/>
              </w:rPr>
            </w:pPr>
            <w:r w:rsidRPr="001A1576">
              <w:t>25+TT</w:t>
            </w:r>
          </w:p>
        </w:tc>
        <w:tc>
          <w:tcPr>
            <w:tcW w:w="917" w:type="dxa"/>
            <w:tcBorders>
              <w:top w:val="single" w:sz="4" w:space="0" w:color="auto"/>
              <w:left w:val="single" w:sz="4" w:space="0" w:color="auto"/>
              <w:bottom w:val="single" w:sz="4" w:space="0" w:color="auto"/>
              <w:right w:val="single" w:sz="4" w:space="0" w:color="auto"/>
            </w:tcBorders>
          </w:tcPr>
          <w:p w14:paraId="724B2768" w14:textId="77777777" w:rsidR="00DA54E6" w:rsidRPr="001A1576" w:rsidRDefault="00DA54E6" w:rsidP="00C95A31">
            <w:pPr>
              <w:pStyle w:val="TAC"/>
            </w:pPr>
            <w:r w:rsidRPr="001A1576">
              <w:t>3-TT (8.5-TT)</w:t>
            </w:r>
            <w:r w:rsidRPr="001A1576">
              <w:rPr>
                <w:vertAlign w:val="superscript"/>
              </w:rPr>
              <w:t>2</w:t>
            </w:r>
          </w:p>
        </w:tc>
      </w:tr>
      <w:tr w:rsidR="00DA54E6" w:rsidRPr="001A1576" w14:paraId="3E129210" w14:textId="77777777" w:rsidTr="00C95A31">
        <w:tc>
          <w:tcPr>
            <w:tcW w:w="9631" w:type="dxa"/>
            <w:gridSpan w:val="14"/>
            <w:tcBorders>
              <w:top w:val="single" w:sz="4" w:space="0" w:color="auto"/>
              <w:left w:val="single" w:sz="4" w:space="0" w:color="auto"/>
              <w:bottom w:val="single" w:sz="4" w:space="0" w:color="auto"/>
              <w:right w:val="single" w:sz="4" w:space="0" w:color="auto"/>
            </w:tcBorders>
          </w:tcPr>
          <w:p w14:paraId="00171819" w14:textId="77777777" w:rsidR="00DA54E6" w:rsidRPr="001A1576" w:rsidRDefault="00DA54E6" w:rsidP="00C95A31">
            <w:pPr>
              <w:pStyle w:val="TAN"/>
            </w:pPr>
            <w:r w:rsidRPr="001A1576">
              <w:t>NOTE 1:</w:t>
            </w:r>
            <w:r w:rsidRPr="001A1576">
              <w:tab/>
              <w:t>Outer 1 MPR for Pi/2 BPSK and QPSK is reduced by 2dB for aggregated allocation bandwidth &gt; 10MHz</w:t>
            </w:r>
          </w:p>
          <w:p w14:paraId="11041475" w14:textId="77777777" w:rsidR="00DA54E6" w:rsidRPr="001A1576" w:rsidRDefault="00DA54E6" w:rsidP="00C95A31">
            <w:pPr>
              <w:pStyle w:val="TAN"/>
            </w:pPr>
            <w:r w:rsidRPr="001A1576">
              <w:t>NOTE 2:</w:t>
            </w:r>
            <w:r w:rsidRPr="001A1576">
              <w:tab/>
              <w:t>Outer 2 MPR is reduced by 4.5dB for aggregated allocation bandwidth &gt; 10MHz</w:t>
            </w:r>
          </w:p>
          <w:p w14:paraId="649187C6" w14:textId="77777777" w:rsidR="00DA54E6" w:rsidRPr="001A1576" w:rsidRDefault="00DA54E6" w:rsidP="00C95A31">
            <w:pPr>
              <w:pStyle w:val="TAN"/>
            </w:pPr>
            <w:r w:rsidRPr="001A1576">
              <w:t>NOTE 3:</w:t>
            </w:r>
            <w:r w:rsidRPr="001A1576">
              <w:tab/>
              <w:t>TT for each frequency and channel bandwidth is specified in Table 6.2A.2.1.5-3.</w:t>
            </w:r>
          </w:p>
        </w:tc>
      </w:tr>
    </w:tbl>
    <w:p w14:paraId="697A3CFD" w14:textId="77777777" w:rsidR="00DA54E6" w:rsidRPr="001A1576" w:rsidRDefault="00DA54E6" w:rsidP="00DA54E6">
      <w:pPr>
        <w:rPr>
          <w:lang w:eastAsia="zh-CN"/>
        </w:rPr>
      </w:pPr>
    </w:p>
    <w:p w14:paraId="11829333" w14:textId="77777777" w:rsidR="00DA54E6" w:rsidRPr="001A1576" w:rsidRDefault="00DA54E6" w:rsidP="00DA54E6">
      <w:pPr>
        <w:pStyle w:val="TH"/>
      </w:pPr>
      <w:r w:rsidRPr="001A1576">
        <w:t>Table 6.2A.2.1.5-1</w:t>
      </w:r>
      <w:r w:rsidRPr="001A1576">
        <w:rPr>
          <w:lang w:eastAsia="zh-CN"/>
        </w:rPr>
        <w:t>e</w:t>
      </w:r>
      <w:r w:rsidRPr="001A1576">
        <w:t>: UE Output Power for intra-band non-contiguous 2 UL CA of PC3 test requirements (MPR</w:t>
      </w:r>
      <w:r w:rsidRPr="001A1576">
        <w:rPr>
          <w:vertAlign w:val="subscript"/>
        </w:rPr>
        <w:t>IM3</w:t>
      </w:r>
      <w:r w:rsidRPr="001A1576">
        <w:t xml:space="preserve"> to meet -13dBm/MHz)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DA54E6" w:rsidRPr="001A1576" w14:paraId="6263248F" w14:textId="77777777" w:rsidTr="00C95A31">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5C479" w14:textId="77777777" w:rsidR="00DA54E6" w:rsidRPr="001A1576" w:rsidRDefault="00DA54E6" w:rsidP="00C95A31">
            <w:pPr>
              <w:pStyle w:val="TAH"/>
            </w:pPr>
            <w:r w:rsidRPr="001A1576">
              <w:rPr>
                <w:lang w:eastAsia="zh-CN"/>
              </w:rPr>
              <w:t>Test ID</w:t>
            </w:r>
          </w:p>
        </w:tc>
        <w:tc>
          <w:tcPr>
            <w:tcW w:w="916" w:type="dxa"/>
            <w:tcBorders>
              <w:top w:val="single" w:sz="4" w:space="0" w:color="auto"/>
              <w:left w:val="single" w:sz="4" w:space="0" w:color="auto"/>
              <w:bottom w:val="single" w:sz="4" w:space="0" w:color="auto"/>
              <w:right w:val="single" w:sz="4" w:space="0" w:color="auto"/>
            </w:tcBorders>
            <w:vAlign w:val="center"/>
          </w:tcPr>
          <w:p w14:paraId="4A5F3198" w14:textId="77777777" w:rsidR="00DA54E6" w:rsidRPr="001A1576" w:rsidRDefault="00DA54E6" w:rsidP="00C95A31">
            <w:pPr>
              <w:pStyle w:val="TAH"/>
              <w:rPr>
                <w:rFonts w:eastAsia="等线"/>
                <w:vertAlign w:val="subscript"/>
                <w:lang w:eastAsia="zh-CN"/>
              </w:rPr>
            </w:pPr>
            <w:r w:rsidRPr="001A1576">
              <w:rPr>
                <w:lang w:eastAsia="zh-CN"/>
              </w:rPr>
              <w:t>P</w:t>
            </w:r>
            <w:r w:rsidRPr="001A1576">
              <w:rPr>
                <w:vertAlign w:val="subscript"/>
                <w:lang w:eastAsia="zh-CN"/>
              </w:rPr>
              <w:t>PowerClass</w:t>
            </w:r>
            <w:r w:rsidRPr="001A1576">
              <w:rPr>
                <w:vertAlign w:val="subscript"/>
                <w:lang w:eastAsia="zh-CN"/>
              </w:rPr>
              <w:t>，</w:t>
            </w:r>
            <w:r w:rsidRPr="001A1576">
              <w:rPr>
                <w:vertAlign w:val="subscript"/>
                <w:lang w:eastAsia="zh-CN"/>
              </w:rPr>
              <w:t>CA</w:t>
            </w:r>
          </w:p>
          <w:p w14:paraId="40FE73AD" w14:textId="77777777" w:rsidR="00DA54E6" w:rsidRPr="001A1576" w:rsidRDefault="00DA54E6" w:rsidP="00C95A31">
            <w:pPr>
              <w:pStyle w:val="TAH"/>
            </w:pPr>
            <w:r w:rsidRPr="001A1576">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89D6B" w14:textId="77777777" w:rsidR="00DA54E6" w:rsidRPr="001A1576" w:rsidRDefault="00DA54E6" w:rsidP="00C95A31">
            <w:pPr>
              <w:pStyle w:val="TAH"/>
            </w:pPr>
            <w:r w:rsidRPr="001A1576">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C0F73" w14:textId="77777777" w:rsidR="00DA54E6" w:rsidRPr="001A1576" w:rsidRDefault="00DA54E6" w:rsidP="00C95A31">
            <w:pPr>
              <w:pStyle w:val="TAH"/>
              <w:rPr>
                <w:lang w:eastAsia="zh-CN"/>
              </w:rPr>
            </w:pPr>
            <w:r w:rsidRPr="001A1576">
              <w:t>ΔT</w:t>
            </w:r>
            <w:r w:rsidRPr="001A1576">
              <w:rPr>
                <w:vertAlign w:val="subscript"/>
              </w:rPr>
              <w:t>C</w:t>
            </w:r>
            <w:r w:rsidRPr="001A1576">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42D9991A" w14:textId="77777777" w:rsidR="00DA54E6" w:rsidRPr="001A1576" w:rsidRDefault="00DA54E6" w:rsidP="00C95A31">
            <w:pPr>
              <w:pStyle w:val="TAH"/>
            </w:pPr>
            <w:r w:rsidRPr="001A1576">
              <w:rPr>
                <w:lang w:eastAsia="zh-CN"/>
              </w:rPr>
              <w:t>P</w:t>
            </w:r>
            <w:r w:rsidRPr="001A1576">
              <w:rPr>
                <w:vertAlign w:val="subscript"/>
                <w:lang w:eastAsia="zh-CN"/>
              </w:rPr>
              <w:t>CMAX_L</w:t>
            </w:r>
            <w:r w:rsidRPr="001A1576">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34AB2" w14:textId="77777777" w:rsidR="00DA54E6" w:rsidRPr="001A1576" w:rsidRDefault="00DA54E6" w:rsidP="00C95A31">
            <w:pPr>
              <w:pStyle w:val="TAH"/>
              <w:rPr>
                <w:lang w:eastAsia="zh-CN"/>
              </w:rPr>
            </w:pPr>
            <w:r w:rsidRPr="001A1576">
              <w:rPr>
                <w:lang w:eastAsia="zh-CN"/>
              </w:rPr>
              <w:t>T(P</w:t>
            </w:r>
            <w:r w:rsidRPr="001A1576">
              <w:rPr>
                <w:vertAlign w:val="subscript"/>
                <w:lang w:eastAsia="zh-CN"/>
              </w:rPr>
              <w:t>CMAX_L</w:t>
            </w:r>
            <w:r w:rsidRPr="001A1576">
              <w:rPr>
                <w:lang w:eastAsia="zh-CN"/>
              </w:rPr>
              <w:t>)</w:t>
            </w:r>
            <w:r w:rsidRPr="001A1576">
              <w:t xml:space="preserve">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556BF" w14:textId="77777777" w:rsidR="00DA54E6" w:rsidRPr="001A1576" w:rsidRDefault="00DA54E6" w:rsidP="00C95A31">
            <w:pPr>
              <w:pStyle w:val="TAH"/>
              <w:rPr>
                <w:rFonts w:eastAsia="等线"/>
                <w:vertAlign w:val="subscript"/>
                <w:lang w:eastAsia="zh-CN"/>
              </w:rPr>
            </w:pPr>
            <w:r w:rsidRPr="001A1576">
              <w:rPr>
                <w:lang w:eastAsia="zh-CN"/>
              </w:rPr>
              <w:t>T</w:t>
            </w:r>
            <w:r w:rsidRPr="001A1576">
              <w:rPr>
                <w:vertAlign w:val="subscript"/>
                <w:lang w:eastAsia="zh-CN"/>
              </w:rPr>
              <w:t>L</w:t>
            </w:r>
          </w:p>
          <w:p w14:paraId="5D3DAD2F" w14:textId="77777777" w:rsidR="00DA54E6" w:rsidRPr="001A1576" w:rsidRDefault="00DA54E6" w:rsidP="00C95A31">
            <w:pPr>
              <w:pStyle w:val="TAH"/>
            </w:pPr>
            <w:r w:rsidRPr="001A1576">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9CF13" w14:textId="77777777" w:rsidR="00DA54E6" w:rsidRPr="001A1576" w:rsidRDefault="00DA54E6" w:rsidP="00C95A31">
            <w:pPr>
              <w:pStyle w:val="TAH"/>
            </w:pPr>
            <w:r w:rsidRPr="001A1576">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9CE11" w14:textId="77777777" w:rsidR="00DA54E6" w:rsidRPr="001A1576" w:rsidRDefault="00DA54E6" w:rsidP="00C95A31">
            <w:pPr>
              <w:pStyle w:val="TAH"/>
            </w:pPr>
            <w:r w:rsidRPr="001A1576">
              <w:t>Lower limit (dBm)</w:t>
            </w:r>
          </w:p>
        </w:tc>
      </w:tr>
      <w:tr w:rsidR="00DA54E6" w:rsidRPr="001A1576" w14:paraId="79ECA14B"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07E7F9B" w14:textId="77777777" w:rsidR="00DA54E6" w:rsidRPr="001A1576" w:rsidRDefault="00DA54E6" w:rsidP="00C95A31">
            <w:pPr>
              <w:pStyle w:val="TAC"/>
              <w:rPr>
                <w:lang w:eastAsia="zh-CN"/>
              </w:rPr>
            </w:pPr>
            <w:r w:rsidRPr="001A1576">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5FF2283C"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7FE7836" w14:textId="77777777" w:rsidR="00DA54E6" w:rsidRPr="001A1576" w:rsidRDefault="00DA54E6" w:rsidP="00C95A31">
            <w:pPr>
              <w:pStyle w:val="TAC"/>
              <w:rPr>
                <w:lang w:eastAsia="zh-CN"/>
              </w:rPr>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569778" w14:textId="77777777" w:rsidR="00DA54E6" w:rsidRPr="001A1576" w:rsidRDefault="00DA54E6" w:rsidP="00C95A31">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CFDA6FF" w14:textId="77777777" w:rsidR="00DA54E6" w:rsidRPr="001A1576" w:rsidRDefault="00DA54E6" w:rsidP="00C95A31">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9FC344A"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B6EE8CD"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8E5EC39" w14:textId="77777777" w:rsidR="00DA54E6" w:rsidRPr="001A1576" w:rsidRDefault="00DA54E6" w:rsidP="00C95A31">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A401FA" w14:textId="77777777" w:rsidR="00DA54E6" w:rsidRPr="001A1576" w:rsidRDefault="00DA54E6" w:rsidP="00C95A31">
            <w:pPr>
              <w:pStyle w:val="TAC"/>
              <w:rPr>
                <w:lang w:eastAsia="zh-CN"/>
              </w:rPr>
            </w:pPr>
            <w:r w:rsidRPr="001A1576">
              <w:rPr>
                <w:lang w:eastAsia="zh-CN"/>
              </w:rPr>
              <w:t>9-TT</w:t>
            </w:r>
          </w:p>
        </w:tc>
      </w:tr>
      <w:tr w:rsidR="00DA54E6" w:rsidRPr="001A1576" w14:paraId="30F8FA75"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5F4B369" w14:textId="77777777" w:rsidR="00DA54E6" w:rsidRPr="001A1576" w:rsidRDefault="00DA54E6" w:rsidP="00C95A31">
            <w:pPr>
              <w:pStyle w:val="TAC"/>
              <w:rPr>
                <w:lang w:eastAsia="zh-CN"/>
              </w:rPr>
            </w:pPr>
            <w:r w:rsidRPr="001A1576">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17936BAF"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D96D652" w14:textId="77777777" w:rsidR="00DA54E6" w:rsidRPr="001A1576" w:rsidRDefault="00DA54E6" w:rsidP="00C95A31">
            <w:pPr>
              <w:pStyle w:val="TAC"/>
              <w:rPr>
                <w:lang w:eastAsia="zh-CN"/>
              </w:rPr>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EA8AEAD" w14:textId="77777777" w:rsidR="00DA54E6" w:rsidRPr="001A1576" w:rsidRDefault="00DA54E6" w:rsidP="00C95A31">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842071A" w14:textId="77777777" w:rsidR="00DA54E6" w:rsidRPr="001A1576" w:rsidRDefault="00DA54E6" w:rsidP="00C95A31">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8174BC8"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0C3219B"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8ED0B27" w14:textId="77777777" w:rsidR="00DA54E6" w:rsidRPr="001A1576" w:rsidRDefault="00DA54E6" w:rsidP="00C95A31">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D1BAD3" w14:textId="77777777" w:rsidR="00DA54E6" w:rsidRPr="001A1576" w:rsidRDefault="00DA54E6" w:rsidP="00C95A31">
            <w:pPr>
              <w:pStyle w:val="TAC"/>
              <w:rPr>
                <w:lang w:eastAsia="zh-CN"/>
              </w:rPr>
            </w:pPr>
            <w:r w:rsidRPr="001A1576">
              <w:rPr>
                <w:lang w:eastAsia="zh-CN"/>
              </w:rPr>
              <w:t>10-TT</w:t>
            </w:r>
          </w:p>
        </w:tc>
      </w:tr>
      <w:tr w:rsidR="00DA54E6" w:rsidRPr="001A1576" w14:paraId="5FA1CB33"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AAD311F" w14:textId="77777777" w:rsidR="00DA54E6" w:rsidRPr="001A1576" w:rsidRDefault="00DA54E6" w:rsidP="00C95A31">
            <w:pPr>
              <w:pStyle w:val="TAC"/>
              <w:rPr>
                <w:lang w:eastAsia="zh-CN"/>
              </w:rPr>
            </w:pPr>
            <w:r w:rsidRPr="001A1576">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41424B34"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74BD4AC" w14:textId="77777777" w:rsidR="00DA54E6" w:rsidRPr="001A1576" w:rsidRDefault="00DA54E6" w:rsidP="00C95A31">
            <w:pPr>
              <w:pStyle w:val="TAC"/>
              <w:rPr>
                <w:lang w:eastAsia="zh-CN"/>
              </w:rPr>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32A889A" w14:textId="77777777" w:rsidR="00DA54E6" w:rsidRPr="001A1576" w:rsidRDefault="00DA54E6" w:rsidP="00C95A31">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1C745AD" w14:textId="77777777" w:rsidR="00DA54E6" w:rsidRPr="001A1576" w:rsidRDefault="00DA54E6" w:rsidP="00C95A31">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4C8CD7F"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6805E32"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5AA94EE" w14:textId="77777777" w:rsidR="00DA54E6" w:rsidRPr="001A1576" w:rsidRDefault="00DA54E6" w:rsidP="00C95A31">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205676" w14:textId="77777777" w:rsidR="00DA54E6" w:rsidRPr="001A1576" w:rsidRDefault="00DA54E6" w:rsidP="00C95A31">
            <w:pPr>
              <w:pStyle w:val="TAC"/>
              <w:rPr>
                <w:lang w:eastAsia="zh-CN"/>
              </w:rPr>
            </w:pPr>
            <w:r w:rsidRPr="001A1576">
              <w:rPr>
                <w:lang w:eastAsia="zh-CN"/>
              </w:rPr>
              <w:t>11-TT</w:t>
            </w:r>
          </w:p>
        </w:tc>
      </w:tr>
      <w:tr w:rsidR="00DA54E6" w:rsidRPr="001A1576" w14:paraId="373B58A0"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CFD57AA" w14:textId="77777777" w:rsidR="00DA54E6" w:rsidRPr="001A1576" w:rsidRDefault="00DA54E6" w:rsidP="00C95A31">
            <w:pPr>
              <w:pStyle w:val="TAC"/>
              <w:rPr>
                <w:lang w:eastAsia="zh-CN"/>
              </w:rPr>
            </w:pPr>
            <w:r w:rsidRPr="001A1576">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7E19036C"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0A5514E" w14:textId="77777777" w:rsidR="00DA54E6" w:rsidRPr="001A1576" w:rsidRDefault="00DA54E6" w:rsidP="00C95A31">
            <w:pPr>
              <w:pStyle w:val="TAC"/>
              <w:rPr>
                <w:lang w:eastAsia="zh-CN"/>
              </w:rPr>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12CD59C" w14:textId="77777777" w:rsidR="00DA54E6" w:rsidRPr="001A1576" w:rsidRDefault="00DA54E6" w:rsidP="00C95A31">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00B84F5" w14:textId="77777777" w:rsidR="00DA54E6" w:rsidRPr="001A1576" w:rsidRDefault="00DA54E6" w:rsidP="00C95A31">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4F88931"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DB3E825"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9DD8C3D" w14:textId="77777777" w:rsidR="00DA54E6" w:rsidRPr="001A1576" w:rsidRDefault="00DA54E6" w:rsidP="00C95A31">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59CDDC" w14:textId="77777777" w:rsidR="00DA54E6" w:rsidRPr="001A1576" w:rsidRDefault="00DA54E6" w:rsidP="00C95A31">
            <w:pPr>
              <w:pStyle w:val="TAC"/>
              <w:rPr>
                <w:lang w:eastAsia="zh-CN"/>
              </w:rPr>
            </w:pPr>
            <w:r w:rsidRPr="001A1576">
              <w:rPr>
                <w:lang w:eastAsia="zh-CN"/>
              </w:rPr>
              <w:t>11.5-TT</w:t>
            </w:r>
          </w:p>
        </w:tc>
      </w:tr>
      <w:tr w:rsidR="00DA54E6" w:rsidRPr="001A1576" w14:paraId="6D3523D6"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AC3B495" w14:textId="77777777" w:rsidR="00DA54E6" w:rsidRPr="001A1576" w:rsidRDefault="00DA54E6" w:rsidP="00C95A31">
            <w:pPr>
              <w:pStyle w:val="TAC"/>
              <w:rPr>
                <w:lang w:eastAsia="zh-CN"/>
              </w:rPr>
            </w:pPr>
            <w:r w:rsidRPr="001A1576">
              <w:rPr>
                <w:lang w:eastAsia="zh-CN"/>
              </w:rPr>
              <w:t>6</w:t>
            </w:r>
          </w:p>
        </w:tc>
        <w:tc>
          <w:tcPr>
            <w:tcW w:w="916" w:type="dxa"/>
            <w:tcBorders>
              <w:top w:val="single" w:sz="4" w:space="0" w:color="auto"/>
              <w:left w:val="single" w:sz="4" w:space="0" w:color="auto"/>
              <w:bottom w:val="single" w:sz="4" w:space="0" w:color="auto"/>
              <w:right w:val="single" w:sz="4" w:space="0" w:color="auto"/>
            </w:tcBorders>
            <w:vAlign w:val="center"/>
          </w:tcPr>
          <w:p w14:paraId="40F3BCC1"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19CFF12" w14:textId="77777777" w:rsidR="00DA54E6" w:rsidRPr="001A1576" w:rsidRDefault="00DA54E6" w:rsidP="00C95A31">
            <w:pPr>
              <w:pStyle w:val="TAC"/>
              <w:rPr>
                <w:lang w:eastAsia="zh-CN"/>
              </w:rPr>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F22FE7" w14:textId="77777777" w:rsidR="00DA54E6" w:rsidRPr="001A1576" w:rsidRDefault="00DA54E6" w:rsidP="00C95A31">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C248D02" w14:textId="77777777" w:rsidR="00DA54E6" w:rsidRPr="001A1576" w:rsidRDefault="00DA54E6" w:rsidP="00C95A31">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1424244"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5F521EB"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822E78B" w14:textId="77777777" w:rsidR="00DA54E6" w:rsidRPr="001A1576" w:rsidRDefault="00DA54E6" w:rsidP="00C95A31">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19C205" w14:textId="77777777" w:rsidR="00DA54E6" w:rsidRPr="001A1576" w:rsidRDefault="00DA54E6" w:rsidP="00C95A31">
            <w:pPr>
              <w:pStyle w:val="TAC"/>
              <w:rPr>
                <w:lang w:eastAsia="zh-CN"/>
              </w:rPr>
            </w:pPr>
            <w:r w:rsidRPr="001A1576">
              <w:rPr>
                <w:lang w:eastAsia="zh-CN"/>
              </w:rPr>
              <w:t>12.5-TT</w:t>
            </w:r>
          </w:p>
        </w:tc>
      </w:tr>
      <w:tr w:rsidR="00DA54E6" w:rsidRPr="001A1576" w14:paraId="1C5C9E58"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AACC9D8" w14:textId="77777777" w:rsidR="00DA54E6" w:rsidRPr="001A1576" w:rsidRDefault="00DA54E6" w:rsidP="00C95A31">
            <w:pPr>
              <w:pStyle w:val="TAC"/>
              <w:rPr>
                <w:lang w:eastAsia="zh-CN"/>
              </w:rPr>
            </w:pPr>
            <w:r w:rsidRPr="001A1576">
              <w:rPr>
                <w:lang w:eastAsia="zh-CN"/>
              </w:rPr>
              <w:t>7,8</w:t>
            </w:r>
          </w:p>
        </w:tc>
        <w:tc>
          <w:tcPr>
            <w:tcW w:w="916" w:type="dxa"/>
            <w:tcBorders>
              <w:top w:val="single" w:sz="4" w:space="0" w:color="auto"/>
              <w:left w:val="single" w:sz="4" w:space="0" w:color="auto"/>
              <w:bottom w:val="single" w:sz="4" w:space="0" w:color="auto"/>
              <w:right w:val="single" w:sz="4" w:space="0" w:color="auto"/>
            </w:tcBorders>
            <w:vAlign w:val="center"/>
          </w:tcPr>
          <w:p w14:paraId="41C83C1C"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B6D371" w14:textId="77777777" w:rsidR="00DA54E6" w:rsidRPr="001A1576" w:rsidRDefault="00DA54E6" w:rsidP="00C95A31">
            <w:pPr>
              <w:pStyle w:val="TAC"/>
              <w:rPr>
                <w:lang w:eastAsia="zh-CN"/>
              </w:rPr>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5DA64A7" w14:textId="77777777" w:rsidR="00DA54E6" w:rsidRPr="001A1576" w:rsidRDefault="00DA54E6" w:rsidP="00C95A31">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65422E7" w14:textId="77777777" w:rsidR="00DA54E6" w:rsidRPr="001A1576" w:rsidRDefault="00DA54E6" w:rsidP="00C95A31">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4CBAF4A" w14:textId="77777777" w:rsidR="00DA54E6" w:rsidRPr="001A1576" w:rsidRDefault="00DA54E6" w:rsidP="00C95A31">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5108CA4"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6F0327D" w14:textId="77777777" w:rsidR="00DA54E6" w:rsidRPr="001A1576" w:rsidRDefault="00DA54E6" w:rsidP="00C95A31">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CDC71E" w14:textId="77777777" w:rsidR="00DA54E6" w:rsidRPr="001A1576" w:rsidRDefault="00DA54E6" w:rsidP="00C95A31">
            <w:pPr>
              <w:pStyle w:val="TAC"/>
              <w:rPr>
                <w:lang w:eastAsia="zh-CN"/>
              </w:rPr>
            </w:pPr>
            <w:r w:rsidRPr="001A1576">
              <w:rPr>
                <w:lang w:eastAsia="zh-CN"/>
              </w:rPr>
              <w:t>16.5-TT</w:t>
            </w:r>
          </w:p>
        </w:tc>
      </w:tr>
      <w:tr w:rsidR="00DA54E6" w:rsidRPr="001A1576" w14:paraId="3AD5D1EA"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83364A5" w14:textId="77777777" w:rsidR="00DA54E6" w:rsidRPr="001A1576" w:rsidRDefault="00DA54E6" w:rsidP="00C95A31">
            <w:pPr>
              <w:pStyle w:val="TAC"/>
              <w:rPr>
                <w:lang w:eastAsia="zh-CN"/>
              </w:rPr>
            </w:pPr>
            <w:r w:rsidRPr="001A1576">
              <w:rPr>
                <w:lang w:eastAsia="zh-CN"/>
              </w:rPr>
              <w:t>9,10</w:t>
            </w:r>
          </w:p>
        </w:tc>
        <w:tc>
          <w:tcPr>
            <w:tcW w:w="916" w:type="dxa"/>
            <w:tcBorders>
              <w:top w:val="single" w:sz="4" w:space="0" w:color="auto"/>
              <w:left w:val="single" w:sz="4" w:space="0" w:color="auto"/>
              <w:bottom w:val="single" w:sz="4" w:space="0" w:color="auto"/>
              <w:right w:val="single" w:sz="4" w:space="0" w:color="auto"/>
            </w:tcBorders>
            <w:vAlign w:val="center"/>
          </w:tcPr>
          <w:p w14:paraId="56A8DD24"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73887B2" w14:textId="77777777" w:rsidR="00DA54E6" w:rsidRPr="001A1576" w:rsidRDefault="00DA54E6" w:rsidP="00C95A31">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EBA746E"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21185B7" w14:textId="77777777" w:rsidR="00DA54E6" w:rsidRPr="001A1576" w:rsidRDefault="00DA54E6" w:rsidP="00C95A31">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5438A95"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B284C72"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40994D8"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FFDBB" w14:textId="77777777" w:rsidR="00DA54E6" w:rsidRPr="001A1576" w:rsidRDefault="00DA54E6" w:rsidP="00C95A31">
            <w:pPr>
              <w:pStyle w:val="TAC"/>
            </w:pPr>
            <w:r w:rsidRPr="001A1576">
              <w:rPr>
                <w:lang w:eastAsia="zh-CN"/>
              </w:rPr>
              <w:t>9-TT</w:t>
            </w:r>
          </w:p>
        </w:tc>
      </w:tr>
      <w:tr w:rsidR="00DA54E6" w:rsidRPr="001A1576" w14:paraId="59EF00CC"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7E2D5D3" w14:textId="77777777" w:rsidR="00DA54E6" w:rsidRPr="001A1576" w:rsidRDefault="00DA54E6" w:rsidP="00C95A31">
            <w:pPr>
              <w:pStyle w:val="TAC"/>
              <w:rPr>
                <w:lang w:eastAsia="zh-CN"/>
              </w:rPr>
            </w:pPr>
            <w:r w:rsidRPr="001A1576">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1431D500"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6C51034" w14:textId="77777777" w:rsidR="00DA54E6" w:rsidRPr="001A1576" w:rsidRDefault="00DA54E6" w:rsidP="00C95A31">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10B855D"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2081EE6" w14:textId="77777777" w:rsidR="00DA54E6" w:rsidRPr="001A1576" w:rsidRDefault="00DA54E6" w:rsidP="00C95A31">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C96166D"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4E72845"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3009C49"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85F5B" w14:textId="77777777" w:rsidR="00DA54E6" w:rsidRPr="001A1576" w:rsidRDefault="00DA54E6" w:rsidP="00C95A31">
            <w:pPr>
              <w:pStyle w:val="TAC"/>
            </w:pPr>
            <w:r w:rsidRPr="001A1576">
              <w:rPr>
                <w:lang w:eastAsia="zh-CN"/>
              </w:rPr>
              <w:t>10-TT</w:t>
            </w:r>
          </w:p>
        </w:tc>
      </w:tr>
      <w:tr w:rsidR="00DA54E6" w:rsidRPr="001A1576" w14:paraId="4D89BE3F"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0FE6AAD" w14:textId="77777777" w:rsidR="00DA54E6" w:rsidRPr="001A1576" w:rsidRDefault="00DA54E6" w:rsidP="00C95A31">
            <w:pPr>
              <w:pStyle w:val="TAC"/>
              <w:rPr>
                <w:lang w:eastAsia="zh-CN"/>
              </w:rPr>
            </w:pPr>
            <w:r w:rsidRPr="001A1576">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7B4F3D25"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E9AD87" w14:textId="77777777" w:rsidR="00DA54E6" w:rsidRPr="001A1576" w:rsidRDefault="00DA54E6" w:rsidP="00C95A31">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4B2DBE7"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CAAE7CF" w14:textId="77777777" w:rsidR="00DA54E6" w:rsidRPr="001A1576" w:rsidRDefault="00DA54E6" w:rsidP="00C95A31">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38BE790"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93F405A"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A9489A6"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716DAF" w14:textId="77777777" w:rsidR="00DA54E6" w:rsidRPr="001A1576" w:rsidRDefault="00DA54E6" w:rsidP="00C95A31">
            <w:pPr>
              <w:pStyle w:val="TAC"/>
            </w:pPr>
            <w:r w:rsidRPr="001A1576">
              <w:rPr>
                <w:lang w:eastAsia="zh-CN"/>
              </w:rPr>
              <w:t>11-TT</w:t>
            </w:r>
          </w:p>
        </w:tc>
      </w:tr>
      <w:tr w:rsidR="00DA54E6" w:rsidRPr="001A1576" w14:paraId="6F705FC6"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8545167" w14:textId="77777777" w:rsidR="00DA54E6" w:rsidRPr="001A1576" w:rsidRDefault="00DA54E6" w:rsidP="00C95A31">
            <w:pPr>
              <w:pStyle w:val="TAC"/>
              <w:rPr>
                <w:lang w:eastAsia="zh-CN"/>
              </w:rPr>
            </w:pPr>
            <w:r w:rsidRPr="001A1576">
              <w:rPr>
                <w:lang w:eastAsia="zh-CN"/>
              </w:rPr>
              <w:t>13</w:t>
            </w:r>
          </w:p>
        </w:tc>
        <w:tc>
          <w:tcPr>
            <w:tcW w:w="916" w:type="dxa"/>
            <w:tcBorders>
              <w:top w:val="single" w:sz="4" w:space="0" w:color="auto"/>
              <w:left w:val="single" w:sz="4" w:space="0" w:color="auto"/>
              <w:bottom w:val="single" w:sz="4" w:space="0" w:color="auto"/>
              <w:right w:val="single" w:sz="4" w:space="0" w:color="auto"/>
            </w:tcBorders>
            <w:vAlign w:val="center"/>
          </w:tcPr>
          <w:p w14:paraId="15C3A015"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CE0F9EF" w14:textId="77777777" w:rsidR="00DA54E6" w:rsidRPr="001A1576" w:rsidRDefault="00DA54E6" w:rsidP="00C95A31">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E0F10F"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98C9EDF" w14:textId="77777777" w:rsidR="00DA54E6" w:rsidRPr="001A1576" w:rsidRDefault="00DA54E6" w:rsidP="00C95A31">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2B7A35C"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A02CBCD"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85146F9"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1C8D94" w14:textId="77777777" w:rsidR="00DA54E6" w:rsidRPr="001A1576" w:rsidRDefault="00DA54E6" w:rsidP="00C95A31">
            <w:pPr>
              <w:pStyle w:val="TAC"/>
            </w:pPr>
            <w:r w:rsidRPr="001A1576">
              <w:rPr>
                <w:lang w:eastAsia="zh-CN"/>
              </w:rPr>
              <w:t>11.5-TT</w:t>
            </w:r>
          </w:p>
        </w:tc>
      </w:tr>
      <w:tr w:rsidR="00DA54E6" w:rsidRPr="001A1576" w14:paraId="3B04502F"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5171641" w14:textId="77777777" w:rsidR="00DA54E6" w:rsidRPr="001A1576" w:rsidRDefault="00DA54E6" w:rsidP="00C95A31">
            <w:pPr>
              <w:pStyle w:val="TAC"/>
              <w:rPr>
                <w:lang w:eastAsia="zh-CN"/>
              </w:rPr>
            </w:pPr>
            <w:r w:rsidRPr="001A1576">
              <w:rPr>
                <w:lang w:eastAsia="zh-CN"/>
              </w:rPr>
              <w:t>14</w:t>
            </w:r>
          </w:p>
        </w:tc>
        <w:tc>
          <w:tcPr>
            <w:tcW w:w="916" w:type="dxa"/>
            <w:tcBorders>
              <w:top w:val="single" w:sz="4" w:space="0" w:color="auto"/>
              <w:left w:val="single" w:sz="4" w:space="0" w:color="auto"/>
              <w:bottom w:val="single" w:sz="4" w:space="0" w:color="auto"/>
              <w:right w:val="single" w:sz="4" w:space="0" w:color="auto"/>
            </w:tcBorders>
            <w:vAlign w:val="center"/>
          </w:tcPr>
          <w:p w14:paraId="21BDA809"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3E434BE" w14:textId="77777777" w:rsidR="00DA54E6" w:rsidRPr="001A1576" w:rsidRDefault="00DA54E6" w:rsidP="00C95A31">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4C81DD6"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C2D7926" w14:textId="77777777" w:rsidR="00DA54E6" w:rsidRPr="001A1576" w:rsidRDefault="00DA54E6" w:rsidP="00C95A31">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78DA1EA"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F895244"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225E6C0"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22AE5" w14:textId="77777777" w:rsidR="00DA54E6" w:rsidRPr="001A1576" w:rsidRDefault="00DA54E6" w:rsidP="00C95A31">
            <w:pPr>
              <w:pStyle w:val="TAC"/>
            </w:pPr>
            <w:r w:rsidRPr="001A1576">
              <w:rPr>
                <w:lang w:eastAsia="zh-CN"/>
              </w:rPr>
              <w:t>12.5-TT</w:t>
            </w:r>
          </w:p>
        </w:tc>
      </w:tr>
      <w:tr w:rsidR="00DA54E6" w:rsidRPr="001A1576" w14:paraId="03ED9C10"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F84EF5F" w14:textId="77777777" w:rsidR="00DA54E6" w:rsidRPr="001A1576" w:rsidRDefault="00DA54E6" w:rsidP="00C95A31">
            <w:pPr>
              <w:pStyle w:val="TAC"/>
              <w:rPr>
                <w:lang w:eastAsia="zh-CN"/>
              </w:rPr>
            </w:pPr>
            <w:r w:rsidRPr="001A1576">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19DFD041"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44FEB1" w14:textId="77777777" w:rsidR="00DA54E6" w:rsidRPr="001A1576" w:rsidRDefault="00DA54E6" w:rsidP="00C95A31">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3EBA52B"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22C266F" w14:textId="77777777" w:rsidR="00DA54E6" w:rsidRPr="001A1576" w:rsidRDefault="00DA54E6" w:rsidP="00C95A31">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2CB328F" w14:textId="77777777" w:rsidR="00DA54E6" w:rsidRPr="001A1576" w:rsidRDefault="00DA54E6" w:rsidP="00C95A31">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85F87AB"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3E4954C"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4046EB" w14:textId="77777777" w:rsidR="00DA54E6" w:rsidRPr="001A1576" w:rsidRDefault="00DA54E6" w:rsidP="00C95A31">
            <w:pPr>
              <w:pStyle w:val="TAC"/>
            </w:pPr>
            <w:r w:rsidRPr="001A1576">
              <w:rPr>
                <w:lang w:eastAsia="zh-CN"/>
              </w:rPr>
              <w:t>16.5-TT</w:t>
            </w:r>
          </w:p>
        </w:tc>
      </w:tr>
      <w:tr w:rsidR="00DA54E6" w:rsidRPr="001A1576" w14:paraId="0902BCED"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D88BA80" w14:textId="77777777" w:rsidR="00DA54E6" w:rsidRPr="001A1576" w:rsidRDefault="00DA54E6" w:rsidP="00C95A31">
            <w:pPr>
              <w:pStyle w:val="TAC"/>
              <w:rPr>
                <w:lang w:eastAsia="zh-CN"/>
              </w:rPr>
            </w:pPr>
            <w:r w:rsidRPr="001A1576">
              <w:rPr>
                <w:lang w:eastAsia="zh-CN"/>
              </w:rPr>
              <w:t>17,18</w:t>
            </w:r>
          </w:p>
        </w:tc>
        <w:tc>
          <w:tcPr>
            <w:tcW w:w="916" w:type="dxa"/>
            <w:tcBorders>
              <w:top w:val="single" w:sz="4" w:space="0" w:color="auto"/>
              <w:left w:val="single" w:sz="4" w:space="0" w:color="auto"/>
              <w:bottom w:val="single" w:sz="4" w:space="0" w:color="auto"/>
              <w:right w:val="single" w:sz="4" w:space="0" w:color="auto"/>
            </w:tcBorders>
            <w:vAlign w:val="center"/>
          </w:tcPr>
          <w:p w14:paraId="11678C2E"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C7985B8" w14:textId="77777777" w:rsidR="00DA54E6" w:rsidRPr="001A1576" w:rsidRDefault="00DA54E6" w:rsidP="00C95A31">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D0BC8D8"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82500F9" w14:textId="77777777" w:rsidR="00DA54E6" w:rsidRPr="001A1576" w:rsidRDefault="00DA54E6" w:rsidP="00C95A31">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EA3500F"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A43362E"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F823750"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90BF2B" w14:textId="77777777" w:rsidR="00DA54E6" w:rsidRPr="001A1576" w:rsidRDefault="00DA54E6" w:rsidP="00C95A31">
            <w:pPr>
              <w:pStyle w:val="TAC"/>
            </w:pPr>
            <w:r w:rsidRPr="001A1576">
              <w:rPr>
                <w:lang w:eastAsia="zh-CN"/>
              </w:rPr>
              <w:t>9-TT</w:t>
            </w:r>
          </w:p>
        </w:tc>
      </w:tr>
      <w:tr w:rsidR="00DA54E6" w:rsidRPr="001A1576" w14:paraId="5B97F87B"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9167D94" w14:textId="77777777" w:rsidR="00DA54E6" w:rsidRPr="001A1576" w:rsidRDefault="00DA54E6" w:rsidP="00C95A31">
            <w:pPr>
              <w:pStyle w:val="TAC"/>
              <w:rPr>
                <w:lang w:eastAsia="zh-CN"/>
              </w:rPr>
            </w:pPr>
            <w:r w:rsidRPr="001A1576">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7EDC7A6B"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B514B09" w14:textId="77777777" w:rsidR="00DA54E6" w:rsidRPr="001A1576" w:rsidRDefault="00DA54E6" w:rsidP="00C95A31">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B89554"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C457123" w14:textId="77777777" w:rsidR="00DA54E6" w:rsidRPr="001A1576" w:rsidRDefault="00DA54E6" w:rsidP="00C95A31">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F121958"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462FF57"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4EA7330"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51D653" w14:textId="77777777" w:rsidR="00DA54E6" w:rsidRPr="001A1576" w:rsidRDefault="00DA54E6" w:rsidP="00C95A31">
            <w:pPr>
              <w:pStyle w:val="TAC"/>
            </w:pPr>
            <w:r w:rsidRPr="001A1576">
              <w:rPr>
                <w:lang w:eastAsia="zh-CN"/>
              </w:rPr>
              <w:t>10-TT</w:t>
            </w:r>
          </w:p>
        </w:tc>
      </w:tr>
      <w:tr w:rsidR="00DA54E6" w:rsidRPr="001A1576" w14:paraId="71FF0D97"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02467B7" w14:textId="77777777" w:rsidR="00DA54E6" w:rsidRPr="001A1576" w:rsidRDefault="00DA54E6" w:rsidP="00C95A31">
            <w:pPr>
              <w:pStyle w:val="TAC"/>
              <w:rPr>
                <w:lang w:eastAsia="zh-CN"/>
              </w:rPr>
            </w:pPr>
            <w:r w:rsidRPr="001A1576">
              <w:rPr>
                <w:lang w:eastAsia="zh-CN"/>
              </w:rPr>
              <w:t>20</w:t>
            </w:r>
          </w:p>
        </w:tc>
        <w:tc>
          <w:tcPr>
            <w:tcW w:w="916" w:type="dxa"/>
            <w:tcBorders>
              <w:top w:val="single" w:sz="4" w:space="0" w:color="auto"/>
              <w:left w:val="single" w:sz="4" w:space="0" w:color="auto"/>
              <w:bottom w:val="single" w:sz="4" w:space="0" w:color="auto"/>
              <w:right w:val="single" w:sz="4" w:space="0" w:color="auto"/>
            </w:tcBorders>
            <w:vAlign w:val="center"/>
          </w:tcPr>
          <w:p w14:paraId="3FABB9F0"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08F9BD" w14:textId="77777777" w:rsidR="00DA54E6" w:rsidRPr="001A1576" w:rsidRDefault="00DA54E6" w:rsidP="00C95A31">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561A16E"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D7A9D4E" w14:textId="77777777" w:rsidR="00DA54E6" w:rsidRPr="001A1576" w:rsidRDefault="00DA54E6" w:rsidP="00C95A31">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3F1707C"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07512E6"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662D0D4"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F2359A" w14:textId="77777777" w:rsidR="00DA54E6" w:rsidRPr="001A1576" w:rsidRDefault="00DA54E6" w:rsidP="00C95A31">
            <w:pPr>
              <w:pStyle w:val="TAC"/>
            </w:pPr>
            <w:r w:rsidRPr="001A1576">
              <w:rPr>
                <w:lang w:eastAsia="zh-CN"/>
              </w:rPr>
              <w:t>11-TT</w:t>
            </w:r>
          </w:p>
        </w:tc>
      </w:tr>
      <w:tr w:rsidR="00DA54E6" w:rsidRPr="001A1576" w14:paraId="1093063B"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0B93FFB" w14:textId="77777777" w:rsidR="00DA54E6" w:rsidRPr="001A1576" w:rsidRDefault="00DA54E6" w:rsidP="00C95A31">
            <w:pPr>
              <w:pStyle w:val="TAC"/>
              <w:rPr>
                <w:lang w:eastAsia="zh-CN"/>
              </w:rPr>
            </w:pPr>
            <w:r w:rsidRPr="001A1576">
              <w:rPr>
                <w:lang w:eastAsia="zh-CN"/>
              </w:rPr>
              <w:t>21</w:t>
            </w:r>
          </w:p>
        </w:tc>
        <w:tc>
          <w:tcPr>
            <w:tcW w:w="916" w:type="dxa"/>
            <w:tcBorders>
              <w:top w:val="single" w:sz="4" w:space="0" w:color="auto"/>
              <w:left w:val="single" w:sz="4" w:space="0" w:color="auto"/>
              <w:bottom w:val="single" w:sz="4" w:space="0" w:color="auto"/>
              <w:right w:val="single" w:sz="4" w:space="0" w:color="auto"/>
            </w:tcBorders>
            <w:vAlign w:val="center"/>
          </w:tcPr>
          <w:p w14:paraId="3DD87034"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3554392" w14:textId="77777777" w:rsidR="00DA54E6" w:rsidRPr="001A1576" w:rsidRDefault="00DA54E6" w:rsidP="00C95A31">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90E1938"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CEA69BC" w14:textId="77777777" w:rsidR="00DA54E6" w:rsidRPr="001A1576" w:rsidRDefault="00DA54E6" w:rsidP="00C95A31">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7E73CD2"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D1510DD"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C34E08D"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975B35" w14:textId="77777777" w:rsidR="00DA54E6" w:rsidRPr="001A1576" w:rsidRDefault="00DA54E6" w:rsidP="00C95A31">
            <w:pPr>
              <w:pStyle w:val="TAC"/>
            </w:pPr>
            <w:r w:rsidRPr="001A1576">
              <w:rPr>
                <w:lang w:eastAsia="zh-CN"/>
              </w:rPr>
              <w:t>11.5-TT</w:t>
            </w:r>
          </w:p>
        </w:tc>
      </w:tr>
      <w:tr w:rsidR="00DA54E6" w:rsidRPr="001A1576" w14:paraId="7B66A924"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362B037" w14:textId="77777777" w:rsidR="00DA54E6" w:rsidRPr="001A1576" w:rsidRDefault="00DA54E6" w:rsidP="00C95A31">
            <w:pPr>
              <w:pStyle w:val="TAC"/>
              <w:rPr>
                <w:lang w:eastAsia="zh-CN"/>
              </w:rPr>
            </w:pPr>
            <w:r w:rsidRPr="001A1576">
              <w:rPr>
                <w:lang w:eastAsia="zh-CN"/>
              </w:rPr>
              <w:t>22</w:t>
            </w:r>
          </w:p>
        </w:tc>
        <w:tc>
          <w:tcPr>
            <w:tcW w:w="916" w:type="dxa"/>
            <w:tcBorders>
              <w:top w:val="single" w:sz="4" w:space="0" w:color="auto"/>
              <w:left w:val="single" w:sz="4" w:space="0" w:color="auto"/>
              <w:bottom w:val="single" w:sz="4" w:space="0" w:color="auto"/>
              <w:right w:val="single" w:sz="4" w:space="0" w:color="auto"/>
            </w:tcBorders>
            <w:vAlign w:val="center"/>
          </w:tcPr>
          <w:p w14:paraId="2C0F2352"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BCAC5A6" w14:textId="77777777" w:rsidR="00DA54E6" w:rsidRPr="001A1576" w:rsidRDefault="00DA54E6" w:rsidP="00C95A31">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D0D4860"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19E40E6" w14:textId="77777777" w:rsidR="00DA54E6" w:rsidRPr="001A1576" w:rsidRDefault="00DA54E6" w:rsidP="00C95A31">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F2C8FF8"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B9C03D2"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B4B6A41"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3806B9" w14:textId="77777777" w:rsidR="00DA54E6" w:rsidRPr="001A1576" w:rsidRDefault="00DA54E6" w:rsidP="00C95A31">
            <w:pPr>
              <w:pStyle w:val="TAC"/>
            </w:pPr>
            <w:r w:rsidRPr="001A1576">
              <w:rPr>
                <w:lang w:eastAsia="zh-CN"/>
              </w:rPr>
              <w:t>12.5-TT</w:t>
            </w:r>
          </w:p>
        </w:tc>
      </w:tr>
      <w:tr w:rsidR="00DA54E6" w:rsidRPr="001A1576" w14:paraId="6BB15A0E"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C73C44A" w14:textId="77777777" w:rsidR="00DA54E6" w:rsidRPr="001A1576" w:rsidRDefault="00DA54E6" w:rsidP="00C95A31">
            <w:pPr>
              <w:pStyle w:val="TAC"/>
              <w:rPr>
                <w:lang w:eastAsia="zh-CN"/>
              </w:rPr>
            </w:pPr>
            <w:r w:rsidRPr="001A1576">
              <w:rPr>
                <w:lang w:eastAsia="zh-CN"/>
              </w:rPr>
              <w:t>23,24</w:t>
            </w:r>
          </w:p>
        </w:tc>
        <w:tc>
          <w:tcPr>
            <w:tcW w:w="916" w:type="dxa"/>
            <w:tcBorders>
              <w:top w:val="single" w:sz="4" w:space="0" w:color="auto"/>
              <w:left w:val="single" w:sz="4" w:space="0" w:color="auto"/>
              <w:bottom w:val="single" w:sz="4" w:space="0" w:color="auto"/>
              <w:right w:val="single" w:sz="4" w:space="0" w:color="auto"/>
            </w:tcBorders>
            <w:vAlign w:val="center"/>
          </w:tcPr>
          <w:p w14:paraId="703E083F"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6CF5007" w14:textId="77777777" w:rsidR="00DA54E6" w:rsidRPr="001A1576" w:rsidRDefault="00DA54E6" w:rsidP="00C95A31">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A3DC8D4"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F4E2DE8" w14:textId="77777777" w:rsidR="00DA54E6" w:rsidRPr="001A1576" w:rsidRDefault="00DA54E6" w:rsidP="00C95A31">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543DC4D" w14:textId="77777777" w:rsidR="00DA54E6" w:rsidRPr="001A1576" w:rsidRDefault="00DA54E6" w:rsidP="00C95A31">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767203B"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A4C625A"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661E9D" w14:textId="77777777" w:rsidR="00DA54E6" w:rsidRPr="001A1576" w:rsidRDefault="00DA54E6" w:rsidP="00C95A31">
            <w:pPr>
              <w:pStyle w:val="TAC"/>
            </w:pPr>
            <w:r w:rsidRPr="001A1576">
              <w:rPr>
                <w:lang w:eastAsia="zh-CN"/>
              </w:rPr>
              <w:t>16.5-TT</w:t>
            </w:r>
          </w:p>
        </w:tc>
      </w:tr>
      <w:tr w:rsidR="00DA54E6" w:rsidRPr="001A1576" w14:paraId="67B2C9E1"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DD8AFF1" w14:textId="77777777" w:rsidR="00DA54E6" w:rsidRPr="001A1576" w:rsidRDefault="00DA54E6" w:rsidP="00C95A31">
            <w:pPr>
              <w:pStyle w:val="TAC"/>
              <w:rPr>
                <w:lang w:eastAsia="zh-CN"/>
              </w:rPr>
            </w:pPr>
            <w:r w:rsidRPr="001A1576">
              <w:rPr>
                <w:lang w:eastAsia="zh-CN"/>
              </w:rPr>
              <w:t>25,26</w:t>
            </w:r>
          </w:p>
        </w:tc>
        <w:tc>
          <w:tcPr>
            <w:tcW w:w="916" w:type="dxa"/>
            <w:tcBorders>
              <w:top w:val="single" w:sz="4" w:space="0" w:color="auto"/>
              <w:left w:val="single" w:sz="4" w:space="0" w:color="auto"/>
              <w:bottom w:val="single" w:sz="4" w:space="0" w:color="auto"/>
              <w:right w:val="single" w:sz="4" w:space="0" w:color="auto"/>
            </w:tcBorders>
            <w:vAlign w:val="center"/>
          </w:tcPr>
          <w:p w14:paraId="4CE276E8"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6F891A0" w14:textId="77777777" w:rsidR="00DA54E6" w:rsidRPr="001A1576" w:rsidRDefault="00DA54E6" w:rsidP="00C95A31">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F77DD2"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9A29AD6" w14:textId="77777777" w:rsidR="00DA54E6" w:rsidRPr="001A1576" w:rsidRDefault="00DA54E6" w:rsidP="00C95A31">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E1ACA67"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4D38FE8"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344A3DA"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4EC39B" w14:textId="77777777" w:rsidR="00DA54E6" w:rsidRPr="001A1576" w:rsidRDefault="00DA54E6" w:rsidP="00C95A31">
            <w:pPr>
              <w:pStyle w:val="TAC"/>
            </w:pPr>
            <w:r w:rsidRPr="001A1576">
              <w:rPr>
                <w:lang w:eastAsia="zh-CN"/>
              </w:rPr>
              <w:t>9-TT</w:t>
            </w:r>
          </w:p>
        </w:tc>
      </w:tr>
      <w:tr w:rsidR="00DA54E6" w:rsidRPr="001A1576" w14:paraId="05BC70B3"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0F79BE6" w14:textId="77777777" w:rsidR="00DA54E6" w:rsidRPr="001A1576" w:rsidRDefault="00DA54E6" w:rsidP="00C95A31">
            <w:pPr>
              <w:pStyle w:val="TAC"/>
              <w:rPr>
                <w:lang w:eastAsia="zh-CN"/>
              </w:rPr>
            </w:pPr>
            <w:r w:rsidRPr="001A1576">
              <w:rPr>
                <w:lang w:eastAsia="zh-CN"/>
              </w:rPr>
              <w:t>27</w:t>
            </w:r>
          </w:p>
        </w:tc>
        <w:tc>
          <w:tcPr>
            <w:tcW w:w="916" w:type="dxa"/>
            <w:tcBorders>
              <w:top w:val="single" w:sz="4" w:space="0" w:color="auto"/>
              <w:left w:val="single" w:sz="4" w:space="0" w:color="auto"/>
              <w:bottom w:val="single" w:sz="4" w:space="0" w:color="auto"/>
              <w:right w:val="single" w:sz="4" w:space="0" w:color="auto"/>
            </w:tcBorders>
            <w:vAlign w:val="center"/>
          </w:tcPr>
          <w:p w14:paraId="46249441"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4586951" w14:textId="77777777" w:rsidR="00DA54E6" w:rsidRPr="001A1576" w:rsidRDefault="00DA54E6" w:rsidP="00C95A31">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ECD0AE3"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B2784BA" w14:textId="77777777" w:rsidR="00DA54E6" w:rsidRPr="001A1576" w:rsidRDefault="00DA54E6" w:rsidP="00C95A31">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61B9A61"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BFE47AB"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5102916"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051326" w14:textId="77777777" w:rsidR="00DA54E6" w:rsidRPr="001A1576" w:rsidRDefault="00DA54E6" w:rsidP="00C95A31">
            <w:pPr>
              <w:pStyle w:val="TAC"/>
            </w:pPr>
            <w:r w:rsidRPr="001A1576">
              <w:rPr>
                <w:lang w:eastAsia="zh-CN"/>
              </w:rPr>
              <w:t>10-TT</w:t>
            </w:r>
          </w:p>
        </w:tc>
      </w:tr>
      <w:tr w:rsidR="00DA54E6" w:rsidRPr="001A1576" w14:paraId="2181E55B"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93C38FA" w14:textId="77777777" w:rsidR="00DA54E6" w:rsidRPr="001A1576" w:rsidRDefault="00DA54E6" w:rsidP="00C95A31">
            <w:pPr>
              <w:pStyle w:val="TAC"/>
              <w:rPr>
                <w:lang w:eastAsia="zh-CN"/>
              </w:rPr>
            </w:pPr>
            <w:r w:rsidRPr="001A1576">
              <w:rPr>
                <w:lang w:eastAsia="zh-CN"/>
              </w:rPr>
              <w:t>28</w:t>
            </w:r>
          </w:p>
        </w:tc>
        <w:tc>
          <w:tcPr>
            <w:tcW w:w="916" w:type="dxa"/>
            <w:tcBorders>
              <w:top w:val="single" w:sz="4" w:space="0" w:color="auto"/>
              <w:left w:val="single" w:sz="4" w:space="0" w:color="auto"/>
              <w:bottom w:val="single" w:sz="4" w:space="0" w:color="auto"/>
              <w:right w:val="single" w:sz="4" w:space="0" w:color="auto"/>
            </w:tcBorders>
            <w:vAlign w:val="center"/>
          </w:tcPr>
          <w:p w14:paraId="0662A045"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0AB3B8E" w14:textId="77777777" w:rsidR="00DA54E6" w:rsidRPr="001A1576" w:rsidRDefault="00DA54E6" w:rsidP="00C95A31">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4186AD0"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7C67832" w14:textId="77777777" w:rsidR="00DA54E6" w:rsidRPr="001A1576" w:rsidRDefault="00DA54E6" w:rsidP="00C95A31">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3FDC657"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9AEEFF1"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737BF73"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882E1" w14:textId="77777777" w:rsidR="00DA54E6" w:rsidRPr="001A1576" w:rsidRDefault="00DA54E6" w:rsidP="00C95A31">
            <w:pPr>
              <w:pStyle w:val="TAC"/>
            </w:pPr>
            <w:r w:rsidRPr="001A1576">
              <w:rPr>
                <w:lang w:eastAsia="zh-CN"/>
              </w:rPr>
              <w:t>11-TT</w:t>
            </w:r>
          </w:p>
        </w:tc>
      </w:tr>
      <w:tr w:rsidR="00DA54E6" w:rsidRPr="001A1576" w14:paraId="198FB1D4"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F4891F4" w14:textId="77777777" w:rsidR="00DA54E6" w:rsidRPr="001A1576" w:rsidRDefault="00DA54E6" w:rsidP="00C95A31">
            <w:pPr>
              <w:pStyle w:val="TAC"/>
              <w:rPr>
                <w:lang w:eastAsia="zh-CN"/>
              </w:rPr>
            </w:pPr>
            <w:r w:rsidRPr="001A1576">
              <w:rPr>
                <w:lang w:eastAsia="zh-CN"/>
              </w:rPr>
              <w:t>29</w:t>
            </w:r>
          </w:p>
        </w:tc>
        <w:tc>
          <w:tcPr>
            <w:tcW w:w="916" w:type="dxa"/>
            <w:tcBorders>
              <w:top w:val="single" w:sz="4" w:space="0" w:color="auto"/>
              <w:left w:val="single" w:sz="4" w:space="0" w:color="auto"/>
              <w:bottom w:val="single" w:sz="4" w:space="0" w:color="auto"/>
              <w:right w:val="single" w:sz="4" w:space="0" w:color="auto"/>
            </w:tcBorders>
            <w:vAlign w:val="center"/>
          </w:tcPr>
          <w:p w14:paraId="6E13F276"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E499B3F" w14:textId="77777777" w:rsidR="00DA54E6" w:rsidRPr="001A1576" w:rsidRDefault="00DA54E6" w:rsidP="00C95A31">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8D57576"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00804D5" w14:textId="77777777" w:rsidR="00DA54E6" w:rsidRPr="001A1576" w:rsidRDefault="00DA54E6" w:rsidP="00C95A31">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EAE5ED4"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278EA2C"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3BC56E6"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5EA940" w14:textId="77777777" w:rsidR="00DA54E6" w:rsidRPr="001A1576" w:rsidRDefault="00DA54E6" w:rsidP="00C95A31">
            <w:pPr>
              <w:pStyle w:val="TAC"/>
            </w:pPr>
            <w:r w:rsidRPr="001A1576">
              <w:rPr>
                <w:lang w:eastAsia="zh-CN"/>
              </w:rPr>
              <w:t>11.5-TT</w:t>
            </w:r>
          </w:p>
        </w:tc>
      </w:tr>
      <w:tr w:rsidR="00DA54E6" w:rsidRPr="001A1576" w14:paraId="454FEE94"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8A5C09F" w14:textId="77777777" w:rsidR="00DA54E6" w:rsidRPr="001A1576" w:rsidRDefault="00DA54E6" w:rsidP="00C95A31">
            <w:pPr>
              <w:pStyle w:val="TAC"/>
              <w:rPr>
                <w:lang w:eastAsia="zh-CN"/>
              </w:rPr>
            </w:pPr>
            <w:r w:rsidRPr="001A1576">
              <w:rPr>
                <w:lang w:eastAsia="zh-CN"/>
              </w:rPr>
              <w:t>30</w:t>
            </w:r>
          </w:p>
        </w:tc>
        <w:tc>
          <w:tcPr>
            <w:tcW w:w="916" w:type="dxa"/>
            <w:tcBorders>
              <w:top w:val="single" w:sz="4" w:space="0" w:color="auto"/>
              <w:left w:val="single" w:sz="4" w:space="0" w:color="auto"/>
              <w:bottom w:val="single" w:sz="4" w:space="0" w:color="auto"/>
              <w:right w:val="single" w:sz="4" w:space="0" w:color="auto"/>
            </w:tcBorders>
            <w:vAlign w:val="center"/>
          </w:tcPr>
          <w:p w14:paraId="49DB6CDA"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1EBBFEA" w14:textId="77777777" w:rsidR="00DA54E6" w:rsidRPr="001A1576" w:rsidRDefault="00DA54E6" w:rsidP="00C95A31">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C2E29E1"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2098D96" w14:textId="77777777" w:rsidR="00DA54E6" w:rsidRPr="001A1576" w:rsidRDefault="00DA54E6" w:rsidP="00C95A31">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3896CBC"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A1D5FCF"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3F1572C"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A1E0F" w14:textId="77777777" w:rsidR="00DA54E6" w:rsidRPr="001A1576" w:rsidRDefault="00DA54E6" w:rsidP="00C95A31">
            <w:pPr>
              <w:pStyle w:val="TAC"/>
            </w:pPr>
            <w:r w:rsidRPr="001A1576">
              <w:rPr>
                <w:lang w:eastAsia="zh-CN"/>
              </w:rPr>
              <w:t>12.5-TT</w:t>
            </w:r>
          </w:p>
        </w:tc>
      </w:tr>
      <w:tr w:rsidR="00DA54E6" w:rsidRPr="001A1576" w14:paraId="0DFBB5D3"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6808865" w14:textId="77777777" w:rsidR="00DA54E6" w:rsidRPr="001A1576" w:rsidRDefault="00DA54E6" w:rsidP="00C95A31">
            <w:pPr>
              <w:pStyle w:val="TAC"/>
              <w:rPr>
                <w:lang w:eastAsia="zh-CN"/>
              </w:rPr>
            </w:pPr>
            <w:r w:rsidRPr="001A1576">
              <w:rPr>
                <w:lang w:eastAsia="zh-CN"/>
              </w:rPr>
              <w:t>31,32</w:t>
            </w:r>
          </w:p>
        </w:tc>
        <w:tc>
          <w:tcPr>
            <w:tcW w:w="916" w:type="dxa"/>
            <w:tcBorders>
              <w:top w:val="single" w:sz="4" w:space="0" w:color="auto"/>
              <w:left w:val="single" w:sz="4" w:space="0" w:color="auto"/>
              <w:bottom w:val="single" w:sz="4" w:space="0" w:color="auto"/>
              <w:right w:val="single" w:sz="4" w:space="0" w:color="auto"/>
            </w:tcBorders>
            <w:vAlign w:val="center"/>
          </w:tcPr>
          <w:p w14:paraId="2BFD625C"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2B32AD4" w14:textId="77777777" w:rsidR="00DA54E6" w:rsidRPr="001A1576" w:rsidRDefault="00DA54E6" w:rsidP="00C95A31">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E7EE4D4"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51D5C61" w14:textId="77777777" w:rsidR="00DA54E6" w:rsidRPr="001A1576" w:rsidRDefault="00DA54E6" w:rsidP="00C95A31">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26DB407" w14:textId="77777777" w:rsidR="00DA54E6" w:rsidRPr="001A1576" w:rsidRDefault="00DA54E6" w:rsidP="00C95A31">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5A052A0"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28E950D"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8CDCB" w14:textId="77777777" w:rsidR="00DA54E6" w:rsidRPr="001A1576" w:rsidRDefault="00DA54E6" w:rsidP="00C95A31">
            <w:pPr>
              <w:pStyle w:val="TAC"/>
            </w:pPr>
            <w:r w:rsidRPr="001A1576">
              <w:rPr>
                <w:lang w:eastAsia="zh-CN"/>
              </w:rPr>
              <w:t>16.5-TT</w:t>
            </w:r>
          </w:p>
        </w:tc>
      </w:tr>
      <w:tr w:rsidR="00DA54E6" w:rsidRPr="001A1576" w14:paraId="07FB6099"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C7B184D" w14:textId="77777777" w:rsidR="00DA54E6" w:rsidRPr="001A1576" w:rsidRDefault="00DA54E6" w:rsidP="00C95A31">
            <w:pPr>
              <w:pStyle w:val="TAC"/>
              <w:rPr>
                <w:lang w:eastAsia="zh-CN"/>
              </w:rPr>
            </w:pPr>
            <w:r w:rsidRPr="001A1576">
              <w:rPr>
                <w:lang w:eastAsia="zh-CN"/>
              </w:rPr>
              <w:t>33,34</w:t>
            </w:r>
          </w:p>
        </w:tc>
        <w:tc>
          <w:tcPr>
            <w:tcW w:w="916" w:type="dxa"/>
            <w:tcBorders>
              <w:top w:val="single" w:sz="4" w:space="0" w:color="auto"/>
              <w:left w:val="single" w:sz="4" w:space="0" w:color="auto"/>
              <w:bottom w:val="single" w:sz="4" w:space="0" w:color="auto"/>
              <w:right w:val="single" w:sz="4" w:space="0" w:color="auto"/>
            </w:tcBorders>
            <w:vAlign w:val="center"/>
          </w:tcPr>
          <w:p w14:paraId="696001BC"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32F793E" w14:textId="77777777" w:rsidR="00DA54E6" w:rsidRPr="001A1576" w:rsidRDefault="00DA54E6" w:rsidP="00C95A31">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F4B013C"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B7B401A" w14:textId="77777777" w:rsidR="00DA54E6" w:rsidRPr="001A1576" w:rsidRDefault="00DA54E6" w:rsidP="00C95A31">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256EF1A"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C1F8120"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FA989CE"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8943A" w14:textId="77777777" w:rsidR="00DA54E6" w:rsidRPr="001A1576" w:rsidRDefault="00DA54E6" w:rsidP="00C95A31">
            <w:pPr>
              <w:pStyle w:val="TAC"/>
            </w:pPr>
            <w:r w:rsidRPr="001A1576">
              <w:rPr>
                <w:lang w:eastAsia="zh-CN"/>
              </w:rPr>
              <w:t>9-TT</w:t>
            </w:r>
          </w:p>
        </w:tc>
      </w:tr>
      <w:tr w:rsidR="00DA54E6" w:rsidRPr="001A1576" w14:paraId="3B4BE0DA"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1B573CB" w14:textId="77777777" w:rsidR="00DA54E6" w:rsidRPr="001A1576" w:rsidRDefault="00DA54E6" w:rsidP="00C95A31">
            <w:pPr>
              <w:pStyle w:val="TAC"/>
              <w:rPr>
                <w:lang w:eastAsia="zh-CN"/>
              </w:rPr>
            </w:pPr>
            <w:r w:rsidRPr="001A1576">
              <w:rPr>
                <w:lang w:eastAsia="zh-CN"/>
              </w:rPr>
              <w:t>35</w:t>
            </w:r>
          </w:p>
        </w:tc>
        <w:tc>
          <w:tcPr>
            <w:tcW w:w="916" w:type="dxa"/>
            <w:tcBorders>
              <w:top w:val="single" w:sz="4" w:space="0" w:color="auto"/>
              <w:left w:val="single" w:sz="4" w:space="0" w:color="auto"/>
              <w:bottom w:val="single" w:sz="4" w:space="0" w:color="auto"/>
              <w:right w:val="single" w:sz="4" w:space="0" w:color="auto"/>
            </w:tcBorders>
            <w:vAlign w:val="center"/>
          </w:tcPr>
          <w:p w14:paraId="39282503"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420BE01" w14:textId="77777777" w:rsidR="00DA54E6" w:rsidRPr="001A1576" w:rsidRDefault="00DA54E6" w:rsidP="00C95A31">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260502"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89ACCA1" w14:textId="77777777" w:rsidR="00DA54E6" w:rsidRPr="001A1576" w:rsidRDefault="00DA54E6" w:rsidP="00C95A31">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5A93174"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6DAF760"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950D540"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11B4A4" w14:textId="77777777" w:rsidR="00DA54E6" w:rsidRPr="001A1576" w:rsidRDefault="00DA54E6" w:rsidP="00C95A31">
            <w:pPr>
              <w:pStyle w:val="TAC"/>
            </w:pPr>
            <w:r w:rsidRPr="001A1576">
              <w:rPr>
                <w:lang w:eastAsia="zh-CN"/>
              </w:rPr>
              <w:t>10-TT</w:t>
            </w:r>
          </w:p>
        </w:tc>
      </w:tr>
      <w:tr w:rsidR="00DA54E6" w:rsidRPr="001A1576" w14:paraId="72A897C0"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8FDECE6" w14:textId="77777777" w:rsidR="00DA54E6" w:rsidRPr="001A1576" w:rsidRDefault="00DA54E6" w:rsidP="00C95A31">
            <w:pPr>
              <w:pStyle w:val="TAC"/>
              <w:rPr>
                <w:lang w:eastAsia="zh-CN"/>
              </w:rPr>
            </w:pPr>
            <w:r w:rsidRPr="001A1576">
              <w:rPr>
                <w:lang w:eastAsia="zh-CN"/>
              </w:rPr>
              <w:t>36</w:t>
            </w:r>
          </w:p>
        </w:tc>
        <w:tc>
          <w:tcPr>
            <w:tcW w:w="916" w:type="dxa"/>
            <w:tcBorders>
              <w:top w:val="single" w:sz="4" w:space="0" w:color="auto"/>
              <w:left w:val="single" w:sz="4" w:space="0" w:color="auto"/>
              <w:bottom w:val="single" w:sz="4" w:space="0" w:color="auto"/>
              <w:right w:val="single" w:sz="4" w:space="0" w:color="auto"/>
            </w:tcBorders>
            <w:vAlign w:val="center"/>
          </w:tcPr>
          <w:p w14:paraId="70762E5C"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0DD7477" w14:textId="77777777" w:rsidR="00DA54E6" w:rsidRPr="001A1576" w:rsidRDefault="00DA54E6" w:rsidP="00C95A31">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AC9A237"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460FF89" w14:textId="77777777" w:rsidR="00DA54E6" w:rsidRPr="001A1576" w:rsidRDefault="00DA54E6" w:rsidP="00C95A31">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837EAC3"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435F2F6"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4B6A315"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9B1CB1" w14:textId="77777777" w:rsidR="00DA54E6" w:rsidRPr="001A1576" w:rsidRDefault="00DA54E6" w:rsidP="00C95A31">
            <w:pPr>
              <w:pStyle w:val="TAC"/>
            </w:pPr>
            <w:r w:rsidRPr="001A1576">
              <w:rPr>
                <w:lang w:eastAsia="zh-CN"/>
              </w:rPr>
              <w:t>11-TT</w:t>
            </w:r>
          </w:p>
        </w:tc>
      </w:tr>
      <w:tr w:rsidR="00DA54E6" w:rsidRPr="001A1576" w14:paraId="4AE32815"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8D29EDB" w14:textId="77777777" w:rsidR="00DA54E6" w:rsidRPr="001A1576" w:rsidRDefault="00DA54E6" w:rsidP="00C95A31">
            <w:pPr>
              <w:pStyle w:val="TAC"/>
              <w:rPr>
                <w:lang w:eastAsia="zh-CN"/>
              </w:rPr>
            </w:pPr>
            <w:r w:rsidRPr="001A1576">
              <w:rPr>
                <w:lang w:eastAsia="zh-CN"/>
              </w:rPr>
              <w:t>37</w:t>
            </w:r>
          </w:p>
        </w:tc>
        <w:tc>
          <w:tcPr>
            <w:tcW w:w="916" w:type="dxa"/>
            <w:tcBorders>
              <w:top w:val="single" w:sz="4" w:space="0" w:color="auto"/>
              <w:left w:val="single" w:sz="4" w:space="0" w:color="auto"/>
              <w:bottom w:val="single" w:sz="4" w:space="0" w:color="auto"/>
              <w:right w:val="single" w:sz="4" w:space="0" w:color="auto"/>
            </w:tcBorders>
            <w:vAlign w:val="center"/>
          </w:tcPr>
          <w:p w14:paraId="53250602"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E645B62" w14:textId="77777777" w:rsidR="00DA54E6" w:rsidRPr="001A1576" w:rsidRDefault="00DA54E6" w:rsidP="00C95A31">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B12A493"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540A3C6" w14:textId="77777777" w:rsidR="00DA54E6" w:rsidRPr="001A1576" w:rsidRDefault="00DA54E6" w:rsidP="00C95A31">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BD7ACE2"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C103EA8"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64083E1"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102835" w14:textId="77777777" w:rsidR="00DA54E6" w:rsidRPr="001A1576" w:rsidRDefault="00DA54E6" w:rsidP="00C95A31">
            <w:pPr>
              <w:pStyle w:val="TAC"/>
            </w:pPr>
            <w:r w:rsidRPr="001A1576">
              <w:rPr>
                <w:lang w:eastAsia="zh-CN"/>
              </w:rPr>
              <w:t>11.5-TT</w:t>
            </w:r>
          </w:p>
        </w:tc>
      </w:tr>
      <w:tr w:rsidR="00DA54E6" w:rsidRPr="001A1576" w14:paraId="78510E73"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7859BA1" w14:textId="77777777" w:rsidR="00DA54E6" w:rsidRPr="001A1576" w:rsidRDefault="00DA54E6" w:rsidP="00C95A31">
            <w:pPr>
              <w:pStyle w:val="TAC"/>
              <w:rPr>
                <w:lang w:eastAsia="zh-CN"/>
              </w:rPr>
            </w:pPr>
            <w:r w:rsidRPr="001A1576">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2BB0157A"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D34C6AF" w14:textId="77777777" w:rsidR="00DA54E6" w:rsidRPr="001A1576" w:rsidRDefault="00DA54E6" w:rsidP="00C95A31">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CB6E77E"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FDB7DED" w14:textId="77777777" w:rsidR="00DA54E6" w:rsidRPr="001A1576" w:rsidRDefault="00DA54E6" w:rsidP="00C95A31">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27ACCEF"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C14AC84"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02B0692"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A7C584" w14:textId="77777777" w:rsidR="00DA54E6" w:rsidRPr="001A1576" w:rsidRDefault="00DA54E6" w:rsidP="00C95A31">
            <w:pPr>
              <w:pStyle w:val="TAC"/>
            </w:pPr>
            <w:r w:rsidRPr="001A1576">
              <w:rPr>
                <w:lang w:eastAsia="zh-CN"/>
              </w:rPr>
              <w:t>12.5-TT</w:t>
            </w:r>
          </w:p>
        </w:tc>
      </w:tr>
      <w:tr w:rsidR="00DA54E6" w:rsidRPr="001A1576" w14:paraId="0C64B29A"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8A45482" w14:textId="77777777" w:rsidR="00DA54E6" w:rsidRPr="001A1576" w:rsidRDefault="00DA54E6" w:rsidP="00C95A31">
            <w:pPr>
              <w:pStyle w:val="TAC"/>
              <w:rPr>
                <w:lang w:eastAsia="zh-CN"/>
              </w:rPr>
            </w:pPr>
            <w:r w:rsidRPr="001A1576">
              <w:rPr>
                <w:lang w:eastAsia="zh-CN"/>
              </w:rPr>
              <w:t>39,40</w:t>
            </w:r>
          </w:p>
        </w:tc>
        <w:tc>
          <w:tcPr>
            <w:tcW w:w="916" w:type="dxa"/>
            <w:tcBorders>
              <w:top w:val="single" w:sz="4" w:space="0" w:color="auto"/>
              <w:left w:val="single" w:sz="4" w:space="0" w:color="auto"/>
              <w:bottom w:val="single" w:sz="4" w:space="0" w:color="auto"/>
              <w:right w:val="single" w:sz="4" w:space="0" w:color="auto"/>
            </w:tcBorders>
            <w:vAlign w:val="center"/>
          </w:tcPr>
          <w:p w14:paraId="334ADF83"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6D67B9" w14:textId="77777777" w:rsidR="00DA54E6" w:rsidRPr="001A1576" w:rsidRDefault="00DA54E6" w:rsidP="00C95A31">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2311AD2"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0DEB25F" w14:textId="77777777" w:rsidR="00DA54E6" w:rsidRPr="001A1576" w:rsidRDefault="00DA54E6" w:rsidP="00C95A31">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A6DB650" w14:textId="77777777" w:rsidR="00DA54E6" w:rsidRPr="001A1576" w:rsidRDefault="00DA54E6" w:rsidP="00C95A31">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DF7DFB2"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94D9831"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D45244" w14:textId="77777777" w:rsidR="00DA54E6" w:rsidRPr="001A1576" w:rsidRDefault="00DA54E6" w:rsidP="00C95A31">
            <w:pPr>
              <w:pStyle w:val="TAC"/>
            </w:pPr>
            <w:r w:rsidRPr="001A1576">
              <w:rPr>
                <w:lang w:eastAsia="zh-CN"/>
              </w:rPr>
              <w:t>16.5-TT</w:t>
            </w:r>
          </w:p>
        </w:tc>
      </w:tr>
      <w:tr w:rsidR="00DA54E6" w:rsidRPr="001A1576" w14:paraId="600AC06F"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E2484C2" w14:textId="77777777" w:rsidR="00DA54E6" w:rsidRPr="001A1576" w:rsidRDefault="00DA54E6" w:rsidP="00C95A31">
            <w:pPr>
              <w:pStyle w:val="TAC"/>
              <w:rPr>
                <w:lang w:eastAsia="zh-CN"/>
              </w:rPr>
            </w:pPr>
            <w:r w:rsidRPr="001A1576">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2A05AC8B"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6B90E76" w14:textId="77777777" w:rsidR="00DA54E6" w:rsidRPr="001A1576" w:rsidRDefault="00DA54E6" w:rsidP="00C95A31">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46CA705"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7506913" w14:textId="77777777" w:rsidR="00DA54E6" w:rsidRPr="001A1576" w:rsidRDefault="00DA54E6" w:rsidP="00C95A31">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2DBB3ED"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1926384"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8007F51"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212164" w14:textId="77777777" w:rsidR="00DA54E6" w:rsidRPr="001A1576" w:rsidRDefault="00DA54E6" w:rsidP="00C95A31">
            <w:pPr>
              <w:pStyle w:val="TAC"/>
            </w:pPr>
            <w:r w:rsidRPr="001A1576">
              <w:rPr>
                <w:lang w:eastAsia="zh-CN"/>
              </w:rPr>
              <w:t>9-TT</w:t>
            </w:r>
          </w:p>
        </w:tc>
      </w:tr>
      <w:tr w:rsidR="00DA54E6" w:rsidRPr="001A1576" w14:paraId="3F2824FE"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7854AA1" w14:textId="77777777" w:rsidR="00DA54E6" w:rsidRPr="001A1576" w:rsidRDefault="00DA54E6" w:rsidP="00C95A31">
            <w:pPr>
              <w:pStyle w:val="TAC"/>
              <w:rPr>
                <w:lang w:eastAsia="zh-CN"/>
              </w:rPr>
            </w:pPr>
            <w:r w:rsidRPr="001A1576">
              <w:rPr>
                <w:lang w:eastAsia="zh-CN"/>
              </w:rPr>
              <w:t>43</w:t>
            </w:r>
          </w:p>
        </w:tc>
        <w:tc>
          <w:tcPr>
            <w:tcW w:w="916" w:type="dxa"/>
            <w:tcBorders>
              <w:top w:val="single" w:sz="4" w:space="0" w:color="auto"/>
              <w:left w:val="single" w:sz="4" w:space="0" w:color="auto"/>
              <w:bottom w:val="single" w:sz="4" w:space="0" w:color="auto"/>
              <w:right w:val="single" w:sz="4" w:space="0" w:color="auto"/>
            </w:tcBorders>
            <w:vAlign w:val="center"/>
          </w:tcPr>
          <w:p w14:paraId="6F8CAFF8"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347A0C1" w14:textId="77777777" w:rsidR="00DA54E6" w:rsidRPr="001A1576" w:rsidRDefault="00DA54E6" w:rsidP="00C95A31">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DEEAFB4"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8D770F2" w14:textId="77777777" w:rsidR="00DA54E6" w:rsidRPr="001A1576" w:rsidRDefault="00DA54E6" w:rsidP="00C95A31">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C14DBB0"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73CDECE"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53C6606"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2297D8" w14:textId="77777777" w:rsidR="00DA54E6" w:rsidRPr="001A1576" w:rsidRDefault="00DA54E6" w:rsidP="00C95A31">
            <w:pPr>
              <w:pStyle w:val="TAC"/>
            </w:pPr>
            <w:r w:rsidRPr="001A1576">
              <w:rPr>
                <w:lang w:eastAsia="zh-CN"/>
              </w:rPr>
              <w:t>10-TT</w:t>
            </w:r>
          </w:p>
        </w:tc>
      </w:tr>
      <w:tr w:rsidR="00DA54E6" w:rsidRPr="001A1576" w14:paraId="67C9BF90"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21FF0EE" w14:textId="77777777" w:rsidR="00DA54E6" w:rsidRPr="001A1576" w:rsidRDefault="00DA54E6" w:rsidP="00C95A31">
            <w:pPr>
              <w:pStyle w:val="TAC"/>
              <w:rPr>
                <w:lang w:eastAsia="zh-CN"/>
              </w:rPr>
            </w:pPr>
            <w:r w:rsidRPr="001A1576">
              <w:rPr>
                <w:lang w:eastAsia="zh-CN"/>
              </w:rPr>
              <w:t>44</w:t>
            </w:r>
          </w:p>
        </w:tc>
        <w:tc>
          <w:tcPr>
            <w:tcW w:w="916" w:type="dxa"/>
            <w:tcBorders>
              <w:top w:val="single" w:sz="4" w:space="0" w:color="auto"/>
              <w:left w:val="single" w:sz="4" w:space="0" w:color="auto"/>
              <w:bottom w:val="single" w:sz="4" w:space="0" w:color="auto"/>
              <w:right w:val="single" w:sz="4" w:space="0" w:color="auto"/>
            </w:tcBorders>
            <w:vAlign w:val="center"/>
          </w:tcPr>
          <w:p w14:paraId="1E6A86F9"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7C8ADE3" w14:textId="77777777" w:rsidR="00DA54E6" w:rsidRPr="001A1576" w:rsidRDefault="00DA54E6" w:rsidP="00C95A31">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8C3CD7B"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AAED6CE" w14:textId="77777777" w:rsidR="00DA54E6" w:rsidRPr="001A1576" w:rsidRDefault="00DA54E6" w:rsidP="00C95A31">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0735E9F"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501E608"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4E2ACCD"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0C23E4" w14:textId="77777777" w:rsidR="00DA54E6" w:rsidRPr="001A1576" w:rsidRDefault="00DA54E6" w:rsidP="00C95A31">
            <w:pPr>
              <w:pStyle w:val="TAC"/>
            </w:pPr>
            <w:r w:rsidRPr="001A1576">
              <w:rPr>
                <w:lang w:eastAsia="zh-CN"/>
              </w:rPr>
              <w:t>11-TT</w:t>
            </w:r>
          </w:p>
        </w:tc>
      </w:tr>
      <w:tr w:rsidR="00DA54E6" w:rsidRPr="001A1576" w14:paraId="0C7AA94C"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1C6DA11" w14:textId="77777777" w:rsidR="00DA54E6" w:rsidRPr="001A1576" w:rsidRDefault="00DA54E6" w:rsidP="00C95A31">
            <w:pPr>
              <w:pStyle w:val="TAC"/>
              <w:rPr>
                <w:lang w:eastAsia="zh-CN"/>
              </w:rPr>
            </w:pPr>
            <w:r w:rsidRPr="001A1576">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04A8A774"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2CC87C" w14:textId="77777777" w:rsidR="00DA54E6" w:rsidRPr="001A1576" w:rsidRDefault="00DA54E6" w:rsidP="00C95A31">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214117E"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6EFDD73" w14:textId="77777777" w:rsidR="00DA54E6" w:rsidRPr="001A1576" w:rsidRDefault="00DA54E6" w:rsidP="00C95A31">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B0F53F9"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6157770"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93C074"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B07E5" w14:textId="77777777" w:rsidR="00DA54E6" w:rsidRPr="001A1576" w:rsidRDefault="00DA54E6" w:rsidP="00C95A31">
            <w:pPr>
              <w:pStyle w:val="TAC"/>
            </w:pPr>
            <w:r w:rsidRPr="001A1576">
              <w:rPr>
                <w:lang w:eastAsia="zh-CN"/>
              </w:rPr>
              <w:t>11.5-TT</w:t>
            </w:r>
          </w:p>
        </w:tc>
      </w:tr>
      <w:tr w:rsidR="00DA54E6" w:rsidRPr="001A1576" w14:paraId="3091F189"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8BD7890" w14:textId="77777777" w:rsidR="00DA54E6" w:rsidRPr="001A1576" w:rsidRDefault="00DA54E6" w:rsidP="00C95A31">
            <w:pPr>
              <w:pStyle w:val="TAC"/>
              <w:rPr>
                <w:lang w:eastAsia="zh-CN"/>
              </w:rPr>
            </w:pPr>
            <w:r w:rsidRPr="001A1576">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77C70FBD"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AB3C74A" w14:textId="77777777" w:rsidR="00DA54E6" w:rsidRPr="001A1576" w:rsidRDefault="00DA54E6" w:rsidP="00C95A31">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DF11EA6"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631AC0F" w14:textId="77777777" w:rsidR="00DA54E6" w:rsidRPr="001A1576" w:rsidRDefault="00DA54E6" w:rsidP="00C95A31">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AA2888D"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85D5F8A"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127148F"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CB394" w14:textId="77777777" w:rsidR="00DA54E6" w:rsidRPr="001A1576" w:rsidRDefault="00DA54E6" w:rsidP="00C95A31">
            <w:pPr>
              <w:pStyle w:val="TAC"/>
            </w:pPr>
            <w:r w:rsidRPr="001A1576">
              <w:rPr>
                <w:lang w:eastAsia="zh-CN"/>
              </w:rPr>
              <w:t>12.5-TT</w:t>
            </w:r>
          </w:p>
        </w:tc>
      </w:tr>
      <w:tr w:rsidR="00DA54E6" w:rsidRPr="001A1576" w14:paraId="330516F6"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9EBD429" w14:textId="77777777" w:rsidR="00DA54E6" w:rsidRPr="001A1576" w:rsidRDefault="00DA54E6" w:rsidP="00C95A31">
            <w:pPr>
              <w:pStyle w:val="TAC"/>
              <w:rPr>
                <w:lang w:eastAsia="zh-CN"/>
              </w:rPr>
            </w:pPr>
            <w:r w:rsidRPr="001A1576">
              <w:rPr>
                <w:lang w:eastAsia="zh-CN"/>
              </w:rPr>
              <w:t>47,48</w:t>
            </w:r>
          </w:p>
        </w:tc>
        <w:tc>
          <w:tcPr>
            <w:tcW w:w="916" w:type="dxa"/>
            <w:tcBorders>
              <w:top w:val="single" w:sz="4" w:space="0" w:color="auto"/>
              <w:left w:val="single" w:sz="4" w:space="0" w:color="auto"/>
              <w:bottom w:val="single" w:sz="4" w:space="0" w:color="auto"/>
              <w:right w:val="single" w:sz="4" w:space="0" w:color="auto"/>
            </w:tcBorders>
            <w:vAlign w:val="center"/>
          </w:tcPr>
          <w:p w14:paraId="17370D00"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5FA8641" w14:textId="77777777" w:rsidR="00DA54E6" w:rsidRPr="001A1576" w:rsidRDefault="00DA54E6" w:rsidP="00C95A31">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6FD2981"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92E150E" w14:textId="77777777" w:rsidR="00DA54E6" w:rsidRPr="001A1576" w:rsidRDefault="00DA54E6" w:rsidP="00C95A31">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7EA6FBD" w14:textId="77777777" w:rsidR="00DA54E6" w:rsidRPr="001A1576" w:rsidRDefault="00DA54E6" w:rsidP="00C95A31">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7CD5B3D"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C31E1C4"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EF54B" w14:textId="77777777" w:rsidR="00DA54E6" w:rsidRPr="001A1576" w:rsidRDefault="00DA54E6" w:rsidP="00C95A31">
            <w:pPr>
              <w:pStyle w:val="TAC"/>
            </w:pPr>
            <w:r w:rsidRPr="001A1576">
              <w:rPr>
                <w:lang w:eastAsia="zh-CN"/>
              </w:rPr>
              <w:t>16.5-TT</w:t>
            </w:r>
          </w:p>
        </w:tc>
      </w:tr>
      <w:tr w:rsidR="00DA54E6" w:rsidRPr="001A1576" w14:paraId="541489F9"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54EB79A" w14:textId="77777777" w:rsidR="00DA54E6" w:rsidRPr="001A1576" w:rsidRDefault="00DA54E6" w:rsidP="00C95A31">
            <w:pPr>
              <w:pStyle w:val="TAC"/>
              <w:rPr>
                <w:lang w:eastAsia="zh-CN"/>
              </w:rPr>
            </w:pPr>
            <w:r w:rsidRPr="001A1576">
              <w:rPr>
                <w:lang w:eastAsia="zh-CN"/>
              </w:rPr>
              <w:t>49,50</w:t>
            </w:r>
          </w:p>
        </w:tc>
        <w:tc>
          <w:tcPr>
            <w:tcW w:w="916" w:type="dxa"/>
            <w:tcBorders>
              <w:top w:val="single" w:sz="4" w:space="0" w:color="auto"/>
              <w:left w:val="single" w:sz="4" w:space="0" w:color="auto"/>
              <w:bottom w:val="single" w:sz="4" w:space="0" w:color="auto"/>
              <w:right w:val="single" w:sz="4" w:space="0" w:color="auto"/>
            </w:tcBorders>
            <w:vAlign w:val="center"/>
          </w:tcPr>
          <w:p w14:paraId="17E67FCA"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0C130FE" w14:textId="77777777" w:rsidR="00DA54E6" w:rsidRPr="001A1576" w:rsidRDefault="00DA54E6" w:rsidP="00C95A31">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E813421"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DB97DC8" w14:textId="77777777" w:rsidR="00DA54E6" w:rsidRPr="001A1576" w:rsidRDefault="00DA54E6" w:rsidP="00C95A31">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01B0B95"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8980B83"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BFE8183"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BB4360" w14:textId="77777777" w:rsidR="00DA54E6" w:rsidRPr="001A1576" w:rsidRDefault="00DA54E6" w:rsidP="00C95A31">
            <w:pPr>
              <w:pStyle w:val="TAC"/>
            </w:pPr>
            <w:r w:rsidRPr="001A1576">
              <w:rPr>
                <w:lang w:eastAsia="zh-CN"/>
              </w:rPr>
              <w:t>9-TT</w:t>
            </w:r>
          </w:p>
        </w:tc>
      </w:tr>
      <w:tr w:rsidR="00DA54E6" w:rsidRPr="001A1576" w14:paraId="7EDF6318"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2FDF5F7" w14:textId="77777777" w:rsidR="00DA54E6" w:rsidRPr="001A1576" w:rsidRDefault="00DA54E6" w:rsidP="00C95A31">
            <w:pPr>
              <w:pStyle w:val="TAC"/>
              <w:rPr>
                <w:lang w:eastAsia="zh-CN"/>
              </w:rPr>
            </w:pPr>
            <w:r w:rsidRPr="001A1576">
              <w:rPr>
                <w:lang w:eastAsia="zh-CN"/>
              </w:rPr>
              <w:t>51</w:t>
            </w:r>
          </w:p>
        </w:tc>
        <w:tc>
          <w:tcPr>
            <w:tcW w:w="916" w:type="dxa"/>
            <w:tcBorders>
              <w:top w:val="single" w:sz="4" w:space="0" w:color="auto"/>
              <w:left w:val="single" w:sz="4" w:space="0" w:color="auto"/>
              <w:bottom w:val="single" w:sz="4" w:space="0" w:color="auto"/>
              <w:right w:val="single" w:sz="4" w:space="0" w:color="auto"/>
            </w:tcBorders>
            <w:vAlign w:val="center"/>
          </w:tcPr>
          <w:p w14:paraId="53D1DCC5"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50F5BD1" w14:textId="77777777" w:rsidR="00DA54E6" w:rsidRPr="001A1576" w:rsidRDefault="00DA54E6" w:rsidP="00C95A31">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9422A22"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A571F95" w14:textId="77777777" w:rsidR="00DA54E6" w:rsidRPr="001A1576" w:rsidRDefault="00DA54E6" w:rsidP="00C95A31">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B63910A"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5BFF46B"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1060CC"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5E473B" w14:textId="77777777" w:rsidR="00DA54E6" w:rsidRPr="001A1576" w:rsidRDefault="00DA54E6" w:rsidP="00C95A31">
            <w:pPr>
              <w:pStyle w:val="TAC"/>
            </w:pPr>
            <w:r w:rsidRPr="001A1576">
              <w:rPr>
                <w:lang w:eastAsia="zh-CN"/>
              </w:rPr>
              <w:t>10-TT</w:t>
            </w:r>
          </w:p>
        </w:tc>
      </w:tr>
      <w:tr w:rsidR="00DA54E6" w:rsidRPr="001A1576" w14:paraId="76B58302"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AE9868E" w14:textId="77777777" w:rsidR="00DA54E6" w:rsidRPr="001A1576" w:rsidRDefault="00DA54E6" w:rsidP="00C95A31">
            <w:pPr>
              <w:pStyle w:val="TAC"/>
              <w:rPr>
                <w:lang w:eastAsia="zh-CN"/>
              </w:rPr>
            </w:pPr>
            <w:r w:rsidRPr="001A1576">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4BDBD2B9"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B2FD494" w14:textId="77777777" w:rsidR="00DA54E6" w:rsidRPr="001A1576" w:rsidRDefault="00DA54E6" w:rsidP="00C95A31">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4FB15A6"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F7A39A7" w14:textId="77777777" w:rsidR="00DA54E6" w:rsidRPr="001A1576" w:rsidRDefault="00DA54E6" w:rsidP="00C95A31">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F0285EB"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ED888CD"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404E0D5"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24CB4" w14:textId="77777777" w:rsidR="00DA54E6" w:rsidRPr="001A1576" w:rsidRDefault="00DA54E6" w:rsidP="00C95A31">
            <w:pPr>
              <w:pStyle w:val="TAC"/>
            </w:pPr>
            <w:r w:rsidRPr="001A1576">
              <w:rPr>
                <w:lang w:eastAsia="zh-CN"/>
              </w:rPr>
              <w:t>11-TT</w:t>
            </w:r>
          </w:p>
        </w:tc>
      </w:tr>
      <w:tr w:rsidR="00DA54E6" w:rsidRPr="001A1576" w14:paraId="26D766EF"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C6FDA0A" w14:textId="77777777" w:rsidR="00DA54E6" w:rsidRPr="001A1576" w:rsidRDefault="00DA54E6" w:rsidP="00C95A31">
            <w:pPr>
              <w:pStyle w:val="TAC"/>
              <w:rPr>
                <w:lang w:eastAsia="zh-CN"/>
              </w:rPr>
            </w:pPr>
            <w:r w:rsidRPr="001A1576">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5A0C8447"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D3B7F0C" w14:textId="77777777" w:rsidR="00DA54E6" w:rsidRPr="001A1576" w:rsidRDefault="00DA54E6" w:rsidP="00C95A31">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85AE5F"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97F697F" w14:textId="77777777" w:rsidR="00DA54E6" w:rsidRPr="001A1576" w:rsidRDefault="00DA54E6" w:rsidP="00C95A31">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7FF180F"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04AD901"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273E83B"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A11CB7" w14:textId="77777777" w:rsidR="00DA54E6" w:rsidRPr="001A1576" w:rsidRDefault="00DA54E6" w:rsidP="00C95A31">
            <w:pPr>
              <w:pStyle w:val="TAC"/>
            </w:pPr>
            <w:r w:rsidRPr="001A1576">
              <w:rPr>
                <w:lang w:eastAsia="zh-CN"/>
              </w:rPr>
              <w:t>11.5-TT</w:t>
            </w:r>
          </w:p>
        </w:tc>
      </w:tr>
      <w:tr w:rsidR="00DA54E6" w:rsidRPr="001A1576" w14:paraId="04B82B8A"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094991F" w14:textId="77777777" w:rsidR="00DA54E6" w:rsidRPr="001A1576" w:rsidRDefault="00DA54E6" w:rsidP="00C95A31">
            <w:pPr>
              <w:pStyle w:val="TAC"/>
              <w:rPr>
                <w:lang w:eastAsia="zh-CN"/>
              </w:rPr>
            </w:pPr>
            <w:r w:rsidRPr="001A1576">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4FC2F9E0"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5F8E863" w14:textId="77777777" w:rsidR="00DA54E6" w:rsidRPr="001A1576" w:rsidRDefault="00DA54E6" w:rsidP="00C95A31">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8F7C18E"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3C94925" w14:textId="77777777" w:rsidR="00DA54E6" w:rsidRPr="001A1576" w:rsidRDefault="00DA54E6" w:rsidP="00C95A31">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C07BAC7"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F952FD2"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95868B9"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B66E74" w14:textId="77777777" w:rsidR="00DA54E6" w:rsidRPr="001A1576" w:rsidRDefault="00DA54E6" w:rsidP="00C95A31">
            <w:pPr>
              <w:pStyle w:val="TAC"/>
            </w:pPr>
            <w:r w:rsidRPr="001A1576">
              <w:rPr>
                <w:lang w:eastAsia="zh-CN"/>
              </w:rPr>
              <w:t>12.5-TT</w:t>
            </w:r>
          </w:p>
        </w:tc>
      </w:tr>
      <w:tr w:rsidR="00DA54E6" w:rsidRPr="001A1576" w14:paraId="6EF5F909"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86B06FB" w14:textId="77777777" w:rsidR="00DA54E6" w:rsidRPr="001A1576" w:rsidRDefault="00DA54E6" w:rsidP="00C95A31">
            <w:pPr>
              <w:pStyle w:val="TAC"/>
              <w:rPr>
                <w:lang w:eastAsia="zh-CN"/>
              </w:rPr>
            </w:pPr>
            <w:r w:rsidRPr="001A1576">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2CF7875A"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F105C11" w14:textId="77777777" w:rsidR="00DA54E6" w:rsidRPr="001A1576" w:rsidRDefault="00DA54E6" w:rsidP="00C95A31">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A8BFE2"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1D6146C" w14:textId="77777777" w:rsidR="00DA54E6" w:rsidRPr="001A1576" w:rsidRDefault="00DA54E6" w:rsidP="00C95A31">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CDA4C79" w14:textId="77777777" w:rsidR="00DA54E6" w:rsidRPr="001A1576" w:rsidRDefault="00DA54E6" w:rsidP="00C95A31">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DB4A49D"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61BC8D0"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F3D317" w14:textId="77777777" w:rsidR="00DA54E6" w:rsidRPr="001A1576" w:rsidRDefault="00DA54E6" w:rsidP="00C95A31">
            <w:pPr>
              <w:pStyle w:val="TAC"/>
            </w:pPr>
            <w:r w:rsidRPr="001A1576">
              <w:rPr>
                <w:lang w:eastAsia="zh-CN"/>
              </w:rPr>
              <w:t>16.5-TT</w:t>
            </w:r>
          </w:p>
        </w:tc>
      </w:tr>
      <w:tr w:rsidR="00DA54E6" w:rsidRPr="001A1576" w14:paraId="468DD18F"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D5FCCBF" w14:textId="77777777" w:rsidR="00DA54E6" w:rsidRPr="001A1576" w:rsidRDefault="00DA54E6" w:rsidP="00C95A31">
            <w:pPr>
              <w:pStyle w:val="TAC"/>
              <w:rPr>
                <w:lang w:eastAsia="zh-CN"/>
              </w:rPr>
            </w:pPr>
            <w:r w:rsidRPr="001A1576">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0F3EAC9B"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2707B77" w14:textId="77777777" w:rsidR="00DA54E6" w:rsidRPr="001A1576" w:rsidRDefault="00DA54E6" w:rsidP="00C95A31">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03D772B"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1119F0A" w14:textId="77777777" w:rsidR="00DA54E6" w:rsidRPr="001A1576" w:rsidRDefault="00DA54E6" w:rsidP="00C95A31">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C0F0420"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71DE9A9"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199CE6A"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08010" w14:textId="77777777" w:rsidR="00DA54E6" w:rsidRPr="001A1576" w:rsidRDefault="00DA54E6" w:rsidP="00C95A31">
            <w:pPr>
              <w:pStyle w:val="TAC"/>
            </w:pPr>
            <w:r w:rsidRPr="001A1576">
              <w:rPr>
                <w:lang w:eastAsia="zh-CN"/>
              </w:rPr>
              <w:t>9-TT</w:t>
            </w:r>
          </w:p>
        </w:tc>
      </w:tr>
      <w:tr w:rsidR="00DA54E6" w:rsidRPr="001A1576" w14:paraId="1ECA83E1"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9AD3C6E" w14:textId="77777777" w:rsidR="00DA54E6" w:rsidRPr="001A1576" w:rsidRDefault="00DA54E6" w:rsidP="00C95A31">
            <w:pPr>
              <w:pStyle w:val="TAC"/>
              <w:rPr>
                <w:lang w:eastAsia="zh-CN"/>
              </w:rPr>
            </w:pPr>
            <w:r w:rsidRPr="001A1576">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15F42DDE"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3905252" w14:textId="77777777" w:rsidR="00DA54E6" w:rsidRPr="001A1576" w:rsidRDefault="00DA54E6" w:rsidP="00C95A31">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2B3083A"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94F7D41" w14:textId="77777777" w:rsidR="00DA54E6" w:rsidRPr="001A1576" w:rsidRDefault="00DA54E6" w:rsidP="00C95A31">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984D478"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7D7DFBB"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FAEBE21"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C0F6D7" w14:textId="77777777" w:rsidR="00DA54E6" w:rsidRPr="001A1576" w:rsidRDefault="00DA54E6" w:rsidP="00C95A31">
            <w:pPr>
              <w:pStyle w:val="TAC"/>
            </w:pPr>
            <w:r w:rsidRPr="001A1576">
              <w:rPr>
                <w:lang w:eastAsia="zh-CN"/>
              </w:rPr>
              <w:t>10-TT</w:t>
            </w:r>
          </w:p>
        </w:tc>
      </w:tr>
      <w:tr w:rsidR="00DA54E6" w:rsidRPr="001A1576" w14:paraId="7AD43346"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A320642" w14:textId="77777777" w:rsidR="00DA54E6" w:rsidRPr="001A1576" w:rsidRDefault="00DA54E6" w:rsidP="00C95A31">
            <w:pPr>
              <w:pStyle w:val="TAC"/>
              <w:rPr>
                <w:lang w:eastAsia="zh-CN"/>
              </w:rPr>
            </w:pPr>
            <w:r w:rsidRPr="001A1576">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4C2702AB"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9E3B28" w14:textId="77777777" w:rsidR="00DA54E6" w:rsidRPr="001A1576" w:rsidRDefault="00DA54E6" w:rsidP="00C95A31">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45029A0"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259AC86" w14:textId="77777777" w:rsidR="00DA54E6" w:rsidRPr="001A1576" w:rsidRDefault="00DA54E6" w:rsidP="00C95A31">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53C82DF"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D7577F6"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E87CEC3"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140A18" w14:textId="77777777" w:rsidR="00DA54E6" w:rsidRPr="001A1576" w:rsidRDefault="00DA54E6" w:rsidP="00C95A31">
            <w:pPr>
              <w:pStyle w:val="TAC"/>
            </w:pPr>
            <w:r w:rsidRPr="001A1576">
              <w:rPr>
                <w:lang w:eastAsia="zh-CN"/>
              </w:rPr>
              <w:t>11-TT</w:t>
            </w:r>
          </w:p>
        </w:tc>
      </w:tr>
      <w:tr w:rsidR="00DA54E6" w:rsidRPr="001A1576" w14:paraId="7F80B547"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9C00EAC" w14:textId="77777777" w:rsidR="00DA54E6" w:rsidRPr="001A1576" w:rsidRDefault="00DA54E6" w:rsidP="00C95A31">
            <w:pPr>
              <w:pStyle w:val="TAC"/>
              <w:rPr>
                <w:lang w:eastAsia="zh-CN"/>
              </w:rPr>
            </w:pPr>
            <w:r w:rsidRPr="001A1576">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17FFBB45"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8C0174A" w14:textId="77777777" w:rsidR="00DA54E6" w:rsidRPr="001A1576" w:rsidRDefault="00DA54E6" w:rsidP="00C95A31">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C4A47D4"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8B2509B" w14:textId="77777777" w:rsidR="00DA54E6" w:rsidRPr="001A1576" w:rsidRDefault="00DA54E6" w:rsidP="00C95A31">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BCB13D1"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8C3F3AC"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067D08B"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B85425" w14:textId="77777777" w:rsidR="00DA54E6" w:rsidRPr="001A1576" w:rsidRDefault="00DA54E6" w:rsidP="00C95A31">
            <w:pPr>
              <w:pStyle w:val="TAC"/>
            </w:pPr>
            <w:r w:rsidRPr="001A1576">
              <w:rPr>
                <w:lang w:eastAsia="zh-CN"/>
              </w:rPr>
              <w:t>11.5-TT</w:t>
            </w:r>
          </w:p>
        </w:tc>
      </w:tr>
      <w:tr w:rsidR="00DA54E6" w:rsidRPr="001A1576" w14:paraId="3B7F071B"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7B75A96" w14:textId="77777777" w:rsidR="00DA54E6" w:rsidRPr="001A1576" w:rsidRDefault="00DA54E6" w:rsidP="00C95A31">
            <w:pPr>
              <w:pStyle w:val="TAC"/>
              <w:rPr>
                <w:lang w:eastAsia="zh-CN"/>
              </w:rPr>
            </w:pPr>
            <w:r w:rsidRPr="001A1576">
              <w:rPr>
                <w:lang w:eastAsia="zh-CN"/>
              </w:rPr>
              <w:t>62</w:t>
            </w:r>
          </w:p>
        </w:tc>
        <w:tc>
          <w:tcPr>
            <w:tcW w:w="916" w:type="dxa"/>
            <w:tcBorders>
              <w:top w:val="single" w:sz="4" w:space="0" w:color="auto"/>
              <w:left w:val="single" w:sz="4" w:space="0" w:color="auto"/>
              <w:bottom w:val="single" w:sz="4" w:space="0" w:color="auto"/>
              <w:right w:val="single" w:sz="4" w:space="0" w:color="auto"/>
            </w:tcBorders>
            <w:vAlign w:val="center"/>
          </w:tcPr>
          <w:p w14:paraId="201ACE4A"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689D49" w14:textId="77777777" w:rsidR="00DA54E6" w:rsidRPr="001A1576" w:rsidRDefault="00DA54E6" w:rsidP="00C95A31">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B66E066"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4BB6B98" w14:textId="77777777" w:rsidR="00DA54E6" w:rsidRPr="001A1576" w:rsidRDefault="00DA54E6" w:rsidP="00C95A31">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51B6515"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701BFAE"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9234304"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CEAAE6" w14:textId="77777777" w:rsidR="00DA54E6" w:rsidRPr="001A1576" w:rsidRDefault="00DA54E6" w:rsidP="00C95A31">
            <w:pPr>
              <w:pStyle w:val="TAC"/>
            </w:pPr>
            <w:r w:rsidRPr="001A1576">
              <w:rPr>
                <w:lang w:eastAsia="zh-CN"/>
              </w:rPr>
              <w:t>12.5-TT</w:t>
            </w:r>
          </w:p>
        </w:tc>
      </w:tr>
      <w:tr w:rsidR="00DA54E6" w:rsidRPr="001A1576" w14:paraId="7D3E1967"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3407093" w14:textId="77777777" w:rsidR="00DA54E6" w:rsidRPr="001A1576" w:rsidRDefault="00DA54E6" w:rsidP="00C95A31">
            <w:pPr>
              <w:pStyle w:val="TAC"/>
              <w:rPr>
                <w:lang w:eastAsia="zh-CN"/>
              </w:rPr>
            </w:pPr>
            <w:r w:rsidRPr="001A1576">
              <w:rPr>
                <w:lang w:eastAsia="zh-CN"/>
              </w:rPr>
              <w:t>63,64</w:t>
            </w:r>
          </w:p>
        </w:tc>
        <w:tc>
          <w:tcPr>
            <w:tcW w:w="916" w:type="dxa"/>
            <w:tcBorders>
              <w:top w:val="single" w:sz="4" w:space="0" w:color="auto"/>
              <w:left w:val="single" w:sz="4" w:space="0" w:color="auto"/>
              <w:bottom w:val="single" w:sz="4" w:space="0" w:color="auto"/>
              <w:right w:val="single" w:sz="4" w:space="0" w:color="auto"/>
            </w:tcBorders>
            <w:vAlign w:val="center"/>
          </w:tcPr>
          <w:p w14:paraId="2A2B821C"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22B2351" w14:textId="77777777" w:rsidR="00DA54E6" w:rsidRPr="001A1576" w:rsidRDefault="00DA54E6" w:rsidP="00C95A31">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BF6CEA4"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66238DA" w14:textId="77777777" w:rsidR="00DA54E6" w:rsidRPr="001A1576" w:rsidRDefault="00DA54E6" w:rsidP="00C95A31">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12BE3C6" w14:textId="77777777" w:rsidR="00DA54E6" w:rsidRPr="001A1576" w:rsidRDefault="00DA54E6" w:rsidP="00C95A31">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BCE284D"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EECF819"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F6C707" w14:textId="77777777" w:rsidR="00DA54E6" w:rsidRPr="001A1576" w:rsidRDefault="00DA54E6" w:rsidP="00C95A31">
            <w:pPr>
              <w:pStyle w:val="TAC"/>
            </w:pPr>
            <w:r w:rsidRPr="001A1576">
              <w:rPr>
                <w:lang w:eastAsia="zh-CN"/>
              </w:rPr>
              <w:t>16.5-TT</w:t>
            </w:r>
          </w:p>
        </w:tc>
      </w:tr>
      <w:tr w:rsidR="00DA54E6" w:rsidRPr="001A1576" w14:paraId="48CF0B5C"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26177A8" w14:textId="77777777" w:rsidR="00DA54E6" w:rsidRPr="001A1576" w:rsidRDefault="00DA54E6" w:rsidP="00C95A31">
            <w:pPr>
              <w:pStyle w:val="TAC"/>
              <w:rPr>
                <w:lang w:eastAsia="zh-CN"/>
              </w:rPr>
            </w:pPr>
            <w:r w:rsidRPr="001A1576">
              <w:rPr>
                <w:lang w:eastAsia="zh-CN"/>
              </w:rPr>
              <w:t>65,66</w:t>
            </w:r>
          </w:p>
        </w:tc>
        <w:tc>
          <w:tcPr>
            <w:tcW w:w="916" w:type="dxa"/>
            <w:tcBorders>
              <w:top w:val="single" w:sz="4" w:space="0" w:color="auto"/>
              <w:left w:val="single" w:sz="4" w:space="0" w:color="auto"/>
              <w:bottom w:val="single" w:sz="4" w:space="0" w:color="auto"/>
              <w:right w:val="single" w:sz="4" w:space="0" w:color="auto"/>
            </w:tcBorders>
            <w:vAlign w:val="center"/>
          </w:tcPr>
          <w:p w14:paraId="00384FF6"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B604160" w14:textId="77777777" w:rsidR="00DA54E6" w:rsidRPr="001A1576" w:rsidRDefault="00DA54E6" w:rsidP="00C95A31">
            <w:pPr>
              <w:pStyle w:val="TAC"/>
            </w:pPr>
            <w:r w:rsidRPr="001A1576">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6B8AB6A"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594B173" w14:textId="77777777" w:rsidR="00DA54E6" w:rsidRPr="001A1576" w:rsidRDefault="00DA54E6" w:rsidP="00C95A31">
            <w:pPr>
              <w:pStyle w:val="TAC"/>
              <w:rPr>
                <w:lang w:eastAsia="zh-CN"/>
              </w:rPr>
            </w:pPr>
            <w:r w:rsidRPr="001A1576">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4688350"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88274A6"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FC1BCF3"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7A9C68" w14:textId="77777777" w:rsidR="00DA54E6" w:rsidRPr="001A1576" w:rsidRDefault="00DA54E6" w:rsidP="00C95A31">
            <w:pPr>
              <w:pStyle w:val="TAC"/>
            </w:pPr>
            <w:r w:rsidRPr="001A1576">
              <w:rPr>
                <w:lang w:eastAsia="zh-CN"/>
              </w:rPr>
              <w:t>9-TT</w:t>
            </w:r>
          </w:p>
        </w:tc>
      </w:tr>
      <w:tr w:rsidR="00DA54E6" w:rsidRPr="001A1576" w14:paraId="3D1C76E7"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9F3B07F" w14:textId="77777777" w:rsidR="00DA54E6" w:rsidRPr="001A1576" w:rsidRDefault="00DA54E6" w:rsidP="00C95A31">
            <w:pPr>
              <w:pStyle w:val="TAC"/>
              <w:rPr>
                <w:lang w:eastAsia="zh-CN"/>
              </w:rPr>
            </w:pPr>
            <w:r w:rsidRPr="001A1576">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24C6DD71"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C2A01B4" w14:textId="77777777" w:rsidR="00DA54E6" w:rsidRPr="001A1576" w:rsidRDefault="00DA54E6" w:rsidP="00C95A31">
            <w:pPr>
              <w:pStyle w:val="TAC"/>
            </w:pPr>
            <w:r w:rsidRPr="001A1576">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290456E"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3C494A8" w14:textId="77777777" w:rsidR="00DA54E6" w:rsidRPr="001A1576" w:rsidRDefault="00DA54E6" w:rsidP="00C95A31">
            <w:pPr>
              <w:pStyle w:val="TAC"/>
              <w:rPr>
                <w:lang w:eastAsia="zh-CN"/>
              </w:rPr>
            </w:pPr>
            <w:r w:rsidRPr="001A1576">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787C912"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F39A1CA"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1008B97"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F7E517" w14:textId="77777777" w:rsidR="00DA54E6" w:rsidRPr="001A1576" w:rsidRDefault="00DA54E6" w:rsidP="00C95A31">
            <w:pPr>
              <w:pStyle w:val="TAC"/>
            </w:pPr>
            <w:r w:rsidRPr="001A1576">
              <w:rPr>
                <w:lang w:eastAsia="zh-CN"/>
              </w:rPr>
              <w:t>10-TT</w:t>
            </w:r>
          </w:p>
        </w:tc>
      </w:tr>
      <w:tr w:rsidR="00DA54E6" w:rsidRPr="001A1576" w14:paraId="2EFFE5FB"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80A43B4" w14:textId="77777777" w:rsidR="00DA54E6" w:rsidRPr="001A1576" w:rsidRDefault="00DA54E6" w:rsidP="00C95A31">
            <w:pPr>
              <w:pStyle w:val="TAC"/>
              <w:rPr>
                <w:lang w:eastAsia="zh-CN"/>
              </w:rPr>
            </w:pPr>
            <w:r w:rsidRPr="001A1576">
              <w:rPr>
                <w:lang w:eastAsia="zh-CN"/>
              </w:rPr>
              <w:t>68</w:t>
            </w:r>
          </w:p>
        </w:tc>
        <w:tc>
          <w:tcPr>
            <w:tcW w:w="916" w:type="dxa"/>
            <w:tcBorders>
              <w:top w:val="single" w:sz="4" w:space="0" w:color="auto"/>
              <w:left w:val="single" w:sz="4" w:space="0" w:color="auto"/>
              <w:bottom w:val="single" w:sz="4" w:space="0" w:color="auto"/>
              <w:right w:val="single" w:sz="4" w:space="0" w:color="auto"/>
            </w:tcBorders>
            <w:vAlign w:val="center"/>
          </w:tcPr>
          <w:p w14:paraId="0CD40452"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CB66C8B" w14:textId="77777777" w:rsidR="00DA54E6" w:rsidRPr="001A1576" w:rsidRDefault="00DA54E6" w:rsidP="00C95A31">
            <w:pPr>
              <w:pStyle w:val="TAC"/>
            </w:pPr>
            <w:r w:rsidRPr="001A1576">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D6EF786"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51AA027" w14:textId="77777777" w:rsidR="00DA54E6" w:rsidRPr="001A1576" w:rsidRDefault="00DA54E6" w:rsidP="00C95A31">
            <w:pPr>
              <w:pStyle w:val="TAC"/>
              <w:rPr>
                <w:lang w:eastAsia="zh-CN"/>
              </w:rPr>
            </w:pPr>
            <w:r w:rsidRPr="001A1576">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97ED527"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1C422F8"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C7E49D9"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E40E29" w14:textId="77777777" w:rsidR="00DA54E6" w:rsidRPr="001A1576" w:rsidRDefault="00DA54E6" w:rsidP="00C95A31">
            <w:pPr>
              <w:pStyle w:val="TAC"/>
            </w:pPr>
            <w:r w:rsidRPr="001A1576">
              <w:rPr>
                <w:lang w:eastAsia="zh-CN"/>
              </w:rPr>
              <w:t>11-TT</w:t>
            </w:r>
          </w:p>
        </w:tc>
      </w:tr>
      <w:tr w:rsidR="00DA54E6" w:rsidRPr="001A1576" w14:paraId="6B12FADA"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A2692AB" w14:textId="77777777" w:rsidR="00DA54E6" w:rsidRPr="001A1576" w:rsidRDefault="00DA54E6" w:rsidP="00C95A31">
            <w:pPr>
              <w:pStyle w:val="TAC"/>
              <w:rPr>
                <w:lang w:eastAsia="zh-CN"/>
              </w:rPr>
            </w:pPr>
            <w:r w:rsidRPr="001A1576">
              <w:rPr>
                <w:lang w:eastAsia="zh-CN"/>
              </w:rPr>
              <w:t>69</w:t>
            </w:r>
          </w:p>
        </w:tc>
        <w:tc>
          <w:tcPr>
            <w:tcW w:w="916" w:type="dxa"/>
            <w:tcBorders>
              <w:top w:val="single" w:sz="4" w:space="0" w:color="auto"/>
              <w:left w:val="single" w:sz="4" w:space="0" w:color="auto"/>
              <w:bottom w:val="single" w:sz="4" w:space="0" w:color="auto"/>
              <w:right w:val="single" w:sz="4" w:space="0" w:color="auto"/>
            </w:tcBorders>
            <w:vAlign w:val="center"/>
          </w:tcPr>
          <w:p w14:paraId="24D584B6"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E5104BF" w14:textId="77777777" w:rsidR="00DA54E6" w:rsidRPr="001A1576" w:rsidRDefault="00DA54E6" w:rsidP="00C95A31">
            <w:pPr>
              <w:pStyle w:val="TAC"/>
            </w:pPr>
            <w:r w:rsidRPr="001A1576">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2FE9ED"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A2E216F" w14:textId="77777777" w:rsidR="00DA54E6" w:rsidRPr="001A1576" w:rsidRDefault="00DA54E6" w:rsidP="00C95A31">
            <w:pPr>
              <w:pStyle w:val="TAC"/>
              <w:rPr>
                <w:lang w:eastAsia="zh-CN"/>
              </w:rPr>
            </w:pPr>
            <w:r w:rsidRPr="001A1576">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6C56E5F"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F28248E"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20F2099"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624C3A" w14:textId="77777777" w:rsidR="00DA54E6" w:rsidRPr="001A1576" w:rsidRDefault="00DA54E6" w:rsidP="00C95A31">
            <w:pPr>
              <w:pStyle w:val="TAC"/>
            </w:pPr>
            <w:r w:rsidRPr="001A1576">
              <w:rPr>
                <w:lang w:eastAsia="zh-CN"/>
              </w:rPr>
              <w:t>11.5-TT</w:t>
            </w:r>
          </w:p>
        </w:tc>
      </w:tr>
      <w:tr w:rsidR="00DA54E6" w:rsidRPr="001A1576" w14:paraId="2DC8178B"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22E6D5D" w14:textId="77777777" w:rsidR="00DA54E6" w:rsidRPr="001A1576" w:rsidRDefault="00DA54E6" w:rsidP="00C95A31">
            <w:pPr>
              <w:pStyle w:val="TAC"/>
              <w:rPr>
                <w:lang w:eastAsia="zh-CN"/>
              </w:rPr>
            </w:pPr>
            <w:r w:rsidRPr="001A1576">
              <w:rPr>
                <w:lang w:eastAsia="zh-CN"/>
              </w:rPr>
              <w:t>70</w:t>
            </w:r>
          </w:p>
        </w:tc>
        <w:tc>
          <w:tcPr>
            <w:tcW w:w="916" w:type="dxa"/>
            <w:tcBorders>
              <w:top w:val="single" w:sz="4" w:space="0" w:color="auto"/>
              <w:left w:val="single" w:sz="4" w:space="0" w:color="auto"/>
              <w:bottom w:val="single" w:sz="4" w:space="0" w:color="auto"/>
              <w:right w:val="single" w:sz="4" w:space="0" w:color="auto"/>
            </w:tcBorders>
            <w:vAlign w:val="center"/>
          </w:tcPr>
          <w:p w14:paraId="5A265F7A"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D29AB3B" w14:textId="77777777" w:rsidR="00DA54E6" w:rsidRPr="001A1576" w:rsidRDefault="00DA54E6" w:rsidP="00C95A31">
            <w:pPr>
              <w:pStyle w:val="TAC"/>
            </w:pPr>
            <w:r w:rsidRPr="001A1576">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29ABD18"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5550035" w14:textId="77777777" w:rsidR="00DA54E6" w:rsidRPr="001A1576" w:rsidRDefault="00DA54E6" w:rsidP="00C95A31">
            <w:pPr>
              <w:pStyle w:val="TAC"/>
              <w:rPr>
                <w:lang w:eastAsia="zh-CN"/>
              </w:rPr>
            </w:pPr>
            <w:r w:rsidRPr="001A1576">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8F5DDD3" w14:textId="77777777" w:rsidR="00DA54E6" w:rsidRPr="001A1576" w:rsidRDefault="00DA54E6" w:rsidP="00C95A31">
            <w:pPr>
              <w:pStyle w:val="TAC"/>
              <w:rPr>
                <w:lang w:eastAsia="zh-CN"/>
              </w:rPr>
            </w:pPr>
            <w:r w:rsidRPr="001A1576">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B4BC90F"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56D2362"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345C3" w14:textId="77777777" w:rsidR="00DA54E6" w:rsidRPr="001A1576" w:rsidRDefault="00DA54E6" w:rsidP="00C95A31">
            <w:pPr>
              <w:pStyle w:val="TAC"/>
            </w:pPr>
            <w:r w:rsidRPr="001A1576">
              <w:rPr>
                <w:lang w:eastAsia="zh-CN"/>
              </w:rPr>
              <w:t>12.5-TT</w:t>
            </w:r>
          </w:p>
        </w:tc>
      </w:tr>
      <w:tr w:rsidR="00DA54E6" w:rsidRPr="001A1576" w14:paraId="321A4881"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03BF0D5" w14:textId="77777777" w:rsidR="00DA54E6" w:rsidRPr="001A1576" w:rsidRDefault="00DA54E6" w:rsidP="00C95A31">
            <w:pPr>
              <w:pStyle w:val="TAC"/>
              <w:rPr>
                <w:lang w:eastAsia="zh-CN"/>
              </w:rPr>
            </w:pPr>
            <w:r w:rsidRPr="001A1576">
              <w:rPr>
                <w:lang w:eastAsia="zh-CN"/>
              </w:rPr>
              <w:t>71,72</w:t>
            </w:r>
          </w:p>
        </w:tc>
        <w:tc>
          <w:tcPr>
            <w:tcW w:w="916" w:type="dxa"/>
            <w:tcBorders>
              <w:top w:val="single" w:sz="4" w:space="0" w:color="auto"/>
              <w:left w:val="single" w:sz="4" w:space="0" w:color="auto"/>
              <w:bottom w:val="single" w:sz="4" w:space="0" w:color="auto"/>
              <w:right w:val="single" w:sz="4" w:space="0" w:color="auto"/>
            </w:tcBorders>
            <w:vAlign w:val="center"/>
          </w:tcPr>
          <w:p w14:paraId="46930434"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151D3B" w14:textId="77777777" w:rsidR="00DA54E6" w:rsidRPr="001A1576" w:rsidRDefault="00DA54E6" w:rsidP="00C95A31">
            <w:pPr>
              <w:pStyle w:val="TAC"/>
            </w:pPr>
            <w:r w:rsidRPr="001A1576">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20F07D8"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5ACD823" w14:textId="77777777" w:rsidR="00DA54E6" w:rsidRPr="001A1576" w:rsidRDefault="00DA54E6" w:rsidP="00C95A31">
            <w:pPr>
              <w:pStyle w:val="TAC"/>
              <w:rPr>
                <w:lang w:eastAsia="zh-CN"/>
              </w:rPr>
            </w:pPr>
            <w:r w:rsidRPr="001A1576">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2EC9B7F" w14:textId="77777777" w:rsidR="00DA54E6" w:rsidRPr="001A1576" w:rsidRDefault="00DA54E6" w:rsidP="00C95A31">
            <w:pPr>
              <w:pStyle w:val="TAC"/>
              <w:rPr>
                <w:lang w:eastAsia="zh-CN"/>
              </w:rPr>
            </w:pPr>
            <w:r w:rsidRPr="001A1576">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A161661"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C654667"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ABBFA" w14:textId="77777777" w:rsidR="00DA54E6" w:rsidRPr="001A1576" w:rsidRDefault="00DA54E6" w:rsidP="00C95A31">
            <w:pPr>
              <w:pStyle w:val="TAC"/>
            </w:pPr>
            <w:r w:rsidRPr="001A1576">
              <w:rPr>
                <w:lang w:eastAsia="zh-CN"/>
              </w:rPr>
              <w:t>16.5-TT</w:t>
            </w:r>
          </w:p>
        </w:tc>
      </w:tr>
    </w:tbl>
    <w:p w14:paraId="355C38CF" w14:textId="77777777" w:rsidR="00DA54E6" w:rsidRPr="001A1576" w:rsidRDefault="00DA54E6" w:rsidP="00DA54E6"/>
    <w:p w14:paraId="2DFC1CAA" w14:textId="77777777" w:rsidR="00DA54E6" w:rsidRPr="001A1576" w:rsidRDefault="00DA54E6" w:rsidP="00DA54E6">
      <w:pPr>
        <w:pStyle w:val="TH"/>
      </w:pPr>
      <w:r w:rsidRPr="001A1576">
        <w:t>Table 6.2A.2.1.5-1</w:t>
      </w:r>
      <w:r w:rsidRPr="001A1576">
        <w:rPr>
          <w:lang w:eastAsia="zh-CN"/>
        </w:rPr>
        <w:t>f</w:t>
      </w:r>
      <w:r w:rsidRPr="001A1576">
        <w:t>: UE Output Power for intra-band non-contiguous 2 UL CA of PC3 test requirements (MPR</w:t>
      </w:r>
      <w:r w:rsidRPr="001A1576">
        <w:rPr>
          <w:vertAlign w:val="subscript"/>
        </w:rPr>
        <w:t>IM3</w:t>
      </w:r>
      <w:r w:rsidRPr="001A1576">
        <w:t xml:space="preserve"> to meet - 30dBm/MHz)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DA54E6" w:rsidRPr="001A1576" w14:paraId="167AE5FE" w14:textId="77777777" w:rsidTr="00C95A31">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479D4" w14:textId="77777777" w:rsidR="00DA54E6" w:rsidRPr="001A1576" w:rsidRDefault="00DA54E6" w:rsidP="00C95A31">
            <w:pPr>
              <w:pStyle w:val="TAH"/>
            </w:pPr>
            <w:r w:rsidRPr="001A1576">
              <w:rPr>
                <w:lang w:eastAsia="zh-CN"/>
              </w:rPr>
              <w:t>Test ID</w:t>
            </w:r>
          </w:p>
        </w:tc>
        <w:tc>
          <w:tcPr>
            <w:tcW w:w="916" w:type="dxa"/>
            <w:tcBorders>
              <w:top w:val="single" w:sz="4" w:space="0" w:color="auto"/>
              <w:left w:val="single" w:sz="4" w:space="0" w:color="auto"/>
              <w:bottom w:val="single" w:sz="4" w:space="0" w:color="auto"/>
              <w:right w:val="single" w:sz="4" w:space="0" w:color="auto"/>
            </w:tcBorders>
            <w:vAlign w:val="center"/>
          </w:tcPr>
          <w:p w14:paraId="47228C36" w14:textId="77777777" w:rsidR="00DA54E6" w:rsidRPr="001A1576" w:rsidRDefault="00DA54E6" w:rsidP="00C95A31">
            <w:pPr>
              <w:pStyle w:val="TAH"/>
              <w:rPr>
                <w:rFonts w:eastAsia="等线"/>
                <w:vertAlign w:val="subscript"/>
                <w:lang w:eastAsia="zh-CN"/>
              </w:rPr>
            </w:pPr>
            <w:r w:rsidRPr="001A1576">
              <w:rPr>
                <w:lang w:eastAsia="zh-CN"/>
              </w:rPr>
              <w:t>P</w:t>
            </w:r>
            <w:r w:rsidRPr="001A1576">
              <w:rPr>
                <w:vertAlign w:val="subscript"/>
                <w:lang w:eastAsia="zh-CN"/>
              </w:rPr>
              <w:t>PowerClass</w:t>
            </w:r>
            <w:r w:rsidRPr="001A1576">
              <w:rPr>
                <w:vertAlign w:val="subscript"/>
                <w:lang w:eastAsia="zh-CN"/>
              </w:rPr>
              <w:t>，</w:t>
            </w:r>
            <w:r w:rsidRPr="001A1576">
              <w:rPr>
                <w:vertAlign w:val="subscript"/>
                <w:lang w:eastAsia="zh-CN"/>
              </w:rPr>
              <w:t>CA</w:t>
            </w:r>
          </w:p>
          <w:p w14:paraId="1369D76D" w14:textId="77777777" w:rsidR="00DA54E6" w:rsidRPr="001A1576" w:rsidRDefault="00DA54E6" w:rsidP="00C95A31">
            <w:pPr>
              <w:pStyle w:val="TAH"/>
            </w:pPr>
            <w:r w:rsidRPr="001A1576">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A21F9" w14:textId="77777777" w:rsidR="00DA54E6" w:rsidRPr="001A1576" w:rsidRDefault="00DA54E6" w:rsidP="00C95A31">
            <w:pPr>
              <w:pStyle w:val="TAH"/>
            </w:pPr>
            <w:r w:rsidRPr="001A1576">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64233" w14:textId="77777777" w:rsidR="00DA54E6" w:rsidRPr="001A1576" w:rsidRDefault="00DA54E6" w:rsidP="00C95A31">
            <w:pPr>
              <w:pStyle w:val="TAH"/>
              <w:rPr>
                <w:lang w:eastAsia="zh-CN"/>
              </w:rPr>
            </w:pPr>
            <w:r w:rsidRPr="001A1576">
              <w:t>ΔT</w:t>
            </w:r>
            <w:r w:rsidRPr="001A1576">
              <w:rPr>
                <w:vertAlign w:val="subscript"/>
              </w:rPr>
              <w:t>C</w:t>
            </w:r>
            <w:r w:rsidRPr="001A1576">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69D651DA" w14:textId="77777777" w:rsidR="00DA54E6" w:rsidRPr="001A1576" w:rsidRDefault="00DA54E6" w:rsidP="00C95A31">
            <w:pPr>
              <w:pStyle w:val="TAH"/>
            </w:pPr>
            <w:r w:rsidRPr="001A1576">
              <w:rPr>
                <w:lang w:eastAsia="zh-CN"/>
              </w:rPr>
              <w:t>P</w:t>
            </w:r>
            <w:r w:rsidRPr="001A1576">
              <w:rPr>
                <w:vertAlign w:val="subscript"/>
                <w:lang w:eastAsia="zh-CN"/>
              </w:rPr>
              <w:t>CMAX_L</w:t>
            </w:r>
            <w:r w:rsidRPr="001A1576">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F024B" w14:textId="77777777" w:rsidR="00DA54E6" w:rsidRPr="001A1576" w:rsidRDefault="00DA54E6" w:rsidP="00C95A31">
            <w:pPr>
              <w:pStyle w:val="TAH"/>
              <w:rPr>
                <w:lang w:eastAsia="zh-CN"/>
              </w:rPr>
            </w:pPr>
            <w:r w:rsidRPr="001A1576">
              <w:rPr>
                <w:lang w:eastAsia="zh-CN"/>
              </w:rPr>
              <w:t>T(P</w:t>
            </w:r>
            <w:r w:rsidRPr="001A1576">
              <w:rPr>
                <w:vertAlign w:val="subscript"/>
                <w:lang w:eastAsia="zh-CN"/>
              </w:rPr>
              <w:t>CMAX_L</w:t>
            </w:r>
            <w:r w:rsidRPr="001A1576">
              <w:rPr>
                <w:lang w:eastAsia="zh-CN"/>
              </w:rPr>
              <w:t>)</w:t>
            </w:r>
            <w:r w:rsidRPr="001A1576">
              <w:t xml:space="preserve">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7D8E2" w14:textId="77777777" w:rsidR="00DA54E6" w:rsidRPr="001A1576" w:rsidRDefault="00DA54E6" w:rsidP="00C95A31">
            <w:pPr>
              <w:pStyle w:val="TAH"/>
              <w:rPr>
                <w:rFonts w:eastAsia="等线"/>
                <w:vertAlign w:val="subscript"/>
                <w:lang w:eastAsia="zh-CN"/>
              </w:rPr>
            </w:pPr>
            <w:r w:rsidRPr="001A1576">
              <w:rPr>
                <w:lang w:eastAsia="zh-CN"/>
              </w:rPr>
              <w:t>T</w:t>
            </w:r>
            <w:r w:rsidRPr="001A1576">
              <w:rPr>
                <w:vertAlign w:val="subscript"/>
                <w:lang w:eastAsia="zh-CN"/>
              </w:rPr>
              <w:t>L</w:t>
            </w:r>
          </w:p>
          <w:p w14:paraId="73A7FD36" w14:textId="77777777" w:rsidR="00DA54E6" w:rsidRPr="001A1576" w:rsidRDefault="00DA54E6" w:rsidP="00C95A31">
            <w:pPr>
              <w:pStyle w:val="TAH"/>
            </w:pPr>
            <w:r w:rsidRPr="001A1576">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9F9C8" w14:textId="77777777" w:rsidR="00DA54E6" w:rsidRPr="001A1576" w:rsidRDefault="00DA54E6" w:rsidP="00C95A31">
            <w:pPr>
              <w:pStyle w:val="TAH"/>
            </w:pPr>
            <w:r w:rsidRPr="001A1576">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021BC" w14:textId="77777777" w:rsidR="00DA54E6" w:rsidRPr="001A1576" w:rsidRDefault="00DA54E6" w:rsidP="00C95A31">
            <w:pPr>
              <w:pStyle w:val="TAH"/>
            </w:pPr>
            <w:r w:rsidRPr="001A1576">
              <w:t>Lower limit (dBm)</w:t>
            </w:r>
          </w:p>
        </w:tc>
      </w:tr>
      <w:tr w:rsidR="00DA54E6" w:rsidRPr="001A1576" w14:paraId="29D38DCE"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3D5F9B3" w14:textId="77777777" w:rsidR="00DA54E6" w:rsidRPr="001A1576" w:rsidRDefault="00DA54E6" w:rsidP="00C95A31">
            <w:pPr>
              <w:pStyle w:val="TAC"/>
              <w:rPr>
                <w:lang w:eastAsia="zh-CN"/>
              </w:rPr>
            </w:pPr>
            <w:r w:rsidRPr="001A1576">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42D8F2E3"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7EAC469" w14:textId="77777777" w:rsidR="00DA54E6" w:rsidRPr="001A1576" w:rsidRDefault="00DA54E6" w:rsidP="00C95A31">
            <w:pPr>
              <w:pStyle w:val="TAC"/>
              <w:rPr>
                <w:lang w:eastAsia="zh-CN"/>
              </w:rPr>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47DB0BC" w14:textId="77777777" w:rsidR="00DA54E6" w:rsidRPr="001A1576" w:rsidRDefault="00DA54E6" w:rsidP="00C95A31">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4F1E5CE" w14:textId="77777777" w:rsidR="00DA54E6" w:rsidRPr="001A1576" w:rsidRDefault="00DA54E6" w:rsidP="00C95A31">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F09CA94"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5AD7931"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B0F1615" w14:textId="77777777" w:rsidR="00DA54E6" w:rsidRPr="001A1576" w:rsidRDefault="00DA54E6" w:rsidP="00C95A31">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CEEFD4" w14:textId="77777777" w:rsidR="00DA54E6" w:rsidRPr="001A1576" w:rsidRDefault="00DA54E6" w:rsidP="00C95A31">
            <w:pPr>
              <w:pStyle w:val="TAC"/>
              <w:rPr>
                <w:lang w:eastAsia="zh-CN"/>
              </w:rPr>
            </w:pPr>
            <w:r w:rsidRPr="001A1576">
              <w:rPr>
                <w:lang w:eastAsia="zh-CN"/>
              </w:rPr>
              <w:t>2-TT</w:t>
            </w:r>
          </w:p>
        </w:tc>
      </w:tr>
      <w:tr w:rsidR="00DA54E6" w:rsidRPr="001A1576" w14:paraId="7E488DF3"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3F3DFFE" w14:textId="77777777" w:rsidR="00DA54E6" w:rsidRPr="001A1576" w:rsidRDefault="00DA54E6" w:rsidP="00C95A31">
            <w:pPr>
              <w:pStyle w:val="TAC"/>
              <w:rPr>
                <w:lang w:eastAsia="zh-CN"/>
              </w:rPr>
            </w:pPr>
            <w:r w:rsidRPr="001A1576">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2DE4EA0B"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1F36882" w14:textId="77777777" w:rsidR="00DA54E6" w:rsidRPr="001A1576" w:rsidRDefault="00DA54E6" w:rsidP="00C95A31">
            <w:pPr>
              <w:pStyle w:val="TAC"/>
              <w:rPr>
                <w:lang w:eastAsia="zh-CN"/>
              </w:rPr>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1FD2C21" w14:textId="77777777" w:rsidR="00DA54E6" w:rsidRPr="001A1576" w:rsidRDefault="00DA54E6" w:rsidP="00C95A31">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892ACDA" w14:textId="77777777" w:rsidR="00DA54E6" w:rsidRPr="001A1576" w:rsidRDefault="00DA54E6" w:rsidP="00C95A31">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DFE1040"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6C20DB0"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D93F9BF" w14:textId="77777777" w:rsidR="00DA54E6" w:rsidRPr="001A1576" w:rsidRDefault="00DA54E6" w:rsidP="00C95A31">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E0E1EF" w14:textId="77777777" w:rsidR="00DA54E6" w:rsidRPr="001A1576" w:rsidRDefault="00DA54E6" w:rsidP="00C95A31">
            <w:pPr>
              <w:pStyle w:val="TAC"/>
              <w:rPr>
                <w:lang w:eastAsia="zh-CN"/>
              </w:rPr>
            </w:pPr>
            <w:r w:rsidRPr="001A1576">
              <w:rPr>
                <w:lang w:eastAsia="zh-CN"/>
              </w:rPr>
              <w:t>2.5-TT</w:t>
            </w:r>
          </w:p>
        </w:tc>
      </w:tr>
      <w:tr w:rsidR="00DA54E6" w:rsidRPr="001A1576" w14:paraId="71CC2A3B"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07A947F" w14:textId="77777777" w:rsidR="00DA54E6" w:rsidRPr="001A1576" w:rsidRDefault="00DA54E6" w:rsidP="00C95A31">
            <w:pPr>
              <w:pStyle w:val="TAC"/>
              <w:rPr>
                <w:lang w:eastAsia="zh-CN"/>
              </w:rPr>
            </w:pPr>
            <w:r w:rsidRPr="001A1576">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399F914C"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95DD30" w14:textId="77777777" w:rsidR="00DA54E6" w:rsidRPr="001A1576" w:rsidRDefault="00DA54E6" w:rsidP="00C95A31">
            <w:pPr>
              <w:pStyle w:val="TAC"/>
              <w:rPr>
                <w:lang w:eastAsia="zh-CN"/>
              </w:rPr>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5534657" w14:textId="77777777" w:rsidR="00DA54E6" w:rsidRPr="001A1576" w:rsidRDefault="00DA54E6" w:rsidP="00C95A31">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6BE5185" w14:textId="77777777" w:rsidR="00DA54E6" w:rsidRPr="001A1576" w:rsidRDefault="00DA54E6" w:rsidP="00C95A31">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E4A33F4"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FB81346"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3C8332E" w14:textId="77777777" w:rsidR="00DA54E6" w:rsidRPr="001A1576" w:rsidRDefault="00DA54E6" w:rsidP="00C95A31">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6041E0" w14:textId="77777777" w:rsidR="00DA54E6" w:rsidRPr="001A1576" w:rsidRDefault="00DA54E6" w:rsidP="00C95A31">
            <w:pPr>
              <w:pStyle w:val="TAC"/>
              <w:rPr>
                <w:lang w:eastAsia="zh-CN"/>
              </w:rPr>
            </w:pPr>
            <w:r w:rsidRPr="001A1576">
              <w:rPr>
                <w:lang w:eastAsia="zh-CN"/>
              </w:rPr>
              <w:t>3.5-TT</w:t>
            </w:r>
          </w:p>
        </w:tc>
      </w:tr>
      <w:tr w:rsidR="00DA54E6" w:rsidRPr="001A1576" w14:paraId="28124954"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07CFD03" w14:textId="77777777" w:rsidR="00DA54E6" w:rsidRPr="001A1576" w:rsidRDefault="00DA54E6" w:rsidP="00C95A31">
            <w:pPr>
              <w:pStyle w:val="TAC"/>
              <w:rPr>
                <w:lang w:eastAsia="zh-CN"/>
              </w:rPr>
            </w:pPr>
            <w:r w:rsidRPr="001A1576">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1603455E"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688E27F" w14:textId="77777777" w:rsidR="00DA54E6" w:rsidRPr="001A1576" w:rsidRDefault="00DA54E6" w:rsidP="00C95A31">
            <w:pPr>
              <w:pStyle w:val="TAC"/>
              <w:rPr>
                <w:lang w:eastAsia="zh-CN"/>
              </w:rPr>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C65D038" w14:textId="77777777" w:rsidR="00DA54E6" w:rsidRPr="001A1576" w:rsidRDefault="00DA54E6" w:rsidP="00C95A31">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8F1C306" w14:textId="77777777" w:rsidR="00DA54E6" w:rsidRPr="001A1576" w:rsidRDefault="00DA54E6" w:rsidP="00C95A31">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DD36604"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1FD8111"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54D4C4F" w14:textId="77777777" w:rsidR="00DA54E6" w:rsidRPr="001A1576" w:rsidRDefault="00DA54E6" w:rsidP="00C95A31">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5322A" w14:textId="77777777" w:rsidR="00DA54E6" w:rsidRPr="001A1576" w:rsidRDefault="00DA54E6" w:rsidP="00C95A31">
            <w:pPr>
              <w:pStyle w:val="TAC"/>
              <w:rPr>
                <w:lang w:eastAsia="zh-CN"/>
              </w:rPr>
            </w:pPr>
            <w:r w:rsidRPr="001A1576">
              <w:rPr>
                <w:lang w:eastAsia="zh-CN"/>
              </w:rPr>
              <w:t>4.5-TT</w:t>
            </w:r>
          </w:p>
        </w:tc>
      </w:tr>
      <w:tr w:rsidR="00DA54E6" w:rsidRPr="001A1576" w14:paraId="3F4188FD"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093EDB6" w14:textId="77777777" w:rsidR="00DA54E6" w:rsidRPr="001A1576" w:rsidRDefault="00DA54E6" w:rsidP="00C95A31">
            <w:pPr>
              <w:pStyle w:val="TAC"/>
              <w:rPr>
                <w:lang w:eastAsia="zh-CN"/>
              </w:rPr>
            </w:pPr>
            <w:r w:rsidRPr="001A1576">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261342EC"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BFB2F7A" w14:textId="77777777" w:rsidR="00DA54E6" w:rsidRPr="001A1576" w:rsidRDefault="00DA54E6" w:rsidP="00C95A31">
            <w:pPr>
              <w:pStyle w:val="TAC"/>
              <w:rPr>
                <w:lang w:eastAsia="zh-CN"/>
              </w:rPr>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E5929B1" w14:textId="77777777" w:rsidR="00DA54E6" w:rsidRPr="001A1576" w:rsidRDefault="00DA54E6" w:rsidP="00C95A31">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DA16B5B" w14:textId="77777777" w:rsidR="00DA54E6" w:rsidRPr="001A1576" w:rsidRDefault="00DA54E6" w:rsidP="00C95A31">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4A045DE"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3A53E40"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551E69B" w14:textId="77777777" w:rsidR="00DA54E6" w:rsidRPr="001A1576" w:rsidRDefault="00DA54E6" w:rsidP="00C95A31">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089B7B" w14:textId="77777777" w:rsidR="00DA54E6" w:rsidRPr="001A1576" w:rsidRDefault="00DA54E6" w:rsidP="00C95A31">
            <w:pPr>
              <w:pStyle w:val="TAC"/>
              <w:rPr>
                <w:lang w:eastAsia="zh-CN"/>
              </w:rPr>
            </w:pPr>
            <w:r w:rsidRPr="001A1576">
              <w:rPr>
                <w:lang w:eastAsia="zh-CN"/>
              </w:rPr>
              <w:t>5.5-TT</w:t>
            </w:r>
          </w:p>
        </w:tc>
      </w:tr>
      <w:tr w:rsidR="00DA54E6" w:rsidRPr="001A1576" w14:paraId="666B7283"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0311A71" w14:textId="77777777" w:rsidR="00DA54E6" w:rsidRPr="001A1576" w:rsidRDefault="00DA54E6" w:rsidP="00C95A31">
            <w:pPr>
              <w:pStyle w:val="TAC"/>
              <w:rPr>
                <w:lang w:eastAsia="zh-CN"/>
              </w:rPr>
            </w:pPr>
            <w:r w:rsidRPr="001A1576">
              <w:rPr>
                <w:lang w:eastAsia="zh-CN"/>
              </w:rPr>
              <w:t>8,9</w:t>
            </w:r>
          </w:p>
        </w:tc>
        <w:tc>
          <w:tcPr>
            <w:tcW w:w="916" w:type="dxa"/>
            <w:tcBorders>
              <w:top w:val="single" w:sz="4" w:space="0" w:color="auto"/>
              <w:left w:val="single" w:sz="4" w:space="0" w:color="auto"/>
              <w:bottom w:val="single" w:sz="4" w:space="0" w:color="auto"/>
              <w:right w:val="single" w:sz="4" w:space="0" w:color="auto"/>
            </w:tcBorders>
            <w:vAlign w:val="center"/>
          </w:tcPr>
          <w:p w14:paraId="06D0344D"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C7319E1" w14:textId="77777777" w:rsidR="00DA54E6" w:rsidRPr="001A1576" w:rsidRDefault="00DA54E6" w:rsidP="00C95A31">
            <w:pPr>
              <w:pStyle w:val="TAC"/>
              <w:rPr>
                <w:lang w:eastAsia="zh-CN"/>
              </w:rPr>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6B4B782" w14:textId="77777777" w:rsidR="00DA54E6" w:rsidRPr="001A1576" w:rsidRDefault="00DA54E6" w:rsidP="00C95A31">
            <w:pPr>
              <w:pStyle w:val="TAC"/>
              <w:rPr>
                <w:lang w:eastAsia="zh-CN"/>
              </w:rPr>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DF0F049" w14:textId="77777777" w:rsidR="00DA54E6" w:rsidRPr="001A1576" w:rsidRDefault="00DA54E6" w:rsidP="00C95A31">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F3EF63C"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D795436"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2A04B20" w14:textId="77777777" w:rsidR="00DA54E6" w:rsidRPr="001A1576" w:rsidRDefault="00DA54E6" w:rsidP="00C95A31">
            <w:pPr>
              <w:pStyle w:val="TAC"/>
              <w:rPr>
                <w:lang w:eastAsia="zh-CN"/>
              </w:rPr>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6EC43E" w14:textId="77777777" w:rsidR="00DA54E6" w:rsidRPr="001A1576" w:rsidRDefault="00DA54E6" w:rsidP="00C95A31">
            <w:pPr>
              <w:pStyle w:val="TAC"/>
              <w:rPr>
                <w:lang w:eastAsia="zh-CN"/>
              </w:rPr>
            </w:pPr>
            <w:r w:rsidRPr="001A1576">
              <w:rPr>
                <w:lang w:eastAsia="zh-CN"/>
              </w:rPr>
              <w:t>2-TT</w:t>
            </w:r>
          </w:p>
        </w:tc>
      </w:tr>
      <w:tr w:rsidR="00DA54E6" w:rsidRPr="001A1576" w14:paraId="27595D14"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3150353" w14:textId="77777777" w:rsidR="00DA54E6" w:rsidRPr="001A1576" w:rsidRDefault="00DA54E6" w:rsidP="00C95A31">
            <w:pPr>
              <w:pStyle w:val="TAC"/>
              <w:rPr>
                <w:lang w:eastAsia="zh-CN"/>
              </w:rPr>
            </w:pPr>
            <w:r w:rsidRPr="001A1576">
              <w:rPr>
                <w:lang w:eastAsia="zh-CN"/>
              </w:rPr>
              <w:t>10</w:t>
            </w:r>
          </w:p>
        </w:tc>
        <w:tc>
          <w:tcPr>
            <w:tcW w:w="916" w:type="dxa"/>
            <w:tcBorders>
              <w:top w:val="single" w:sz="4" w:space="0" w:color="auto"/>
              <w:left w:val="single" w:sz="4" w:space="0" w:color="auto"/>
              <w:bottom w:val="single" w:sz="4" w:space="0" w:color="auto"/>
              <w:right w:val="single" w:sz="4" w:space="0" w:color="auto"/>
            </w:tcBorders>
            <w:vAlign w:val="center"/>
          </w:tcPr>
          <w:p w14:paraId="182D6B09"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16FF09E" w14:textId="77777777" w:rsidR="00DA54E6" w:rsidRPr="001A1576" w:rsidRDefault="00DA54E6" w:rsidP="00C95A31">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6EA7A7"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6228BBB" w14:textId="77777777" w:rsidR="00DA54E6" w:rsidRPr="001A1576" w:rsidRDefault="00DA54E6" w:rsidP="00C95A31">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6576B84"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2C44D9D"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FE275C0"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CC07F0" w14:textId="77777777" w:rsidR="00DA54E6" w:rsidRPr="001A1576" w:rsidRDefault="00DA54E6" w:rsidP="00C95A31">
            <w:pPr>
              <w:pStyle w:val="TAC"/>
            </w:pPr>
            <w:r w:rsidRPr="001A1576">
              <w:rPr>
                <w:lang w:eastAsia="zh-CN"/>
              </w:rPr>
              <w:t>2.5-TT</w:t>
            </w:r>
          </w:p>
        </w:tc>
      </w:tr>
      <w:tr w:rsidR="00DA54E6" w:rsidRPr="001A1576" w14:paraId="1C9B8CCC"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A548868" w14:textId="77777777" w:rsidR="00DA54E6" w:rsidRPr="001A1576" w:rsidRDefault="00DA54E6" w:rsidP="00C95A31">
            <w:pPr>
              <w:pStyle w:val="TAC"/>
              <w:rPr>
                <w:lang w:eastAsia="zh-CN"/>
              </w:rPr>
            </w:pPr>
            <w:r w:rsidRPr="001A1576">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0801C3D8"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C2E293" w14:textId="77777777" w:rsidR="00DA54E6" w:rsidRPr="001A1576" w:rsidRDefault="00DA54E6" w:rsidP="00C95A31">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D7B0894"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404F42D" w14:textId="77777777" w:rsidR="00DA54E6" w:rsidRPr="001A1576" w:rsidRDefault="00DA54E6" w:rsidP="00C95A31">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D183718"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50657E7"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F671DFF"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F69ABF" w14:textId="77777777" w:rsidR="00DA54E6" w:rsidRPr="001A1576" w:rsidRDefault="00DA54E6" w:rsidP="00C95A31">
            <w:pPr>
              <w:pStyle w:val="TAC"/>
            </w:pPr>
            <w:r w:rsidRPr="001A1576">
              <w:rPr>
                <w:lang w:eastAsia="zh-CN"/>
              </w:rPr>
              <w:t>3.5-TT</w:t>
            </w:r>
          </w:p>
        </w:tc>
      </w:tr>
      <w:tr w:rsidR="00DA54E6" w:rsidRPr="001A1576" w14:paraId="7D51E2D9"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67527E2" w14:textId="77777777" w:rsidR="00DA54E6" w:rsidRPr="001A1576" w:rsidRDefault="00DA54E6" w:rsidP="00C95A31">
            <w:pPr>
              <w:pStyle w:val="TAC"/>
              <w:rPr>
                <w:lang w:eastAsia="zh-CN"/>
              </w:rPr>
            </w:pPr>
            <w:r w:rsidRPr="001A1576">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2787BE4D"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D9C6877" w14:textId="77777777" w:rsidR="00DA54E6" w:rsidRPr="001A1576" w:rsidRDefault="00DA54E6" w:rsidP="00C95A31">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4606491"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0FEBF27" w14:textId="77777777" w:rsidR="00DA54E6" w:rsidRPr="001A1576" w:rsidRDefault="00DA54E6" w:rsidP="00C95A31">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7F82903"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64A3CDE"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90DF640"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ACDAC7" w14:textId="77777777" w:rsidR="00DA54E6" w:rsidRPr="001A1576" w:rsidRDefault="00DA54E6" w:rsidP="00C95A31">
            <w:pPr>
              <w:pStyle w:val="TAC"/>
            </w:pPr>
            <w:r w:rsidRPr="001A1576">
              <w:rPr>
                <w:lang w:eastAsia="zh-CN"/>
              </w:rPr>
              <w:t>4.5-TT</w:t>
            </w:r>
          </w:p>
        </w:tc>
      </w:tr>
      <w:tr w:rsidR="00DA54E6" w:rsidRPr="001A1576" w14:paraId="79CF78E8"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978A7E0" w14:textId="77777777" w:rsidR="00DA54E6" w:rsidRPr="001A1576" w:rsidRDefault="00DA54E6" w:rsidP="00C95A31">
            <w:pPr>
              <w:pStyle w:val="TAC"/>
              <w:rPr>
                <w:lang w:eastAsia="zh-CN"/>
              </w:rPr>
            </w:pPr>
            <w:r w:rsidRPr="001A1576">
              <w:rPr>
                <w:lang w:eastAsia="zh-CN"/>
              </w:rPr>
              <w:t>13,14</w:t>
            </w:r>
          </w:p>
        </w:tc>
        <w:tc>
          <w:tcPr>
            <w:tcW w:w="916" w:type="dxa"/>
            <w:tcBorders>
              <w:top w:val="single" w:sz="4" w:space="0" w:color="auto"/>
              <w:left w:val="single" w:sz="4" w:space="0" w:color="auto"/>
              <w:bottom w:val="single" w:sz="4" w:space="0" w:color="auto"/>
              <w:right w:val="single" w:sz="4" w:space="0" w:color="auto"/>
            </w:tcBorders>
            <w:vAlign w:val="center"/>
          </w:tcPr>
          <w:p w14:paraId="34CD1EC2"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C21BEE9" w14:textId="77777777" w:rsidR="00DA54E6" w:rsidRPr="001A1576" w:rsidRDefault="00DA54E6" w:rsidP="00C95A31">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A5C097"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2DA59C9" w14:textId="77777777" w:rsidR="00DA54E6" w:rsidRPr="001A1576" w:rsidRDefault="00DA54E6" w:rsidP="00C95A31">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DB37AD1"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97B7513"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04728E2"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F80473" w14:textId="77777777" w:rsidR="00DA54E6" w:rsidRPr="001A1576" w:rsidRDefault="00DA54E6" w:rsidP="00C95A31">
            <w:pPr>
              <w:pStyle w:val="TAC"/>
            </w:pPr>
            <w:r w:rsidRPr="001A1576">
              <w:rPr>
                <w:lang w:eastAsia="zh-CN"/>
              </w:rPr>
              <w:t>5.5-TT</w:t>
            </w:r>
          </w:p>
        </w:tc>
      </w:tr>
      <w:tr w:rsidR="00DA54E6" w:rsidRPr="001A1576" w14:paraId="51AF6F59"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75E4F4C" w14:textId="77777777" w:rsidR="00DA54E6" w:rsidRPr="001A1576" w:rsidRDefault="00DA54E6" w:rsidP="00C95A31">
            <w:pPr>
              <w:pStyle w:val="TAC"/>
              <w:rPr>
                <w:lang w:eastAsia="zh-CN"/>
              </w:rPr>
            </w:pPr>
            <w:r w:rsidRPr="001A1576">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6814E98E"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550C95A" w14:textId="77777777" w:rsidR="00DA54E6" w:rsidRPr="001A1576" w:rsidRDefault="00DA54E6" w:rsidP="00C95A31">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49303B"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DCBF332" w14:textId="77777777" w:rsidR="00DA54E6" w:rsidRPr="001A1576" w:rsidRDefault="00DA54E6" w:rsidP="00C95A31">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43D7BA3"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5BCF814"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D85E544"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B93EEB" w14:textId="77777777" w:rsidR="00DA54E6" w:rsidRPr="001A1576" w:rsidRDefault="00DA54E6" w:rsidP="00C95A31">
            <w:pPr>
              <w:pStyle w:val="TAC"/>
            </w:pPr>
            <w:r w:rsidRPr="001A1576">
              <w:rPr>
                <w:lang w:eastAsia="zh-CN"/>
              </w:rPr>
              <w:t>2-TT</w:t>
            </w:r>
          </w:p>
        </w:tc>
      </w:tr>
      <w:tr w:rsidR="00DA54E6" w:rsidRPr="001A1576" w14:paraId="44903DD9"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24F8917" w14:textId="77777777" w:rsidR="00DA54E6" w:rsidRPr="001A1576" w:rsidRDefault="00DA54E6" w:rsidP="00C95A31">
            <w:pPr>
              <w:pStyle w:val="TAC"/>
              <w:rPr>
                <w:lang w:eastAsia="zh-CN"/>
              </w:rPr>
            </w:pPr>
            <w:r w:rsidRPr="001A1576">
              <w:rPr>
                <w:lang w:eastAsia="zh-CN"/>
              </w:rPr>
              <w:t>17</w:t>
            </w:r>
          </w:p>
        </w:tc>
        <w:tc>
          <w:tcPr>
            <w:tcW w:w="916" w:type="dxa"/>
            <w:tcBorders>
              <w:top w:val="single" w:sz="4" w:space="0" w:color="auto"/>
              <w:left w:val="single" w:sz="4" w:space="0" w:color="auto"/>
              <w:bottom w:val="single" w:sz="4" w:space="0" w:color="auto"/>
              <w:right w:val="single" w:sz="4" w:space="0" w:color="auto"/>
            </w:tcBorders>
            <w:vAlign w:val="center"/>
          </w:tcPr>
          <w:p w14:paraId="504B1670"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BA8B3C8" w14:textId="77777777" w:rsidR="00DA54E6" w:rsidRPr="001A1576" w:rsidRDefault="00DA54E6" w:rsidP="00C95A31">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205EB7A"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8278FD8" w14:textId="77777777" w:rsidR="00DA54E6" w:rsidRPr="001A1576" w:rsidRDefault="00DA54E6" w:rsidP="00C95A31">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0C63A39"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FB44DC8"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318F0E2"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DF86D" w14:textId="77777777" w:rsidR="00DA54E6" w:rsidRPr="001A1576" w:rsidRDefault="00DA54E6" w:rsidP="00C95A31">
            <w:pPr>
              <w:pStyle w:val="TAC"/>
            </w:pPr>
            <w:r w:rsidRPr="001A1576">
              <w:rPr>
                <w:lang w:eastAsia="zh-CN"/>
              </w:rPr>
              <w:t>2.5-TT</w:t>
            </w:r>
          </w:p>
        </w:tc>
      </w:tr>
      <w:tr w:rsidR="00DA54E6" w:rsidRPr="001A1576" w14:paraId="7EB0BF0F"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CA175E9" w14:textId="77777777" w:rsidR="00DA54E6" w:rsidRPr="001A1576" w:rsidRDefault="00DA54E6" w:rsidP="00C95A31">
            <w:pPr>
              <w:pStyle w:val="TAC"/>
              <w:rPr>
                <w:lang w:eastAsia="zh-CN"/>
              </w:rPr>
            </w:pPr>
            <w:r w:rsidRPr="001A1576">
              <w:rPr>
                <w:lang w:eastAsia="zh-CN"/>
              </w:rPr>
              <w:t>18</w:t>
            </w:r>
          </w:p>
        </w:tc>
        <w:tc>
          <w:tcPr>
            <w:tcW w:w="916" w:type="dxa"/>
            <w:tcBorders>
              <w:top w:val="single" w:sz="4" w:space="0" w:color="auto"/>
              <w:left w:val="single" w:sz="4" w:space="0" w:color="auto"/>
              <w:bottom w:val="single" w:sz="4" w:space="0" w:color="auto"/>
              <w:right w:val="single" w:sz="4" w:space="0" w:color="auto"/>
            </w:tcBorders>
            <w:vAlign w:val="center"/>
          </w:tcPr>
          <w:p w14:paraId="093561CF"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FF606E8" w14:textId="77777777" w:rsidR="00DA54E6" w:rsidRPr="001A1576" w:rsidRDefault="00DA54E6" w:rsidP="00C95A31">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C73E1C5"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4A94D90" w14:textId="77777777" w:rsidR="00DA54E6" w:rsidRPr="001A1576" w:rsidRDefault="00DA54E6" w:rsidP="00C95A31">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E113EB0"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69EDAAD"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737F8B0"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4C499B" w14:textId="77777777" w:rsidR="00DA54E6" w:rsidRPr="001A1576" w:rsidRDefault="00DA54E6" w:rsidP="00C95A31">
            <w:pPr>
              <w:pStyle w:val="TAC"/>
            </w:pPr>
            <w:r w:rsidRPr="001A1576">
              <w:rPr>
                <w:lang w:eastAsia="zh-CN"/>
              </w:rPr>
              <w:t>3.5-TT</w:t>
            </w:r>
          </w:p>
        </w:tc>
      </w:tr>
      <w:tr w:rsidR="00DA54E6" w:rsidRPr="001A1576" w14:paraId="2E864F53"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D9E971C" w14:textId="77777777" w:rsidR="00DA54E6" w:rsidRPr="001A1576" w:rsidRDefault="00DA54E6" w:rsidP="00C95A31">
            <w:pPr>
              <w:pStyle w:val="TAC"/>
              <w:rPr>
                <w:lang w:eastAsia="zh-CN"/>
              </w:rPr>
            </w:pPr>
            <w:r w:rsidRPr="001A1576">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28180655"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CB7B9B4" w14:textId="77777777" w:rsidR="00DA54E6" w:rsidRPr="001A1576" w:rsidRDefault="00DA54E6" w:rsidP="00C95A31">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F5C0B86"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9330B6A" w14:textId="77777777" w:rsidR="00DA54E6" w:rsidRPr="001A1576" w:rsidRDefault="00DA54E6" w:rsidP="00C95A31">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649C589"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72C056B"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ED89C08"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E6C7A9" w14:textId="77777777" w:rsidR="00DA54E6" w:rsidRPr="001A1576" w:rsidRDefault="00DA54E6" w:rsidP="00C95A31">
            <w:pPr>
              <w:pStyle w:val="TAC"/>
            </w:pPr>
            <w:r w:rsidRPr="001A1576">
              <w:rPr>
                <w:lang w:eastAsia="zh-CN"/>
              </w:rPr>
              <w:t>4.5-TT</w:t>
            </w:r>
          </w:p>
        </w:tc>
      </w:tr>
      <w:tr w:rsidR="00DA54E6" w:rsidRPr="001A1576" w14:paraId="0D176705"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19DEE14" w14:textId="77777777" w:rsidR="00DA54E6" w:rsidRPr="001A1576" w:rsidRDefault="00DA54E6" w:rsidP="00C95A31">
            <w:pPr>
              <w:pStyle w:val="TAC"/>
              <w:rPr>
                <w:lang w:eastAsia="zh-CN"/>
              </w:rPr>
            </w:pPr>
            <w:r w:rsidRPr="001A1576">
              <w:rPr>
                <w:lang w:eastAsia="zh-CN"/>
              </w:rPr>
              <w:t>20,21</w:t>
            </w:r>
          </w:p>
        </w:tc>
        <w:tc>
          <w:tcPr>
            <w:tcW w:w="916" w:type="dxa"/>
            <w:tcBorders>
              <w:top w:val="single" w:sz="4" w:space="0" w:color="auto"/>
              <w:left w:val="single" w:sz="4" w:space="0" w:color="auto"/>
              <w:bottom w:val="single" w:sz="4" w:space="0" w:color="auto"/>
              <w:right w:val="single" w:sz="4" w:space="0" w:color="auto"/>
            </w:tcBorders>
            <w:vAlign w:val="center"/>
          </w:tcPr>
          <w:p w14:paraId="52C367AE"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D6D6623" w14:textId="77777777" w:rsidR="00DA54E6" w:rsidRPr="001A1576" w:rsidRDefault="00DA54E6" w:rsidP="00C95A31">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8F42414"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9190B87" w14:textId="77777777" w:rsidR="00DA54E6" w:rsidRPr="001A1576" w:rsidRDefault="00DA54E6" w:rsidP="00C95A31">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0DC01F9"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34495AE"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92F2774"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094E8D" w14:textId="77777777" w:rsidR="00DA54E6" w:rsidRPr="001A1576" w:rsidRDefault="00DA54E6" w:rsidP="00C95A31">
            <w:pPr>
              <w:pStyle w:val="TAC"/>
            </w:pPr>
            <w:r w:rsidRPr="001A1576">
              <w:rPr>
                <w:lang w:eastAsia="zh-CN"/>
              </w:rPr>
              <w:t>5.5-TT</w:t>
            </w:r>
          </w:p>
        </w:tc>
      </w:tr>
      <w:tr w:rsidR="00DA54E6" w:rsidRPr="001A1576" w14:paraId="530B7091"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5D7DE97" w14:textId="77777777" w:rsidR="00DA54E6" w:rsidRPr="001A1576" w:rsidRDefault="00DA54E6" w:rsidP="00C95A31">
            <w:pPr>
              <w:pStyle w:val="TAC"/>
              <w:rPr>
                <w:lang w:eastAsia="zh-CN"/>
              </w:rPr>
            </w:pPr>
            <w:r w:rsidRPr="001A1576">
              <w:rPr>
                <w:lang w:eastAsia="zh-CN"/>
              </w:rPr>
              <w:t>22,23</w:t>
            </w:r>
          </w:p>
        </w:tc>
        <w:tc>
          <w:tcPr>
            <w:tcW w:w="916" w:type="dxa"/>
            <w:tcBorders>
              <w:top w:val="single" w:sz="4" w:space="0" w:color="auto"/>
              <w:left w:val="single" w:sz="4" w:space="0" w:color="auto"/>
              <w:bottom w:val="single" w:sz="4" w:space="0" w:color="auto"/>
              <w:right w:val="single" w:sz="4" w:space="0" w:color="auto"/>
            </w:tcBorders>
            <w:vAlign w:val="center"/>
          </w:tcPr>
          <w:p w14:paraId="55833466"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57E1C53" w14:textId="77777777" w:rsidR="00DA54E6" w:rsidRPr="001A1576" w:rsidRDefault="00DA54E6" w:rsidP="00C95A31">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2116BE0"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1645468" w14:textId="77777777" w:rsidR="00DA54E6" w:rsidRPr="001A1576" w:rsidRDefault="00DA54E6" w:rsidP="00C95A31">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106E024"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FD18E10"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543AC24"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2FC0FC" w14:textId="77777777" w:rsidR="00DA54E6" w:rsidRPr="001A1576" w:rsidRDefault="00DA54E6" w:rsidP="00C95A31">
            <w:pPr>
              <w:pStyle w:val="TAC"/>
            </w:pPr>
            <w:r w:rsidRPr="001A1576">
              <w:rPr>
                <w:lang w:eastAsia="zh-CN"/>
              </w:rPr>
              <w:t>2-TT</w:t>
            </w:r>
          </w:p>
        </w:tc>
      </w:tr>
      <w:tr w:rsidR="00DA54E6" w:rsidRPr="001A1576" w14:paraId="6C223FEF"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8EA4F87" w14:textId="77777777" w:rsidR="00DA54E6" w:rsidRPr="001A1576" w:rsidRDefault="00DA54E6" w:rsidP="00C95A31">
            <w:pPr>
              <w:pStyle w:val="TAC"/>
              <w:rPr>
                <w:lang w:eastAsia="zh-CN"/>
              </w:rPr>
            </w:pPr>
            <w:r w:rsidRPr="001A1576">
              <w:rPr>
                <w:lang w:eastAsia="zh-CN"/>
              </w:rPr>
              <w:t>24</w:t>
            </w:r>
          </w:p>
        </w:tc>
        <w:tc>
          <w:tcPr>
            <w:tcW w:w="916" w:type="dxa"/>
            <w:tcBorders>
              <w:top w:val="single" w:sz="4" w:space="0" w:color="auto"/>
              <w:left w:val="single" w:sz="4" w:space="0" w:color="auto"/>
              <w:bottom w:val="single" w:sz="4" w:space="0" w:color="auto"/>
              <w:right w:val="single" w:sz="4" w:space="0" w:color="auto"/>
            </w:tcBorders>
            <w:vAlign w:val="center"/>
          </w:tcPr>
          <w:p w14:paraId="4FF9DA9D"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449A84" w14:textId="77777777" w:rsidR="00DA54E6" w:rsidRPr="001A1576" w:rsidRDefault="00DA54E6" w:rsidP="00C95A31">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5E89FDB"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8496F9A" w14:textId="77777777" w:rsidR="00DA54E6" w:rsidRPr="001A1576" w:rsidRDefault="00DA54E6" w:rsidP="00C95A31">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44B0EA9"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E7E2736"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8B316D6"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7FEFDF" w14:textId="77777777" w:rsidR="00DA54E6" w:rsidRPr="001A1576" w:rsidRDefault="00DA54E6" w:rsidP="00C95A31">
            <w:pPr>
              <w:pStyle w:val="TAC"/>
            </w:pPr>
            <w:r w:rsidRPr="001A1576">
              <w:rPr>
                <w:lang w:eastAsia="zh-CN"/>
              </w:rPr>
              <w:t>2.5-TT</w:t>
            </w:r>
          </w:p>
        </w:tc>
      </w:tr>
      <w:tr w:rsidR="00DA54E6" w:rsidRPr="001A1576" w14:paraId="5D835669"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8FBB2AD" w14:textId="77777777" w:rsidR="00DA54E6" w:rsidRPr="001A1576" w:rsidRDefault="00DA54E6" w:rsidP="00C95A31">
            <w:pPr>
              <w:pStyle w:val="TAC"/>
              <w:rPr>
                <w:lang w:eastAsia="zh-CN"/>
              </w:rPr>
            </w:pPr>
            <w:r w:rsidRPr="001A1576">
              <w:rPr>
                <w:lang w:eastAsia="zh-CN"/>
              </w:rPr>
              <w:t>25</w:t>
            </w:r>
          </w:p>
        </w:tc>
        <w:tc>
          <w:tcPr>
            <w:tcW w:w="916" w:type="dxa"/>
            <w:tcBorders>
              <w:top w:val="single" w:sz="4" w:space="0" w:color="auto"/>
              <w:left w:val="single" w:sz="4" w:space="0" w:color="auto"/>
              <w:bottom w:val="single" w:sz="4" w:space="0" w:color="auto"/>
              <w:right w:val="single" w:sz="4" w:space="0" w:color="auto"/>
            </w:tcBorders>
            <w:vAlign w:val="center"/>
          </w:tcPr>
          <w:p w14:paraId="6B02849E"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A67F48" w14:textId="77777777" w:rsidR="00DA54E6" w:rsidRPr="001A1576" w:rsidRDefault="00DA54E6" w:rsidP="00C95A31">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06DDDEC"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1E78EBC" w14:textId="77777777" w:rsidR="00DA54E6" w:rsidRPr="001A1576" w:rsidRDefault="00DA54E6" w:rsidP="00C95A31">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B5BA0A2"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52E34A1"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8A5CCCC"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AE6C74" w14:textId="77777777" w:rsidR="00DA54E6" w:rsidRPr="001A1576" w:rsidRDefault="00DA54E6" w:rsidP="00C95A31">
            <w:pPr>
              <w:pStyle w:val="TAC"/>
            </w:pPr>
            <w:r w:rsidRPr="001A1576">
              <w:rPr>
                <w:lang w:eastAsia="zh-CN"/>
              </w:rPr>
              <w:t>3.5-TT</w:t>
            </w:r>
          </w:p>
        </w:tc>
      </w:tr>
      <w:tr w:rsidR="00DA54E6" w:rsidRPr="001A1576" w14:paraId="12A1DEE8"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296E3CC" w14:textId="77777777" w:rsidR="00DA54E6" w:rsidRPr="001A1576" w:rsidRDefault="00DA54E6" w:rsidP="00C95A31">
            <w:pPr>
              <w:pStyle w:val="TAC"/>
              <w:rPr>
                <w:lang w:eastAsia="zh-CN"/>
              </w:rPr>
            </w:pPr>
            <w:r w:rsidRPr="001A1576">
              <w:rPr>
                <w:lang w:eastAsia="zh-CN"/>
              </w:rPr>
              <w:t>26</w:t>
            </w:r>
          </w:p>
        </w:tc>
        <w:tc>
          <w:tcPr>
            <w:tcW w:w="916" w:type="dxa"/>
            <w:tcBorders>
              <w:top w:val="single" w:sz="4" w:space="0" w:color="auto"/>
              <w:left w:val="single" w:sz="4" w:space="0" w:color="auto"/>
              <w:bottom w:val="single" w:sz="4" w:space="0" w:color="auto"/>
              <w:right w:val="single" w:sz="4" w:space="0" w:color="auto"/>
            </w:tcBorders>
            <w:vAlign w:val="center"/>
          </w:tcPr>
          <w:p w14:paraId="41ADC0EE"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1CF50AA" w14:textId="77777777" w:rsidR="00DA54E6" w:rsidRPr="001A1576" w:rsidRDefault="00DA54E6" w:rsidP="00C95A31">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9565A4E"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0D3464B" w14:textId="77777777" w:rsidR="00DA54E6" w:rsidRPr="001A1576" w:rsidRDefault="00DA54E6" w:rsidP="00C95A31">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43C6A90"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CD0DC71"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3A5DBDB"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F01D54" w14:textId="77777777" w:rsidR="00DA54E6" w:rsidRPr="001A1576" w:rsidRDefault="00DA54E6" w:rsidP="00C95A31">
            <w:pPr>
              <w:pStyle w:val="TAC"/>
            </w:pPr>
            <w:r w:rsidRPr="001A1576">
              <w:rPr>
                <w:lang w:eastAsia="zh-CN"/>
              </w:rPr>
              <w:t>4.5-TT</w:t>
            </w:r>
          </w:p>
        </w:tc>
      </w:tr>
      <w:tr w:rsidR="00DA54E6" w:rsidRPr="001A1576" w14:paraId="4D1406A4"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6F13761" w14:textId="77777777" w:rsidR="00DA54E6" w:rsidRPr="001A1576" w:rsidRDefault="00DA54E6" w:rsidP="00C95A31">
            <w:pPr>
              <w:pStyle w:val="TAC"/>
              <w:rPr>
                <w:lang w:eastAsia="zh-CN"/>
              </w:rPr>
            </w:pPr>
            <w:r w:rsidRPr="001A1576">
              <w:rPr>
                <w:lang w:eastAsia="zh-CN"/>
              </w:rPr>
              <w:t>27,28</w:t>
            </w:r>
          </w:p>
        </w:tc>
        <w:tc>
          <w:tcPr>
            <w:tcW w:w="916" w:type="dxa"/>
            <w:tcBorders>
              <w:top w:val="single" w:sz="4" w:space="0" w:color="auto"/>
              <w:left w:val="single" w:sz="4" w:space="0" w:color="auto"/>
              <w:bottom w:val="single" w:sz="4" w:space="0" w:color="auto"/>
              <w:right w:val="single" w:sz="4" w:space="0" w:color="auto"/>
            </w:tcBorders>
            <w:vAlign w:val="center"/>
          </w:tcPr>
          <w:p w14:paraId="4EE680EB"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BEC9ACC" w14:textId="77777777" w:rsidR="00DA54E6" w:rsidRPr="001A1576" w:rsidRDefault="00DA54E6" w:rsidP="00C95A31">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EFB85BC"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246606D" w14:textId="77777777" w:rsidR="00DA54E6" w:rsidRPr="001A1576" w:rsidRDefault="00DA54E6" w:rsidP="00C95A31">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0EE1B59"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99C18CB"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4702080"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9BB8FA" w14:textId="77777777" w:rsidR="00DA54E6" w:rsidRPr="001A1576" w:rsidRDefault="00DA54E6" w:rsidP="00C95A31">
            <w:pPr>
              <w:pStyle w:val="TAC"/>
            </w:pPr>
            <w:r w:rsidRPr="001A1576">
              <w:rPr>
                <w:lang w:eastAsia="zh-CN"/>
              </w:rPr>
              <w:t>5.5-TT</w:t>
            </w:r>
          </w:p>
        </w:tc>
      </w:tr>
      <w:tr w:rsidR="00DA54E6" w:rsidRPr="001A1576" w14:paraId="0AC88A5E"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44FA7C9" w14:textId="77777777" w:rsidR="00DA54E6" w:rsidRPr="001A1576" w:rsidRDefault="00DA54E6" w:rsidP="00C95A31">
            <w:pPr>
              <w:pStyle w:val="TAC"/>
              <w:rPr>
                <w:lang w:eastAsia="zh-CN"/>
              </w:rPr>
            </w:pPr>
            <w:r w:rsidRPr="001A1576">
              <w:rPr>
                <w:lang w:eastAsia="zh-CN"/>
              </w:rPr>
              <w:t>29,30</w:t>
            </w:r>
          </w:p>
        </w:tc>
        <w:tc>
          <w:tcPr>
            <w:tcW w:w="916" w:type="dxa"/>
            <w:tcBorders>
              <w:top w:val="single" w:sz="4" w:space="0" w:color="auto"/>
              <w:left w:val="single" w:sz="4" w:space="0" w:color="auto"/>
              <w:bottom w:val="single" w:sz="4" w:space="0" w:color="auto"/>
              <w:right w:val="single" w:sz="4" w:space="0" w:color="auto"/>
            </w:tcBorders>
            <w:vAlign w:val="center"/>
          </w:tcPr>
          <w:p w14:paraId="4EE47434"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D4AD2D9" w14:textId="77777777" w:rsidR="00DA54E6" w:rsidRPr="001A1576" w:rsidRDefault="00DA54E6" w:rsidP="00C95A31">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A878E26"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D650DF0" w14:textId="77777777" w:rsidR="00DA54E6" w:rsidRPr="001A1576" w:rsidRDefault="00DA54E6" w:rsidP="00C95A31">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8D48AA1"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CD6FF2F"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F08667F"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0E75D" w14:textId="77777777" w:rsidR="00DA54E6" w:rsidRPr="001A1576" w:rsidRDefault="00DA54E6" w:rsidP="00C95A31">
            <w:pPr>
              <w:pStyle w:val="TAC"/>
            </w:pPr>
            <w:r w:rsidRPr="001A1576">
              <w:rPr>
                <w:lang w:eastAsia="zh-CN"/>
              </w:rPr>
              <w:t>2-TT</w:t>
            </w:r>
          </w:p>
        </w:tc>
      </w:tr>
      <w:tr w:rsidR="00DA54E6" w:rsidRPr="001A1576" w14:paraId="39DD1734"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A70F8BC" w14:textId="77777777" w:rsidR="00DA54E6" w:rsidRPr="001A1576" w:rsidRDefault="00DA54E6" w:rsidP="00C95A31">
            <w:pPr>
              <w:pStyle w:val="TAC"/>
              <w:rPr>
                <w:lang w:eastAsia="zh-CN"/>
              </w:rPr>
            </w:pPr>
            <w:r w:rsidRPr="001A1576">
              <w:rPr>
                <w:lang w:eastAsia="zh-CN"/>
              </w:rPr>
              <w:t>31</w:t>
            </w:r>
          </w:p>
        </w:tc>
        <w:tc>
          <w:tcPr>
            <w:tcW w:w="916" w:type="dxa"/>
            <w:tcBorders>
              <w:top w:val="single" w:sz="4" w:space="0" w:color="auto"/>
              <w:left w:val="single" w:sz="4" w:space="0" w:color="auto"/>
              <w:bottom w:val="single" w:sz="4" w:space="0" w:color="auto"/>
              <w:right w:val="single" w:sz="4" w:space="0" w:color="auto"/>
            </w:tcBorders>
            <w:vAlign w:val="center"/>
          </w:tcPr>
          <w:p w14:paraId="6B03342A"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4F5105D" w14:textId="77777777" w:rsidR="00DA54E6" w:rsidRPr="001A1576" w:rsidRDefault="00DA54E6" w:rsidP="00C95A31">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881A935"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14545F9" w14:textId="77777777" w:rsidR="00DA54E6" w:rsidRPr="001A1576" w:rsidRDefault="00DA54E6" w:rsidP="00C95A31">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99A34B3"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BE4AFAA"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F33D150"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1F1FD" w14:textId="77777777" w:rsidR="00DA54E6" w:rsidRPr="001A1576" w:rsidRDefault="00DA54E6" w:rsidP="00C95A31">
            <w:pPr>
              <w:pStyle w:val="TAC"/>
            </w:pPr>
            <w:r w:rsidRPr="001A1576">
              <w:rPr>
                <w:lang w:eastAsia="zh-CN"/>
              </w:rPr>
              <w:t>2.5-TT</w:t>
            </w:r>
          </w:p>
        </w:tc>
      </w:tr>
      <w:tr w:rsidR="00DA54E6" w:rsidRPr="001A1576" w14:paraId="7B6C38CD"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1D00ABE" w14:textId="77777777" w:rsidR="00DA54E6" w:rsidRPr="001A1576" w:rsidRDefault="00DA54E6" w:rsidP="00C95A31">
            <w:pPr>
              <w:pStyle w:val="TAC"/>
              <w:rPr>
                <w:lang w:eastAsia="zh-CN"/>
              </w:rPr>
            </w:pPr>
            <w:r w:rsidRPr="001A1576">
              <w:rPr>
                <w:lang w:eastAsia="zh-CN"/>
              </w:rPr>
              <w:t>32</w:t>
            </w:r>
          </w:p>
        </w:tc>
        <w:tc>
          <w:tcPr>
            <w:tcW w:w="916" w:type="dxa"/>
            <w:tcBorders>
              <w:top w:val="single" w:sz="4" w:space="0" w:color="auto"/>
              <w:left w:val="single" w:sz="4" w:space="0" w:color="auto"/>
              <w:bottom w:val="single" w:sz="4" w:space="0" w:color="auto"/>
              <w:right w:val="single" w:sz="4" w:space="0" w:color="auto"/>
            </w:tcBorders>
            <w:vAlign w:val="center"/>
          </w:tcPr>
          <w:p w14:paraId="55391E99"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B57ABED" w14:textId="77777777" w:rsidR="00DA54E6" w:rsidRPr="001A1576" w:rsidRDefault="00DA54E6" w:rsidP="00C95A31">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D6B5C7E"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AC82CDB" w14:textId="77777777" w:rsidR="00DA54E6" w:rsidRPr="001A1576" w:rsidRDefault="00DA54E6" w:rsidP="00C95A31">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C6DBAA7"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89E847E"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44D97DC"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C7B4B5" w14:textId="77777777" w:rsidR="00DA54E6" w:rsidRPr="001A1576" w:rsidRDefault="00DA54E6" w:rsidP="00C95A31">
            <w:pPr>
              <w:pStyle w:val="TAC"/>
            </w:pPr>
            <w:r w:rsidRPr="001A1576">
              <w:rPr>
                <w:lang w:eastAsia="zh-CN"/>
              </w:rPr>
              <w:t>3.5-TT</w:t>
            </w:r>
          </w:p>
        </w:tc>
      </w:tr>
      <w:tr w:rsidR="00DA54E6" w:rsidRPr="001A1576" w14:paraId="52087BA4"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1CC0165" w14:textId="77777777" w:rsidR="00DA54E6" w:rsidRPr="001A1576" w:rsidRDefault="00DA54E6" w:rsidP="00C95A31">
            <w:pPr>
              <w:pStyle w:val="TAC"/>
              <w:rPr>
                <w:lang w:eastAsia="zh-CN"/>
              </w:rPr>
            </w:pPr>
            <w:r w:rsidRPr="001A1576">
              <w:rPr>
                <w:lang w:eastAsia="zh-CN"/>
              </w:rPr>
              <w:t>33</w:t>
            </w:r>
          </w:p>
        </w:tc>
        <w:tc>
          <w:tcPr>
            <w:tcW w:w="916" w:type="dxa"/>
            <w:tcBorders>
              <w:top w:val="single" w:sz="4" w:space="0" w:color="auto"/>
              <w:left w:val="single" w:sz="4" w:space="0" w:color="auto"/>
              <w:bottom w:val="single" w:sz="4" w:space="0" w:color="auto"/>
              <w:right w:val="single" w:sz="4" w:space="0" w:color="auto"/>
            </w:tcBorders>
            <w:vAlign w:val="center"/>
          </w:tcPr>
          <w:p w14:paraId="0A5E28FB"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956DBE2" w14:textId="77777777" w:rsidR="00DA54E6" w:rsidRPr="001A1576" w:rsidRDefault="00DA54E6" w:rsidP="00C95A31">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43E4E7F"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5565427" w14:textId="77777777" w:rsidR="00DA54E6" w:rsidRPr="001A1576" w:rsidRDefault="00DA54E6" w:rsidP="00C95A31">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BE712F1"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ACE78EC"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E01D99D"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63ABE" w14:textId="77777777" w:rsidR="00DA54E6" w:rsidRPr="001A1576" w:rsidRDefault="00DA54E6" w:rsidP="00C95A31">
            <w:pPr>
              <w:pStyle w:val="TAC"/>
            </w:pPr>
            <w:r w:rsidRPr="001A1576">
              <w:rPr>
                <w:lang w:eastAsia="zh-CN"/>
              </w:rPr>
              <w:t>4.5-TT</w:t>
            </w:r>
          </w:p>
        </w:tc>
      </w:tr>
      <w:tr w:rsidR="00DA54E6" w:rsidRPr="001A1576" w14:paraId="65042259"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A7C1CA5" w14:textId="77777777" w:rsidR="00DA54E6" w:rsidRPr="001A1576" w:rsidRDefault="00DA54E6" w:rsidP="00C95A31">
            <w:pPr>
              <w:pStyle w:val="TAC"/>
              <w:rPr>
                <w:lang w:eastAsia="zh-CN"/>
              </w:rPr>
            </w:pPr>
            <w:r w:rsidRPr="001A1576">
              <w:rPr>
                <w:lang w:eastAsia="zh-CN"/>
              </w:rPr>
              <w:t>34,35</w:t>
            </w:r>
          </w:p>
        </w:tc>
        <w:tc>
          <w:tcPr>
            <w:tcW w:w="916" w:type="dxa"/>
            <w:tcBorders>
              <w:top w:val="single" w:sz="4" w:space="0" w:color="auto"/>
              <w:left w:val="single" w:sz="4" w:space="0" w:color="auto"/>
              <w:bottom w:val="single" w:sz="4" w:space="0" w:color="auto"/>
              <w:right w:val="single" w:sz="4" w:space="0" w:color="auto"/>
            </w:tcBorders>
            <w:vAlign w:val="center"/>
          </w:tcPr>
          <w:p w14:paraId="7663A627"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7EA198E" w14:textId="77777777" w:rsidR="00DA54E6" w:rsidRPr="001A1576" w:rsidRDefault="00DA54E6" w:rsidP="00C95A31">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AE3524D"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DD9152A" w14:textId="77777777" w:rsidR="00DA54E6" w:rsidRPr="001A1576" w:rsidRDefault="00DA54E6" w:rsidP="00C95A31">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C0DA0C9"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1DDFF29"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C928DF3"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5C9D1B" w14:textId="77777777" w:rsidR="00DA54E6" w:rsidRPr="001A1576" w:rsidRDefault="00DA54E6" w:rsidP="00C95A31">
            <w:pPr>
              <w:pStyle w:val="TAC"/>
            </w:pPr>
            <w:r w:rsidRPr="001A1576">
              <w:rPr>
                <w:lang w:eastAsia="zh-CN"/>
              </w:rPr>
              <w:t>5.5-TT</w:t>
            </w:r>
          </w:p>
        </w:tc>
      </w:tr>
      <w:tr w:rsidR="00DA54E6" w:rsidRPr="001A1576" w14:paraId="2F9971A3"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AA68ED0" w14:textId="77777777" w:rsidR="00DA54E6" w:rsidRPr="001A1576" w:rsidRDefault="00DA54E6" w:rsidP="00C95A31">
            <w:pPr>
              <w:pStyle w:val="TAC"/>
              <w:rPr>
                <w:lang w:eastAsia="zh-CN"/>
              </w:rPr>
            </w:pPr>
            <w:r w:rsidRPr="001A1576">
              <w:rPr>
                <w:lang w:eastAsia="zh-CN"/>
              </w:rPr>
              <w:t>36,37</w:t>
            </w:r>
          </w:p>
        </w:tc>
        <w:tc>
          <w:tcPr>
            <w:tcW w:w="916" w:type="dxa"/>
            <w:tcBorders>
              <w:top w:val="single" w:sz="4" w:space="0" w:color="auto"/>
              <w:left w:val="single" w:sz="4" w:space="0" w:color="auto"/>
              <w:bottom w:val="single" w:sz="4" w:space="0" w:color="auto"/>
              <w:right w:val="single" w:sz="4" w:space="0" w:color="auto"/>
            </w:tcBorders>
            <w:vAlign w:val="center"/>
          </w:tcPr>
          <w:p w14:paraId="12C1C3A4"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E7B2AA5" w14:textId="77777777" w:rsidR="00DA54E6" w:rsidRPr="001A1576" w:rsidRDefault="00DA54E6" w:rsidP="00C95A31">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1FBB08"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A56F97F" w14:textId="77777777" w:rsidR="00DA54E6" w:rsidRPr="001A1576" w:rsidRDefault="00DA54E6" w:rsidP="00C95A31">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5AE63F1"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E3CD01F"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08F83F"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287190" w14:textId="77777777" w:rsidR="00DA54E6" w:rsidRPr="001A1576" w:rsidRDefault="00DA54E6" w:rsidP="00C95A31">
            <w:pPr>
              <w:pStyle w:val="TAC"/>
            </w:pPr>
            <w:r w:rsidRPr="001A1576">
              <w:rPr>
                <w:lang w:eastAsia="zh-CN"/>
              </w:rPr>
              <w:t>2-TT</w:t>
            </w:r>
          </w:p>
        </w:tc>
      </w:tr>
      <w:tr w:rsidR="00DA54E6" w:rsidRPr="001A1576" w14:paraId="77CD3EFC"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CA94944" w14:textId="77777777" w:rsidR="00DA54E6" w:rsidRPr="001A1576" w:rsidRDefault="00DA54E6" w:rsidP="00C95A31">
            <w:pPr>
              <w:pStyle w:val="TAC"/>
              <w:rPr>
                <w:lang w:eastAsia="zh-CN"/>
              </w:rPr>
            </w:pPr>
            <w:r w:rsidRPr="001A1576">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756C8161"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AC519C" w14:textId="77777777" w:rsidR="00DA54E6" w:rsidRPr="001A1576" w:rsidRDefault="00DA54E6" w:rsidP="00C95A31">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3C3B2C1"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5AD4ADD" w14:textId="77777777" w:rsidR="00DA54E6" w:rsidRPr="001A1576" w:rsidRDefault="00DA54E6" w:rsidP="00C95A31">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41DD553"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78DD793"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793F725"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7D30FD" w14:textId="77777777" w:rsidR="00DA54E6" w:rsidRPr="001A1576" w:rsidRDefault="00DA54E6" w:rsidP="00C95A31">
            <w:pPr>
              <w:pStyle w:val="TAC"/>
            </w:pPr>
            <w:r w:rsidRPr="001A1576">
              <w:rPr>
                <w:lang w:eastAsia="zh-CN"/>
              </w:rPr>
              <w:t>2.5-TT</w:t>
            </w:r>
          </w:p>
        </w:tc>
      </w:tr>
      <w:tr w:rsidR="00DA54E6" w:rsidRPr="001A1576" w14:paraId="3A02EB82"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7F64B07" w14:textId="77777777" w:rsidR="00DA54E6" w:rsidRPr="001A1576" w:rsidRDefault="00DA54E6" w:rsidP="00C95A31">
            <w:pPr>
              <w:pStyle w:val="TAC"/>
              <w:rPr>
                <w:lang w:eastAsia="zh-CN"/>
              </w:rPr>
            </w:pPr>
            <w:r w:rsidRPr="001A1576">
              <w:rPr>
                <w:lang w:eastAsia="zh-CN"/>
              </w:rPr>
              <w:t>39</w:t>
            </w:r>
          </w:p>
        </w:tc>
        <w:tc>
          <w:tcPr>
            <w:tcW w:w="916" w:type="dxa"/>
            <w:tcBorders>
              <w:top w:val="single" w:sz="4" w:space="0" w:color="auto"/>
              <w:left w:val="single" w:sz="4" w:space="0" w:color="auto"/>
              <w:bottom w:val="single" w:sz="4" w:space="0" w:color="auto"/>
              <w:right w:val="single" w:sz="4" w:space="0" w:color="auto"/>
            </w:tcBorders>
            <w:vAlign w:val="center"/>
          </w:tcPr>
          <w:p w14:paraId="5EA8FA39"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3943CC5" w14:textId="77777777" w:rsidR="00DA54E6" w:rsidRPr="001A1576" w:rsidRDefault="00DA54E6" w:rsidP="00C95A31">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8EBFFCC"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0C111B8" w14:textId="77777777" w:rsidR="00DA54E6" w:rsidRPr="001A1576" w:rsidRDefault="00DA54E6" w:rsidP="00C95A31">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9D1AD2B"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BECFEA0"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DF0F5D9"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1468BD" w14:textId="77777777" w:rsidR="00DA54E6" w:rsidRPr="001A1576" w:rsidRDefault="00DA54E6" w:rsidP="00C95A31">
            <w:pPr>
              <w:pStyle w:val="TAC"/>
            </w:pPr>
            <w:r w:rsidRPr="001A1576">
              <w:rPr>
                <w:lang w:eastAsia="zh-CN"/>
              </w:rPr>
              <w:t>3.5-TT</w:t>
            </w:r>
          </w:p>
        </w:tc>
      </w:tr>
      <w:tr w:rsidR="00DA54E6" w:rsidRPr="001A1576" w14:paraId="4529AAE1"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D11B3B2" w14:textId="77777777" w:rsidR="00DA54E6" w:rsidRPr="001A1576" w:rsidRDefault="00DA54E6" w:rsidP="00C95A31">
            <w:pPr>
              <w:pStyle w:val="TAC"/>
              <w:rPr>
                <w:lang w:eastAsia="zh-CN"/>
              </w:rPr>
            </w:pPr>
            <w:r w:rsidRPr="001A1576">
              <w:rPr>
                <w:lang w:eastAsia="zh-CN"/>
              </w:rPr>
              <w:t>40</w:t>
            </w:r>
          </w:p>
        </w:tc>
        <w:tc>
          <w:tcPr>
            <w:tcW w:w="916" w:type="dxa"/>
            <w:tcBorders>
              <w:top w:val="single" w:sz="4" w:space="0" w:color="auto"/>
              <w:left w:val="single" w:sz="4" w:space="0" w:color="auto"/>
              <w:bottom w:val="single" w:sz="4" w:space="0" w:color="auto"/>
              <w:right w:val="single" w:sz="4" w:space="0" w:color="auto"/>
            </w:tcBorders>
            <w:vAlign w:val="center"/>
          </w:tcPr>
          <w:p w14:paraId="4B27627E"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FA69C5" w14:textId="77777777" w:rsidR="00DA54E6" w:rsidRPr="001A1576" w:rsidRDefault="00DA54E6" w:rsidP="00C95A31">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1B876EB"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CB6F2BA" w14:textId="77777777" w:rsidR="00DA54E6" w:rsidRPr="001A1576" w:rsidRDefault="00DA54E6" w:rsidP="00C95A31">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8AD637"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648AD36"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D29B10D"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7A4804" w14:textId="77777777" w:rsidR="00DA54E6" w:rsidRPr="001A1576" w:rsidRDefault="00DA54E6" w:rsidP="00C95A31">
            <w:pPr>
              <w:pStyle w:val="TAC"/>
            </w:pPr>
            <w:r w:rsidRPr="001A1576">
              <w:rPr>
                <w:lang w:eastAsia="zh-CN"/>
              </w:rPr>
              <w:t>4.5-TT</w:t>
            </w:r>
          </w:p>
        </w:tc>
      </w:tr>
      <w:tr w:rsidR="00DA54E6" w:rsidRPr="001A1576" w14:paraId="645C95E0"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A8D4304" w14:textId="77777777" w:rsidR="00DA54E6" w:rsidRPr="001A1576" w:rsidRDefault="00DA54E6" w:rsidP="00C95A31">
            <w:pPr>
              <w:pStyle w:val="TAC"/>
              <w:rPr>
                <w:lang w:eastAsia="zh-CN"/>
              </w:rPr>
            </w:pPr>
            <w:r w:rsidRPr="001A1576">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4850E305"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222063D" w14:textId="77777777" w:rsidR="00DA54E6" w:rsidRPr="001A1576" w:rsidRDefault="00DA54E6" w:rsidP="00C95A31">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E5640AE"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DFC29FA" w14:textId="77777777" w:rsidR="00DA54E6" w:rsidRPr="001A1576" w:rsidRDefault="00DA54E6" w:rsidP="00C95A31">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DE342B3"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2828F91"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5CA6C8A"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B2D330" w14:textId="77777777" w:rsidR="00DA54E6" w:rsidRPr="001A1576" w:rsidRDefault="00DA54E6" w:rsidP="00C95A31">
            <w:pPr>
              <w:pStyle w:val="TAC"/>
            </w:pPr>
            <w:r w:rsidRPr="001A1576">
              <w:rPr>
                <w:lang w:eastAsia="zh-CN"/>
              </w:rPr>
              <w:t>5.5-TT</w:t>
            </w:r>
          </w:p>
        </w:tc>
      </w:tr>
      <w:tr w:rsidR="00DA54E6" w:rsidRPr="001A1576" w14:paraId="160509A2"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EEEB07B" w14:textId="77777777" w:rsidR="00DA54E6" w:rsidRPr="001A1576" w:rsidRDefault="00DA54E6" w:rsidP="00C95A31">
            <w:pPr>
              <w:pStyle w:val="TAC"/>
              <w:rPr>
                <w:lang w:eastAsia="zh-CN"/>
              </w:rPr>
            </w:pPr>
            <w:r w:rsidRPr="001A1576">
              <w:rPr>
                <w:lang w:eastAsia="zh-CN"/>
              </w:rPr>
              <w:t>43,44</w:t>
            </w:r>
          </w:p>
        </w:tc>
        <w:tc>
          <w:tcPr>
            <w:tcW w:w="916" w:type="dxa"/>
            <w:tcBorders>
              <w:top w:val="single" w:sz="4" w:space="0" w:color="auto"/>
              <w:left w:val="single" w:sz="4" w:space="0" w:color="auto"/>
              <w:bottom w:val="single" w:sz="4" w:space="0" w:color="auto"/>
              <w:right w:val="single" w:sz="4" w:space="0" w:color="auto"/>
            </w:tcBorders>
            <w:vAlign w:val="center"/>
          </w:tcPr>
          <w:p w14:paraId="35F52D0F"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9CE7224" w14:textId="77777777" w:rsidR="00DA54E6" w:rsidRPr="001A1576" w:rsidRDefault="00DA54E6" w:rsidP="00C95A31">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FFD92D1"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DF61731" w14:textId="77777777" w:rsidR="00DA54E6" w:rsidRPr="001A1576" w:rsidRDefault="00DA54E6" w:rsidP="00C95A31">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4E4A6A4"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2D9B461"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4E995B3"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20D12A" w14:textId="77777777" w:rsidR="00DA54E6" w:rsidRPr="001A1576" w:rsidRDefault="00DA54E6" w:rsidP="00C95A31">
            <w:pPr>
              <w:pStyle w:val="TAC"/>
            </w:pPr>
            <w:r w:rsidRPr="001A1576">
              <w:rPr>
                <w:lang w:eastAsia="zh-CN"/>
              </w:rPr>
              <w:t>2-TT</w:t>
            </w:r>
          </w:p>
        </w:tc>
      </w:tr>
      <w:tr w:rsidR="00DA54E6" w:rsidRPr="001A1576" w14:paraId="73599249"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A4F495E" w14:textId="77777777" w:rsidR="00DA54E6" w:rsidRPr="001A1576" w:rsidRDefault="00DA54E6" w:rsidP="00C95A31">
            <w:pPr>
              <w:pStyle w:val="TAC"/>
              <w:rPr>
                <w:lang w:eastAsia="zh-CN"/>
              </w:rPr>
            </w:pPr>
            <w:r w:rsidRPr="001A1576">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2EBE79DC"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C55B72D" w14:textId="77777777" w:rsidR="00DA54E6" w:rsidRPr="001A1576" w:rsidRDefault="00DA54E6" w:rsidP="00C95A31">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F611369"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A3289B9" w14:textId="77777777" w:rsidR="00DA54E6" w:rsidRPr="001A1576" w:rsidRDefault="00DA54E6" w:rsidP="00C95A31">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FDA4B3B"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4850C26"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F2FCF12"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27A109" w14:textId="77777777" w:rsidR="00DA54E6" w:rsidRPr="001A1576" w:rsidRDefault="00DA54E6" w:rsidP="00C95A31">
            <w:pPr>
              <w:pStyle w:val="TAC"/>
            </w:pPr>
            <w:r w:rsidRPr="001A1576">
              <w:rPr>
                <w:lang w:eastAsia="zh-CN"/>
              </w:rPr>
              <w:t>2.5-TT</w:t>
            </w:r>
          </w:p>
        </w:tc>
      </w:tr>
      <w:tr w:rsidR="00DA54E6" w:rsidRPr="001A1576" w14:paraId="39C8FCC9"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E4DE751" w14:textId="77777777" w:rsidR="00DA54E6" w:rsidRPr="001A1576" w:rsidRDefault="00DA54E6" w:rsidP="00C95A31">
            <w:pPr>
              <w:pStyle w:val="TAC"/>
              <w:rPr>
                <w:lang w:eastAsia="zh-CN"/>
              </w:rPr>
            </w:pPr>
            <w:r w:rsidRPr="001A1576">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1DAFDE60"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EF2DB71" w14:textId="77777777" w:rsidR="00DA54E6" w:rsidRPr="001A1576" w:rsidRDefault="00DA54E6" w:rsidP="00C95A31">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5D984B2"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4C48A3D" w14:textId="77777777" w:rsidR="00DA54E6" w:rsidRPr="001A1576" w:rsidRDefault="00DA54E6" w:rsidP="00C95A31">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2F81D60"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38BD633"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6A532B3"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96E480" w14:textId="77777777" w:rsidR="00DA54E6" w:rsidRPr="001A1576" w:rsidRDefault="00DA54E6" w:rsidP="00C95A31">
            <w:pPr>
              <w:pStyle w:val="TAC"/>
            </w:pPr>
            <w:r w:rsidRPr="001A1576">
              <w:rPr>
                <w:lang w:eastAsia="zh-CN"/>
              </w:rPr>
              <w:t>3.5-TT</w:t>
            </w:r>
          </w:p>
        </w:tc>
      </w:tr>
      <w:tr w:rsidR="00DA54E6" w:rsidRPr="001A1576" w14:paraId="21CD2507"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E966F47" w14:textId="77777777" w:rsidR="00DA54E6" w:rsidRPr="001A1576" w:rsidRDefault="00DA54E6" w:rsidP="00C95A31">
            <w:pPr>
              <w:pStyle w:val="TAC"/>
              <w:rPr>
                <w:lang w:eastAsia="zh-CN"/>
              </w:rPr>
            </w:pPr>
            <w:r w:rsidRPr="001A1576">
              <w:rPr>
                <w:lang w:eastAsia="zh-CN"/>
              </w:rPr>
              <w:t>47</w:t>
            </w:r>
          </w:p>
        </w:tc>
        <w:tc>
          <w:tcPr>
            <w:tcW w:w="916" w:type="dxa"/>
            <w:tcBorders>
              <w:top w:val="single" w:sz="4" w:space="0" w:color="auto"/>
              <w:left w:val="single" w:sz="4" w:space="0" w:color="auto"/>
              <w:bottom w:val="single" w:sz="4" w:space="0" w:color="auto"/>
              <w:right w:val="single" w:sz="4" w:space="0" w:color="auto"/>
            </w:tcBorders>
            <w:vAlign w:val="center"/>
          </w:tcPr>
          <w:p w14:paraId="1C37E2D8"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7062940" w14:textId="77777777" w:rsidR="00DA54E6" w:rsidRPr="001A1576" w:rsidRDefault="00DA54E6" w:rsidP="00C95A31">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269393E"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9C5D3D2" w14:textId="77777777" w:rsidR="00DA54E6" w:rsidRPr="001A1576" w:rsidRDefault="00DA54E6" w:rsidP="00C95A31">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55BE008"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0AE43FC"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872F36A"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F0ED51" w14:textId="77777777" w:rsidR="00DA54E6" w:rsidRPr="001A1576" w:rsidRDefault="00DA54E6" w:rsidP="00C95A31">
            <w:pPr>
              <w:pStyle w:val="TAC"/>
            </w:pPr>
            <w:r w:rsidRPr="001A1576">
              <w:rPr>
                <w:lang w:eastAsia="zh-CN"/>
              </w:rPr>
              <w:t>4.5-TT</w:t>
            </w:r>
          </w:p>
        </w:tc>
      </w:tr>
      <w:tr w:rsidR="00DA54E6" w:rsidRPr="001A1576" w14:paraId="64C77703"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61246E6" w14:textId="77777777" w:rsidR="00DA54E6" w:rsidRPr="001A1576" w:rsidRDefault="00DA54E6" w:rsidP="00C95A31">
            <w:pPr>
              <w:pStyle w:val="TAC"/>
              <w:rPr>
                <w:lang w:eastAsia="zh-CN"/>
              </w:rPr>
            </w:pPr>
            <w:r w:rsidRPr="001A1576">
              <w:rPr>
                <w:lang w:eastAsia="zh-CN"/>
              </w:rPr>
              <w:t>48,49</w:t>
            </w:r>
          </w:p>
        </w:tc>
        <w:tc>
          <w:tcPr>
            <w:tcW w:w="916" w:type="dxa"/>
            <w:tcBorders>
              <w:top w:val="single" w:sz="4" w:space="0" w:color="auto"/>
              <w:left w:val="single" w:sz="4" w:space="0" w:color="auto"/>
              <w:bottom w:val="single" w:sz="4" w:space="0" w:color="auto"/>
              <w:right w:val="single" w:sz="4" w:space="0" w:color="auto"/>
            </w:tcBorders>
            <w:vAlign w:val="center"/>
          </w:tcPr>
          <w:p w14:paraId="1636B8BA"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C5982DF" w14:textId="77777777" w:rsidR="00DA54E6" w:rsidRPr="001A1576" w:rsidRDefault="00DA54E6" w:rsidP="00C95A31">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0FE93E8"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17CFE86" w14:textId="77777777" w:rsidR="00DA54E6" w:rsidRPr="001A1576" w:rsidRDefault="00DA54E6" w:rsidP="00C95A31">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33D5351"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2B20ED6"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3EFFB5C"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8AED89" w14:textId="77777777" w:rsidR="00DA54E6" w:rsidRPr="001A1576" w:rsidRDefault="00DA54E6" w:rsidP="00C95A31">
            <w:pPr>
              <w:pStyle w:val="TAC"/>
            </w:pPr>
            <w:r w:rsidRPr="001A1576">
              <w:rPr>
                <w:lang w:eastAsia="zh-CN"/>
              </w:rPr>
              <w:t>5.5-TT</w:t>
            </w:r>
          </w:p>
        </w:tc>
      </w:tr>
      <w:tr w:rsidR="00DA54E6" w:rsidRPr="001A1576" w14:paraId="02D5F888"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32D8A8D" w14:textId="77777777" w:rsidR="00DA54E6" w:rsidRPr="001A1576" w:rsidRDefault="00DA54E6" w:rsidP="00C95A31">
            <w:pPr>
              <w:pStyle w:val="TAC"/>
              <w:rPr>
                <w:lang w:eastAsia="zh-CN"/>
              </w:rPr>
            </w:pPr>
            <w:r w:rsidRPr="001A1576">
              <w:rPr>
                <w:lang w:eastAsia="zh-CN"/>
              </w:rPr>
              <w:t>50,51</w:t>
            </w:r>
          </w:p>
        </w:tc>
        <w:tc>
          <w:tcPr>
            <w:tcW w:w="916" w:type="dxa"/>
            <w:tcBorders>
              <w:top w:val="single" w:sz="4" w:space="0" w:color="auto"/>
              <w:left w:val="single" w:sz="4" w:space="0" w:color="auto"/>
              <w:bottom w:val="single" w:sz="4" w:space="0" w:color="auto"/>
              <w:right w:val="single" w:sz="4" w:space="0" w:color="auto"/>
            </w:tcBorders>
            <w:vAlign w:val="center"/>
          </w:tcPr>
          <w:p w14:paraId="1529229C"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62176EA" w14:textId="77777777" w:rsidR="00DA54E6" w:rsidRPr="001A1576" w:rsidRDefault="00DA54E6" w:rsidP="00C95A31">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CDBCA59"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6EE7BEC" w14:textId="77777777" w:rsidR="00DA54E6" w:rsidRPr="001A1576" w:rsidRDefault="00DA54E6" w:rsidP="00C95A31">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614BA12"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432F3E4"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1C36A3E"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CF7C08" w14:textId="77777777" w:rsidR="00DA54E6" w:rsidRPr="001A1576" w:rsidRDefault="00DA54E6" w:rsidP="00C95A31">
            <w:pPr>
              <w:pStyle w:val="TAC"/>
            </w:pPr>
            <w:r w:rsidRPr="001A1576">
              <w:rPr>
                <w:lang w:eastAsia="zh-CN"/>
              </w:rPr>
              <w:t>2-TT</w:t>
            </w:r>
          </w:p>
        </w:tc>
      </w:tr>
      <w:tr w:rsidR="00DA54E6" w:rsidRPr="001A1576" w14:paraId="25E59D01"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5AC20AB" w14:textId="77777777" w:rsidR="00DA54E6" w:rsidRPr="001A1576" w:rsidRDefault="00DA54E6" w:rsidP="00C95A31">
            <w:pPr>
              <w:pStyle w:val="TAC"/>
              <w:rPr>
                <w:lang w:eastAsia="zh-CN"/>
              </w:rPr>
            </w:pPr>
            <w:r w:rsidRPr="001A1576">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176E20DC"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6EF4F24" w14:textId="77777777" w:rsidR="00DA54E6" w:rsidRPr="001A1576" w:rsidRDefault="00DA54E6" w:rsidP="00C95A31">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5BC1342"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B3BBC7F" w14:textId="77777777" w:rsidR="00DA54E6" w:rsidRPr="001A1576" w:rsidRDefault="00DA54E6" w:rsidP="00C95A31">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DBB0EBB"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C30F76B"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D90BBC1"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FCCEE" w14:textId="77777777" w:rsidR="00DA54E6" w:rsidRPr="001A1576" w:rsidRDefault="00DA54E6" w:rsidP="00C95A31">
            <w:pPr>
              <w:pStyle w:val="TAC"/>
            </w:pPr>
            <w:r w:rsidRPr="001A1576">
              <w:rPr>
                <w:lang w:eastAsia="zh-CN"/>
              </w:rPr>
              <w:t>2.5-TT</w:t>
            </w:r>
          </w:p>
        </w:tc>
      </w:tr>
      <w:tr w:rsidR="00DA54E6" w:rsidRPr="001A1576" w14:paraId="1438CBD6"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4C50155" w14:textId="77777777" w:rsidR="00DA54E6" w:rsidRPr="001A1576" w:rsidRDefault="00DA54E6" w:rsidP="00C95A31">
            <w:pPr>
              <w:pStyle w:val="TAC"/>
              <w:rPr>
                <w:lang w:eastAsia="zh-CN"/>
              </w:rPr>
            </w:pPr>
            <w:r w:rsidRPr="001A1576">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44D10F24"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33EBC42" w14:textId="77777777" w:rsidR="00DA54E6" w:rsidRPr="001A1576" w:rsidRDefault="00DA54E6" w:rsidP="00C95A31">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8C90432"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2B2D24D" w14:textId="77777777" w:rsidR="00DA54E6" w:rsidRPr="001A1576" w:rsidRDefault="00DA54E6" w:rsidP="00C95A31">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13A892B"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DAD3579"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8E950BB"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ACD75" w14:textId="77777777" w:rsidR="00DA54E6" w:rsidRPr="001A1576" w:rsidRDefault="00DA54E6" w:rsidP="00C95A31">
            <w:pPr>
              <w:pStyle w:val="TAC"/>
            </w:pPr>
            <w:r w:rsidRPr="001A1576">
              <w:rPr>
                <w:lang w:eastAsia="zh-CN"/>
              </w:rPr>
              <w:t>3.5-TT</w:t>
            </w:r>
          </w:p>
        </w:tc>
      </w:tr>
      <w:tr w:rsidR="00DA54E6" w:rsidRPr="001A1576" w14:paraId="1885A908"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1F08B69" w14:textId="77777777" w:rsidR="00DA54E6" w:rsidRPr="001A1576" w:rsidRDefault="00DA54E6" w:rsidP="00C95A31">
            <w:pPr>
              <w:pStyle w:val="TAC"/>
              <w:rPr>
                <w:lang w:eastAsia="zh-CN"/>
              </w:rPr>
            </w:pPr>
            <w:r w:rsidRPr="001A1576">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64211D99"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796A58" w14:textId="77777777" w:rsidR="00DA54E6" w:rsidRPr="001A1576" w:rsidRDefault="00DA54E6" w:rsidP="00C95A31">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DF1A428"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A338BD7" w14:textId="77777777" w:rsidR="00DA54E6" w:rsidRPr="001A1576" w:rsidRDefault="00DA54E6" w:rsidP="00C95A31">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68893F1"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0A0606A"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39F9082"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77A870" w14:textId="77777777" w:rsidR="00DA54E6" w:rsidRPr="001A1576" w:rsidRDefault="00DA54E6" w:rsidP="00C95A31">
            <w:pPr>
              <w:pStyle w:val="TAC"/>
            </w:pPr>
            <w:r w:rsidRPr="001A1576">
              <w:rPr>
                <w:lang w:eastAsia="zh-CN"/>
              </w:rPr>
              <w:t>4.5-TT</w:t>
            </w:r>
          </w:p>
        </w:tc>
      </w:tr>
      <w:tr w:rsidR="00DA54E6" w:rsidRPr="001A1576" w14:paraId="7D796D15"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AB2514D" w14:textId="77777777" w:rsidR="00DA54E6" w:rsidRPr="001A1576" w:rsidRDefault="00DA54E6" w:rsidP="00C95A31">
            <w:pPr>
              <w:pStyle w:val="TAC"/>
              <w:rPr>
                <w:lang w:eastAsia="zh-CN"/>
              </w:rPr>
            </w:pPr>
            <w:r w:rsidRPr="001A1576">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05E5D60F"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D51C42E" w14:textId="77777777" w:rsidR="00DA54E6" w:rsidRPr="001A1576" w:rsidRDefault="00DA54E6" w:rsidP="00C95A31">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4E00489"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11ABDDB" w14:textId="77777777" w:rsidR="00DA54E6" w:rsidRPr="001A1576" w:rsidRDefault="00DA54E6" w:rsidP="00C95A31">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9F25C57"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1CD5105"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CA9F75E"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83C715" w14:textId="77777777" w:rsidR="00DA54E6" w:rsidRPr="001A1576" w:rsidRDefault="00DA54E6" w:rsidP="00C95A31">
            <w:pPr>
              <w:pStyle w:val="TAC"/>
            </w:pPr>
            <w:r w:rsidRPr="001A1576">
              <w:rPr>
                <w:lang w:eastAsia="zh-CN"/>
              </w:rPr>
              <w:t>5.5-TT</w:t>
            </w:r>
          </w:p>
        </w:tc>
      </w:tr>
      <w:tr w:rsidR="00DA54E6" w:rsidRPr="001A1576" w14:paraId="379C5413"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5AB398" w14:textId="77777777" w:rsidR="00DA54E6" w:rsidRPr="001A1576" w:rsidRDefault="00DA54E6" w:rsidP="00C95A31">
            <w:pPr>
              <w:pStyle w:val="TAC"/>
              <w:rPr>
                <w:lang w:eastAsia="zh-CN"/>
              </w:rPr>
            </w:pPr>
            <w:r w:rsidRPr="001A1576">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50A89686"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EA37761" w14:textId="77777777" w:rsidR="00DA54E6" w:rsidRPr="001A1576" w:rsidRDefault="00DA54E6" w:rsidP="00C95A31">
            <w:pPr>
              <w:pStyle w:val="TAC"/>
            </w:pPr>
            <w:r w:rsidRPr="001A1576">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027C93D"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15FEC85" w14:textId="77777777" w:rsidR="00DA54E6" w:rsidRPr="001A1576" w:rsidRDefault="00DA54E6" w:rsidP="00C95A31">
            <w:pPr>
              <w:pStyle w:val="TAC"/>
              <w:rPr>
                <w:lang w:eastAsia="zh-CN"/>
              </w:rPr>
            </w:pPr>
            <w:r w:rsidRPr="001A1576">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8018F78"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EE9D0AD"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AF74DC5"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6F5EFF" w14:textId="77777777" w:rsidR="00DA54E6" w:rsidRPr="001A1576" w:rsidRDefault="00DA54E6" w:rsidP="00C95A31">
            <w:pPr>
              <w:pStyle w:val="TAC"/>
            </w:pPr>
            <w:r w:rsidRPr="001A1576">
              <w:rPr>
                <w:lang w:eastAsia="zh-CN"/>
              </w:rPr>
              <w:t>2-TT</w:t>
            </w:r>
          </w:p>
        </w:tc>
      </w:tr>
      <w:tr w:rsidR="00DA54E6" w:rsidRPr="001A1576" w14:paraId="47BC76ED"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35224EA" w14:textId="77777777" w:rsidR="00DA54E6" w:rsidRPr="001A1576" w:rsidRDefault="00DA54E6" w:rsidP="00C95A31">
            <w:pPr>
              <w:pStyle w:val="TAC"/>
              <w:rPr>
                <w:lang w:eastAsia="zh-CN"/>
              </w:rPr>
            </w:pPr>
            <w:r w:rsidRPr="001A1576">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015EC77B"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C175C14" w14:textId="77777777" w:rsidR="00DA54E6" w:rsidRPr="001A1576" w:rsidRDefault="00DA54E6" w:rsidP="00C95A31">
            <w:pPr>
              <w:pStyle w:val="TAC"/>
            </w:pPr>
            <w:r w:rsidRPr="001A1576">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734440D"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B2376C8" w14:textId="77777777" w:rsidR="00DA54E6" w:rsidRPr="001A1576" w:rsidRDefault="00DA54E6" w:rsidP="00C95A31">
            <w:pPr>
              <w:pStyle w:val="TAC"/>
              <w:rPr>
                <w:lang w:eastAsia="zh-CN"/>
              </w:rPr>
            </w:pPr>
            <w:r w:rsidRPr="001A1576">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A90C6DD"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F29D32C"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296EC04"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E935AA" w14:textId="77777777" w:rsidR="00DA54E6" w:rsidRPr="001A1576" w:rsidRDefault="00DA54E6" w:rsidP="00C95A31">
            <w:pPr>
              <w:pStyle w:val="TAC"/>
            </w:pPr>
            <w:r w:rsidRPr="001A1576">
              <w:rPr>
                <w:lang w:eastAsia="zh-CN"/>
              </w:rPr>
              <w:t>2.5-TT</w:t>
            </w:r>
          </w:p>
        </w:tc>
      </w:tr>
      <w:tr w:rsidR="00DA54E6" w:rsidRPr="001A1576" w14:paraId="77E11DD4"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42B3679" w14:textId="77777777" w:rsidR="00DA54E6" w:rsidRPr="001A1576" w:rsidRDefault="00DA54E6" w:rsidP="00C95A31">
            <w:pPr>
              <w:pStyle w:val="TAC"/>
              <w:rPr>
                <w:lang w:eastAsia="zh-CN"/>
              </w:rPr>
            </w:pPr>
            <w:r w:rsidRPr="001A1576">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28D5784E"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0751298" w14:textId="77777777" w:rsidR="00DA54E6" w:rsidRPr="001A1576" w:rsidRDefault="00DA54E6" w:rsidP="00C95A31">
            <w:pPr>
              <w:pStyle w:val="TAC"/>
            </w:pPr>
            <w:r w:rsidRPr="001A1576">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5704EB"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36491F3" w14:textId="77777777" w:rsidR="00DA54E6" w:rsidRPr="001A1576" w:rsidRDefault="00DA54E6" w:rsidP="00C95A31">
            <w:pPr>
              <w:pStyle w:val="TAC"/>
              <w:rPr>
                <w:lang w:eastAsia="zh-CN"/>
              </w:rPr>
            </w:pPr>
            <w:r w:rsidRPr="001A1576">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43FE44E"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22653AF"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3654820"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8CCEAA" w14:textId="77777777" w:rsidR="00DA54E6" w:rsidRPr="001A1576" w:rsidRDefault="00DA54E6" w:rsidP="00C95A31">
            <w:pPr>
              <w:pStyle w:val="TAC"/>
            </w:pPr>
            <w:r w:rsidRPr="001A1576">
              <w:rPr>
                <w:lang w:eastAsia="zh-CN"/>
              </w:rPr>
              <w:t>3.5-TT</w:t>
            </w:r>
          </w:p>
        </w:tc>
      </w:tr>
      <w:tr w:rsidR="00DA54E6" w:rsidRPr="001A1576" w14:paraId="657D35A0"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2425890" w14:textId="77777777" w:rsidR="00DA54E6" w:rsidRPr="001A1576" w:rsidRDefault="00DA54E6" w:rsidP="00C95A31">
            <w:pPr>
              <w:pStyle w:val="TAC"/>
              <w:rPr>
                <w:lang w:eastAsia="zh-CN"/>
              </w:rPr>
            </w:pPr>
            <w:r w:rsidRPr="001A1576">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164C3A3F"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56343A1" w14:textId="77777777" w:rsidR="00DA54E6" w:rsidRPr="001A1576" w:rsidRDefault="00DA54E6" w:rsidP="00C95A31">
            <w:pPr>
              <w:pStyle w:val="TAC"/>
            </w:pPr>
            <w:r w:rsidRPr="001A1576">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C262891"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EEF1B8A" w14:textId="77777777" w:rsidR="00DA54E6" w:rsidRPr="001A1576" w:rsidRDefault="00DA54E6" w:rsidP="00C95A31">
            <w:pPr>
              <w:pStyle w:val="TAC"/>
              <w:rPr>
                <w:lang w:eastAsia="zh-CN"/>
              </w:rPr>
            </w:pPr>
            <w:r w:rsidRPr="001A1576">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600674E"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8880403"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50EB769"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9F2C8F" w14:textId="77777777" w:rsidR="00DA54E6" w:rsidRPr="001A1576" w:rsidRDefault="00DA54E6" w:rsidP="00C95A31">
            <w:pPr>
              <w:pStyle w:val="TAC"/>
            </w:pPr>
            <w:r w:rsidRPr="001A1576">
              <w:rPr>
                <w:lang w:eastAsia="zh-CN"/>
              </w:rPr>
              <w:t>4.5-TT</w:t>
            </w:r>
          </w:p>
        </w:tc>
      </w:tr>
      <w:tr w:rsidR="00DA54E6" w:rsidRPr="001A1576" w14:paraId="1964209B"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F7F2680" w14:textId="77777777" w:rsidR="00DA54E6" w:rsidRPr="001A1576" w:rsidRDefault="00DA54E6" w:rsidP="00C95A31">
            <w:pPr>
              <w:pStyle w:val="TAC"/>
              <w:rPr>
                <w:lang w:eastAsia="zh-CN"/>
              </w:rPr>
            </w:pPr>
            <w:r w:rsidRPr="001A1576">
              <w:rPr>
                <w:lang w:eastAsia="zh-CN"/>
              </w:rPr>
              <w:t>62,63</w:t>
            </w:r>
          </w:p>
        </w:tc>
        <w:tc>
          <w:tcPr>
            <w:tcW w:w="916" w:type="dxa"/>
            <w:tcBorders>
              <w:top w:val="single" w:sz="4" w:space="0" w:color="auto"/>
              <w:left w:val="single" w:sz="4" w:space="0" w:color="auto"/>
              <w:bottom w:val="single" w:sz="4" w:space="0" w:color="auto"/>
              <w:right w:val="single" w:sz="4" w:space="0" w:color="auto"/>
            </w:tcBorders>
            <w:vAlign w:val="center"/>
          </w:tcPr>
          <w:p w14:paraId="1BF4BB25" w14:textId="77777777" w:rsidR="00DA54E6" w:rsidRPr="001A1576" w:rsidRDefault="00DA54E6" w:rsidP="00C95A31">
            <w:pPr>
              <w:pStyle w:val="TAC"/>
              <w:rPr>
                <w:lang w:eastAsia="zh-CN"/>
              </w:rPr>
            </w:pPr>
            <w:r w:rsidRPr="001A1576">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6BC283A" w14:textId="77777777" w:rsidR="00DA54E6" w:rsidRPr="001A1576" w:rsidRDefault="00DA54E6" w:rsidP="00C95A31">
            <w:pPr>
              <w:pStyle w:val="TAC"/>
            </w:pPr>
            <w:r w:rsidRPr="001A1576">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B5FEBDF" w14:textId="77777777" w:rsidR="00DA54E6" w:rsidRPr="001A1576" w:rsidRDefault="00DA54E6" w:rsidP="00C95A31">
            <w:pPr>
              <w:pStyle w:val="TAC"/>
            </w:pPr>
            <w:r w:rsidRPr="001A1576">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9E8A9B2" w14:textId="77777777" w:rsidR="00DA54E6" w:rsidRPr="001A1576" w:rsidRDefault="00DA54E6" w:rsidP="00C95A31">
            <w:pPr>
              <w:pStyle w:val="TAC"/>
              <w:rPr>
                <w:lang w:eastAsia="zh-CN"/>
              </w:rPr>
            </w:pPr>
            <w:r w:rsidRPr="001A1576">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DC2E9C8" w14:textId="77777777" w:rsidR="00DA54E6" w:rsidRPr="001A1576" w:rsidRDefault="00DA54E6" w:rsidP="00C95A31">
            <w:pPr>
              <w:pStyle w:val="TAC"/>
              <w:rPr>
                <w:lang w:eastAsia="zh-CN"/>
              </w:rPr>
            </w:pPr>
            <w:r w:rsidRPr="001A1576">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98F6883" w14:textId="77777777" w:rsidR="00DA54E6" w:rsidRPr="001A1576" w:rsidRDefault="00DA54E6" w:rsidP="00C95A31">
            <w:pPr>
              <w:pStyle w:val="TAC"/>
              <w:rPr>
                <w:lang w:eastAsia="zh-CN"/>
              </w:rPr>
            </w:pPr>
            <w:r w:rsidRPr="001A1576">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DA92EAC" w14:textId="77777777" w:rsidR="00DA54E6" w:rsidRPr="001A1576" w:rsidRDefault="00DA54E6" w:rsidP="00C95A31">
            <w:pPr>
              <w:pStyle w:val="TAC"/>
            </w:pPr>
            <w:r w:rsidRPr="001A1576">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706874" w14:textId="77777777" w:rsidR="00DA54E6" w:rsidRPr="001A1576" w:rsidRDefault="00DA54E6" w:rsidP="00C95A31">
            <w:pPr>
              <w:pStyle w:val="TAC"/>
            </w:pPr>
            <w:r w:rsidRPr="001A1576">
              <w:rPr>
                <w:lang w:eastAsia="zh-CN"/>
              </w:rPr>
              <w:t>5.5-TT</w:t>
            </w:r>
          </w:p>
        </w:tc>
      </w:tr>
    </w:tbl>
    <w:p w14:paraId="31439474" w14:textId="77777777" w:rsidR="00DA54E6" w:rsidRPr="001A1576" w:rsidRDefault="00DA54E6" w:rsidP="00DA54E6">
      <w:pPr>
        <w:rPr>
          <w:lang w:eastAsia="zh-CN"/>
        </w:rPr>
      </w:pPr>
    </w:p>
    <w:p w14:paraId="08A2FE2F" w14:textId="2AA83179" w:rsidR="00DA54E6" w:rsidRPr="001A1576" w:rsidRDefault="00DA54E6" w:rsidP="00DA54E6">
      <w:pPr>
        <w:pStyle w:val="TH"/>
      </w:pPr>
      <w:r w:rsidRPr="001A1576">
        <w:t>Table 6.2A.2.1.5-2: Test Tolerance for</w:t>
      </w:r>
      <w:del w:id="73" w:author="ZTE-Ma Zhifeng" w:date="2024-07-18T20:21:00Z">
        <w:r w:rsidRPr="001A1576" w:rsidDel="003E5828">
          <w:delText xml:space="preserve"> inter-band CA (</w:delText>
        </w:r>
      </w:del>
      <w:r w:rsidRPr="001A1576">
        <w:t>Maximum Power Reduction (MPR)</w:t>
      </w:r>
      <w:del w:id="74" w:author="ZTE-Ma Zhifeng" w:date="2024-07-18T20:21:00Z">
        <w:r w:rsidRPr="001A1576" w:rsidDel="003E5828">
          <w:delText>)</w:delText>
        </w:r>
      </w:del>
      <w:ins w:id="75" w:author="ZTE-Ma Zhifeng" w:date="2024-07-18T20:21:00Z">
        <w:r w:rsidR="003E5828">
          <w:t xml:space="preserve"> for</w:t>
        </w:r>
        <w:r w:rsidR="003E5828" w:rsidRPr="001A1576">
          <w:t xml:space="preserve"> inter-band CA</w:t>
        </w:r>
      </w:ins>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DA54E6" w:rsidRPr="001A1576" w14:paraId="0176EA94" w14:textId="77777777" w:rsidTr="00C95A31">
        <w:trPr>
          <w:cantSplit/>
          <w:jc w:val="center"/>
        </w:trPr>
        <w:tc>
          <w:tcPr>
            <w:tcW w:w="10012" w:type="dxa"/>
            <w:gridSpan w:val="9"/>
            <w:shd w:val="clear" w:color="auto" w:fill="auto"/>
          </w:tcPr>
          <w:p w14:paraId="6FFE14F5" w14:textId="77777777" w:rsidR="00DA54E6" w:rsidRPr="001A1576" w:rsidRDefault="00DA54E6" w:rsidP="00C95A31">
            <w:pPr>
              <w:pStyle w:val="TAH"/>
            </w:pPr>
            <w:r w:rsidRPr="001A1576">
              <w:t>TT for overall output power (dB)</w:t>
            </w:r>
          </w:p>
        </w:tc>
      </w:tr>
      <w:tr w:rsidR="00DA54E6" w:rsidRPr="001A1576" w14:paraId="720B8C8E" w14:textId="77777777" w:rsidTr="00C95A31">
        <w:trPr>
          <w:cantSplit/>
          <w:jc w:val="center"/>
        </w:trPr>
        <w:tc>
          <w:tcPr>
            <w:tcW w:w="836" w:type="dxa"/>
            <w:tcBorders>
              <w:bottom w:val="nil"/>
              <w:right w:val="nil"/>
            </w:tcBorders>
            <w:shd w:val="clear" w:color="auto" w:fill="auto"/>
          </w:tcPr>
          <w:p w14:paraId="4A11CEB6" w14:textId="77777777" w:rsidR="00DA54E6" w:rsidRPr="001A1576" w:rsidRDefault="00DA54E6" w:rsidP="00C95A31">
            <w:pPr>
              <w:pStyle w:val="TAH"/>
            </w:pPr>
          </w:p>
        </w:tc>
        <w:tc>
          <w:tcPr>
            <w:tcW w:w="887" w:type="dxa"/>
            <w:tcBorders>
              <w:left w:val="nil"/>
              <w:bottom w:val="nil"/>
              <w:right w:val="nil"/>
            </w:tcBorders>
            <w:shd w:val="clear" w:color="auto" w:fill="auto"/>
          </w:tcPr>
          <w:p w14:paraId="2833F6A2" w14:textId="77777777" w:rsidR="00DA54E6" w:rsidRPr="001A1576" w:rsidRDefault="00DA54E6" w:rsidP="00C95A31">
            <w:pPr>
              <w:pStyle w:val="TAH"/>
            </w:pPr>
          </w:p>
        </w:tc>
        <w:tc>
          <w:tcPr>
            <w:tcW w:w="1840" w:type="dxa"/>
            <w:tcBorders>
              <w:left w:val="nil"/>
              <w:bottom w:val="nil"/>
            </w:tcBorders>
            <w:shd w:val="clear" w:color="auto" w:fill="auto"/>
          </w:tcPr>
          <w:p w14:paraId="6C8973F9" w14:textId="77777777" w:rsidR="00DA54E6" w:rsidRPr="001A1576" w:rsidRDefault="00DA54E6" w:rsidP="00C95A31">
            <w:pPr>
              <w:pStyle w:val="TAH"/>
            </w:pPr>
          </w:p>
        </w:tc>
        <w:tc>
          <w:tcPr>
            <w:tcW w:w="6449" w:type="dxa"/>
            <w:gridSpan w:val="6"/>
            <w:shd w:val="clear" w:color="auto" w:fill="auto"/>
          </w:tcPr>
          <w:p w14:paraId="70331077" w14:textId="77777777" w:rsidR="00DA54E6" w:rsidRPr="001A1576" w:rsidRDefault="00DA54E6" w:rsidP="00C95A31">
            <w:pPr>
              <w:pStyle w:val="TAH"/>
            </w:pPr>
            <w:r w:rsidRPr="001A1576">
              <w:t>PCell</w:t>
            </w:r>
          </w:p>
        </w:tc>
      </w:tr>
      <w:tr w:rsidR="00DA54E6" w:rsidRPr="001A1576" w14:paraId="5C294714" w14:textId="77777777" w:rsidTr="00C95A31">
        <w:trPr>
          <w:cantSplit/>
          <w:jc w:val="center"/>
        </w:trPr>
        <w:tc>
          <w:tcPr>
            <w:tcW w:w="836" w:type="dxa"/>
            <w:tcBorders>
              <w:top w:val="nil"/>
              <w:bottom w:val="nil"/>
              <w:right w:val="nil"/>
            </w:tcBorders>
            <w:shd w:val="clear" w:color="auto" w:fill="auto"/>
          </w:tcPr>
          <w:p w14:paraId="401C1002" w14:textId="77777777" w:rsidR="00DA54E6" w:rsidRPr="001A1576" w:rsidRDefault="00DA54E6" w:rsidP="00C95A31">
            <w:pPr>
              <w:pStyle w:val="TAH"/>
            </w:pPr>
          </w:p>
        </w:tc>
        <w:tc>
          <w:tcPr>
            <w:tcW w:w="887" w:type="dxa"/>
            <w:tcBorders>
              <w:top w:val="nil"/>
              <w:left w:val="nil"/>
              <w:bottom w:val="nil"/>
              <w:right w:val="nil"/>
            </w:tcBorders>
            <w:shd w:val="clear" w:color="auto" w:fill="auto"/>
          </w:tcPr>
          <w:p w14:paraId="0F9EF046" w14:textId="77777777" w:rsidR="00DA54E6" w:rsidRPr="001A1576" w:rsidRDefault="00DA54E6" w:rsidP="00C95A31">
            <w:pPr>
              <w:pStyle w:val="TAH"/>
            </w:pPr>
          </w:p>
        </w:tc>
        <w:tc>
          <w:tcPr>
            <w:tcW w:w="1840" w:type="dxa"/>
            <w:tcBorders>
              <w:top w:val="nil"/>
              <w:left w:val="nil"/>
              <w:bottom w:val="nil"/>
            </w:tcBorders>
            <w:shd w:val="clear" w:color="auto" w:fill="auto"/>
          </w:tcPr>
          <w:p w14:paraId="5F747536" w14:textId="77777777" w:rsidR="00DA54E6" w:rsidRPr="001A1576" w:rsidRDefault="00DA54E6" w:rsidP="00C95A31">
            <w:pPr>
              <w:pStyle w:val="TAH"/>
            </w:pPr>
          </w:p>
        </w:tc>
        <w:tc>
          <w:tcPr>
            <w:tcW w:w="3224" w:type="dxa"/>
            <w:gridSpan w:val="3"/>
            <w:shd w:val="clear" w:color="auto" w:fill="auto"/>
          </w:tcPr>
          <w:p w14:paraId="11C172E9" w14:textId="77777777" w:rsidR="00DA54E6" w:rsidRPr="001A1576" w:rsidRDefault="00DA54E6" w:rsidP="00C95A31">
            <w:pPr>
              <w:pStyle w:val="TAH"/>
            </w:pPr>
            <w:r w:rsidRPr="001A1576">
              <w:t>BW ≤ 40MHz</w:t>
            </w:r>
          </w:p>
        </w:tc>
        <w:tc>
          <w:tcPr>
            <w:tcW w:w="3225" w:type="dxa"/>
            <w:gridSpan w:val="3"/>
            <w:shd w:val="clear" w:color="auto" w:fill="auto"/>
          </w:tcPr>
          <w:p w14:paraId="45620366" w14:textId="77777777" w:rsidR="00DA54E6" w:rsidRPr="001A1576" w:rsidRDefault="00DA54E6" w:rsidP="00C95A31">
            <w:pPr>
              <w:pStyle w:val="TAH"/>
            </w:pPr>
            <w:r w:rsidRPr="001A1576">
              <w:t>40MHz &lt; BW ≤ 100MHz</w:t>
            </w:r>
          </w:p>
        </w:tc>
      </w:tr>
      <w:tr w:rsidR="00DA54E6" w:rsidRPr="001A1576" w14:paraId="51C599D8" w14:textId="77777777" w:rsidTr="00C95A31">
        <w:trPr>
          <w:cantSplit/>
          <w:jc w:val="center"/>
        </w:trPr>
        <w:tc>
          <w:tcPr>
            <w:tcW w:w="836" w:type="dxa"/>
            <w:tcBorders>
              <w:top w:val="nil"/>
              <w:bottom w:val="single" w:sz="4" w:space="0" w:color="auto"/>
              <w:right w:val="nil"/>
            </w:tcBorders>
            <w:shd w:val="clear" w:color="auto" w:fill="auto"/>
          </w:tcPr>
          <w:p w14:paraId="3698C11A" w14:textId="77777777" w:rsidR="00DA54E6" w:rsidRPr="001A1576" w:rsidRDefault="00DA54E6" w:rsidP="00C95A31">
            <w:pPr>
              <w:pStyle w:val="TAH"/>
            </w:pPr>
          </w:p>
        </w:tc>
        <w:tc>
          <w:tcPr>
            <w:tcW w:w="887" w:type="dxa"/>
            <w:tcBorders>
              <w:top w:val="nil"/>
              <w:left w:val="nil"/>
              <w:bottom w:val="single" w:sz="4" w:space="0" w:color="auto"/>
              <w:right w:val="nil"/>
            </w:tcBorders>
            <w:shd w:val="clear" w:color="auto" w:fill="auto"/>
          </w:tcPr>
          <w:p w14:paraId="1D34DF6F" w14:textId="77777777" w:rsidR="00DA54E6" w:rsidRPr="001A1576" w:rsidRDefault="00DA54E6" w:rsidP="00C95A31">
            <w:pPr>
              <w:pStyle w:val="TAH"/>
            </w:pPr>
          </w:p>
        </w:tc>
        <w:tc>
          <w:tcPr>
            <w:tcW w:w="1840" w:type="dxa"/>
            <w:tcBorders>
              <w:top w:val="nil"/>
              <w:left w:val="nil"/>
            </w:tcBorders>
            <w:shd w:val="clear" w:color="auto" w:fill="auto"/>
          </w:tcPr>
          <w:p w14:paraId="106C68C3" w14:textId="77777777" w:rsidR="00DA54E6" w:rsidRPr="001A1576" w:rsidRDefault="00DA54E6" w:rsidP="00C95A31">
            <w:pPr>
              <w:pStyle w:val="TAH"/>
            </w:pPr>
          </w:p>
        </w:tc>
        <w:tc>
          <w:tcPr>
            <w:tcW w:w="1074" w:type="dxa"/>
            <w:shd w:val="clear" w:color="auto" w:fill="auto"/>
          </w:tcPr>
          <w:p w14:paraId="29FBC69A" w14:textId="77777777" w:rsidR="00DA54E6" w:rsidRPr="001A1576" w:rsidRDefault="00DA54E6" w:rsidP="00C95A31">
            <w:pPr>
              <w:pStyle w:val="TAH"/>
            </w:pPr>
            <w:r w:rsidRPr="001A1576">
              <w:t>f ≤ 3.0GHz</w:t>
            </w:r>
          </w:p>
        </w:tc>
        <w:tc>
          <w:tcPr>
            <w:tcW w:w="1075" w:type="dxa"/>
            <w:shd w:val="clear" w:color="auto" w:fill="auto"/>
          </w:tcPr>
          <w:p w14:paraId="3AFEB98B" w14:textId="77777777" w:rsidR="00DA54E6" w:rsidRPr="001A1576" w:rsidRDefault="00DA54E6" w:rsidP="00C95A31">
            <w:pPr>
              <w:pStyle w:val="TAH"/>
            </w:pPr>
            <w:r w:rsidRPr="001A1576">
              <w:t>3.0GHz &lt; f ≤ 4.2GHz</w:t>
            </w:r>
          </w:p>
        </w:tc>
        <w:tc>
          <w:tcPr>
            <w:tcW w:w="1075" w:type="dxa"/>
            <w:shd w:val="clear" w:color="auto" w:fill="auto"/>
          </w:tcPr>
          <w:p w14:paraId="5920DACB" w14:textId="77777777" w:rsidR="00DA54E6" w:rsidRPr="001A1576" w:rsidRDefault="00DA54E6" w:rsidP="00C95A31">
            <w:pPr>
              <w:pStyle w:val="TAH"/>
            </w:pPr>
            <w:r w:rsidRPr="001A1576">
              <w:t>4.2GHz &lt; f ≤ 6.0GHz</w:t>
            </w:r>
          </w:p>
        </w:tc>
        <w:tc>
          <w:tcPr>
            <w:tcW w:w="1075" w:type="dxa"/>
            <w:shd w:val="clear" w:color="auto" w:fill="auto"/>
          </w:tcPr>
          <w:p w14:paraId="5C767AA8" w14:textId="77777777" w:rsidR="00DA54E6" w:rsidRPr="001A1576" w:rsidRDefault="00DA54E6" w:rsidP="00C95A31">
            <w:pPr>
              <w:pStyle w:val="TAH"/>
            </w:pPr>
            <w:r w:rsidRPr="001A1576">
              <w:t>f ≤ 3.0GHz</w:t>
            </w:r>
          </w:p>
        </w:tc>
        <w:tc>
          <w:tcPr>
            <w:tcW w:w="1075" w:type="dxa"/>
            <w:shd w:val="clear" w:color="auto" w:fill="auto"/>
          </w:tcPr>
          <w:p w14:paraId="484C61DD" w14:textId="77777777" w:rsidR="00DA54E6" w:rsidRPr="001A1576" w:rsidRDefault="00DA54E6" w:rsidP="00C95A31">
            <w:pPr>
              <w:pStyle w:val="TAH"/>
            </w:pPr>
            <w:r w:rsidRPr="001A1576">
              <w:t>3.0GHz &lt; f ≤ 4.2GHz</w:t>
            </w:r>
          </w:p>
        </w:tc>
        <w:tc>
          <w:tcPr>
            <w:tcW w:w="1075" w:type="dxa"/>
            <w:shd w:val="clear" w:color="auto" w:fill="auto"/>
          </w:tcPr>
          <w:p w14:paraId="3553252A" w14:textId="77777777" w:rsidR="00DA54E6" w:rsidRPr="001A1576" w:rsidRDefault="00DA54E6" w:rsidP="00C95A31">
            <w:pPr>
              <w:pStyle w:val="TAH"/>
            </w:pPr>
            <w:r w:rsidRPr="001A1576">
              <w:t>4.2GHz &lt; f ≤ 6.0GHz</w:t>
            </w:r>
          </w:p>
        </w:tc>
      </w:tr>
      <w:tr w:rsidR="00DA54E6" w:rsidRPr="001A1576" w14:paraId="103078B6" w14:textId="77777777" w:rsidTr="00C95A31">
        <w:trPr>
          <w:cantSplit/>
          <w:jc w:val="center"/>
        </w:trPr>
        <w:tc>
          <w:tcPr>
            <w:tcW w:w="836" w:type="dxa"/>
            <w:tcBorders>
              <w:bottom w:val="nil"/>
            </w:tcBorders>
            <w:shd w:val="clear" w:color="auto" w:fill="auto"/>
          </w:tcPr>
          <w:p w14:paraId="24ABC84A" w14:textId="77777777" w:rsidR="00DA54E6" w:rsidRPr="001A1576" w:rsidRDefault="00DA54E6" w:rsidP="00C95A31">
            <w:pPr>
              <w:pStyle w:val="TAH"/>
            </w:pPr>
            <w:r w:rsidRPr="001A1576">
              <w:t>SCell</w:t>
            </w:r>
          </w:p>
        </w:tc>
        <w:tc>
          <w:tcPr>
            <w:tcW w:w="887" w:type="dxa"/>
            <w:tcBorders>
              <w:bottom w:val="nil"/>
            </w:tcBorders>
            <w:shd w:val="clear" w:color="auto" w:fill="auto"/>
          </w:tcPr>
          <w:p w14:paraId="6D2F8A09" w14:textId="77777777" w:rsidR="00DA54E6" w:rsidRPr="001A1576" w:rsidRDefault="00DA54E6" w:rsidP="00C95A31">
            <w:pPr>
              <w:pStyle w:val="TAH"/>
            </w:pPr>
          </w:p>
        </w:tc>
        <w:tc>
          <w:tcPr>
            <w:tcW w:w="1840" w:type="dxa"/>
            <w:shd w:val="clear" w:color="auto" w:fill="auto"/>
          </w:tcPr>
          <w:p w14:paraId="53CF5C3A" w14:textId="77777777" w:rsidR="00DA54E6" w:rsidRPr="001A1576" w:rsidRDefault="00DA54E6" w:rsidP="00C95A31">
            <w:pPr>
              <w:pStyle w:val="TAH"/>
            </w:pPr>
            <w:r w:rsidRPr="001A1576">
              <w:t>f ≤ 3.0GHz</w:t>
            </w:r>
          </w:p>
        </w:tc>
        <w:tc>
          <w:tcPr>
            <w:tcW w:w="1074" w:type="dxa"/>
            <w:shd w:val="clear" w:color="auto" w:fill="auto"/>
          </w:tcPr>
          <w:p w14:paraId="5511F8B5" w14:textId="77777777" w:rsidR="00DA54E6" w:rsidRPr="001A1576" w:rsidRDefault="00DA54E6" w:rsidP="00C95A31">
            <w:pPr>
              <w:pStyle w:val="TAC"/>
            </w:pPr>
            <w:r w:rsidRPr="001A1576">
              <w:t>0.7</w:t>
            </w:r>
          </w:p>
        </w:tc>
        <w:tc>
          <w:tcPr>
            <w:tcW w:w="1075" w:type="dxa"/>
            <w:shd w:val="clear" w:color="auto" w:fill="auto"/>
          </w:tcPr>
          <w:p w14:paraId="2D7F1737" w14:textId="77777777" w:rsidR="00DA54E6" w:rsidRPr="001A1576" w:rsidRDefault="00DA54E6" w:rsidP="00C95A31">
            <w:pPr>
              <w:pStyle w:val="TAC"/>
            </w:pPr>
            <w:r w:rsidRPr="001A1576">
              <w:t>1.0</w:t>
            </w:r>
          </w:p>
        </w:tc>
        <w:tc>
          <w:tcPr>
            <w:tcW w:w="1075" w:type="dxa"/>
            <w:shd w:val="clear" w:color="auto" w:fill="auto"/>
          </w:tcPr>
          <w:p w14:paraId="7FAA5C30" w14:textId="77777777" w:rsidR="00DA54E6" w:rsidRPr="001A1576" w:rsidRDefault="00DA54E6" w:rsidP="00C95A31">
            <w:pPr>
              <w:pStyle w:val="TAC"/>
            </w:pPr>
            <w:r w:rsidRPr="001A1576">
              <w:t>1.0</w:t>
            </w:r>
          </w:p>
        </w:tc>
        <w:tc>
          <w:tcPr>
            <w:tcW w:w="1075" w:type="dxa"/>
            <w:shd w:val="clear" w:color="auto" w:fill="auto"/>
          </w:tcPr>
          <w:p w14:paraId="459F9B04" w14:textId="77777777" w:rsidR="00DA54E6" w:rsidRPr="001A1576" w:rsidRDefault="00DA54E6" w:rsidP="00C95A31">
            <w:pPr>
              <w:pStyle w:val="TAC"/>
            </w:pPr>
            <w:r w:rsidRPr="001A1576">
              <w:t>1.0</w:t>
            </w:r>
          </w:p>
        </w:tc>
        <w:tc>
          <w:tcPr>
            <w:tcW w:w="1075" w:type="dxa"/>
            <w:shd w:val="clear" w:color="auto" w:fill="auto"/>
          </w:tcPr>
          <w:p w14:paraId="170AD2C7" w14:textId="77777777" w:rsidR="00DA54E6" w:rsidRPr="001A1576" w:rsidRDefault="00DA54E6" w:rsidP="00C95A31">
            <w:pPr>
              <w:pStyle w:val="TAC"/>
            </w:pPr>
            <w:r w:rsidRPr="001A1576">
              <w:t>1.0</w:t>
            </w:r>
          </w:p>
        </w:tc>
        <w:tc>
          <w:tcPr>
            <w:tcW w:w="1075" w:type="dxa"/>
            <w:shd w:val="clear" w:color="auto" w:fill="auto"/>
          </w:tcPr>
          <w:p w14:paraId="1544EC78" w14:textId="77777777" w:rsidR="00DA54E6" w:rsidRPr="001A1576" w:rsidRDefault="00DA54E6" w:rsidP="00C95A31">
            <w:pPr>
              <w:pStyle w:val="TAC"/>
            </w:pPr>
            <w:r w:rsidRPr="001A1576">
              <w:t>1.0</w:t>
            </w:r>
          </w:p>
        </w:tc>
      </w:tr>
      <w:tr w:rsidR="00DA54E6" w:rsidRPr="001A1576" w14:paraId="7228BF71" w14:textId="77777777" w:rsidTr="00C95A31">
        <w:trPr>
          <w:cantSplit/>
          <w:jc w:val="center"/>
        </w:trPr>
        <w:tc>
          <w:tcPr>
            <w:tcW w:w="836" w:type="dxa"/>
            <w:tcBorders>
              <w:top w:val="nil"/>
              <w:bottom w:val="nil"/>
            </w:tcBorders>
            <w:shd w:val="clear" w:color="auto" w:fill="auto"/>
          </w:tcPr>
          <w:p w14:paraId="2E938BAD" w14:textId="77777777" w:rsidR="00DA54E6" w:rsidRPr="001A1576" w:rsidRDefault="00DA54E6" w:rsidP="00C95A31">
            <w:pPr>
              <w:pStyle w:val="TAH"/>
            </w:pPr>
          </w:p>
        </w:tc>
        <w:tc>
          <w:tcPr>
            <w:tcW w:w="887" w:type="dxa"/>
            <w:tcBorders>
              <w:top w:val="nil"/>
              <w:bottom w:val="nil"/>
            </w:tcBorders>
            <w:shd w:val="clear" w:color="auto" w:fill="auto"/>
          </w:tcPr>
          <w:p w14:paraId="6D62301B" w14:textId="77777777" w:rsidR="00DA54E6" w:rsidRPr="001A1576" w:rsidRDefault="00DA54E6" w:rsidP="00C95A31">
            <w:pPr>
              <w:pStyle w:val="TAH"/>
            </w:pPr>
            <w:r w:rsidRPr="001A1576">
              <w:t>BW ≤ 40MHz</w:t>
            </w:r>
          </w:p>
        </w:tc>
        <w:tc>
          <w:tcPr>
            <w:tcW w:w="1840" w:type="dxa"/>
            <w:shd w:val="clear" w:color="auto" w:fill="auto"/>
          </w:tcPr>
          <w:p w14:paraId="6ADC67DA" w14:textId="77777777" w:rsidR="00DA54E6" w:rsidRPr="001A1576" w:rsidRDefault="00DA54E6" w:rsidP="00C95A31">
            <w:pPr>
              <w:pStyle w:val="TAH"/>
            </w:pPr>
            <w:r w:rsidRPr="001A1576">
              <w:t>3.0GHz &lt; f ≤ 4.2GHz</w:t>
            </w:r>
          </w:p>
        </w:tc>
        <w:tc>
          <w:tcPr>
            <w:tcW w:w="1074" w:type="dxa"/>
            <w:shd w:val="clear" w:color="auto" w:fill="auto"/>
          </w:tcPr>
          <w:p w14:paraId="248913B4" w14:textId="77777777" w:rsidR="00DA54E6" w:rsidRPr="001A1576" w:rsidRDefault="00DA54E6" w:rsidP="00C95A31">
            <w:pPr>
              <w:pStyle w:val="TAC"/>
            </w:pPr>
            <w:r w:rsidRPr="001A1576">
              <w:t>1.0</w:t>
            </w:r>
          </w:p>
        </w:tc>
        <w:tc>
          <w:tcPr>
            <w:tcW w:w="1075" w:type="dxa"/>
            <w:shd w:val="clear" w:color="auto" w:fill="auto"/>
          </w:tcPr>
          <w:p w14:paraId="39C59D75" w14:textId="77777777" w:rsidR="00DA54E6" w:rsidRPr="001A1576" w:rsidRDefault="00DA54E6" w:rsidP="00C95A31">
            <w:pPr>
              <w:pStyle w:val="TAC"/>
            </w:pPr>
            <w:r w:rsidRPr="001A1576">
              <w:t>1.0</w:t>
            </w:r>
          </w:p>
        </w:tc>
        <w:tc>
          <w:tcPr>
            <w:tcW w:w="1075" w:type="dxa"/>
            <w:shd w:val="clear" w:color="auto" w:fill="auto"/>
          </w:tcPr>
          <w:p w14:paraId="6D366CC4" w14:textId="77777777" w:rsidR="00DA54E6" w:rsidRPr="001A1576" w:rsidRDefault="00DA54E6" w:rsidP="00C95A31">
            <w:pPr>
              <w:pStyle w:val="TAC"/>
            </w:pPr>
            <w:r w:rsidRPr="001A1576">
              <w:t>1.0</w:t>
            </w:r>
          </w:p>
        </w:tc>
        <w:tc>
          <w:tcPr>
            <w:tcW w:w="1075" w:type="dxa"/>
            <w:shd w:val="clear" w:color="auto" w:fill="auto"/>
          </w:tcPr>
          <w:p w14:paraId="5BF77E2F" w14:textId="77777777" w:rsidR="00DA54E6" w:rsidRPr="001A1576" w:rsidRDefault="00DA54E6" w:rsidP="00C95A31">
            <w:pPr>
              <w:pStyle w:val="TAC"/>
            </w:pPr>
            <w:r w:rsidRPr="001A1576">
              <w:t>1.0</w:t>
            </w:r>
          </w:p>
        </w:tc>
        <w:tc>
          <w:tcPr>
            <w:tcW w:w="1075" w:type="dxa"/>
            <w:shd w:val="clear" w:color="auto" w:fill="auto"/>
          </w:tcPr>
          <w:p w14:paraId="40B0A8F7" w14:textId="77777777" w:rsidR="00DA54E6" w:rsidRPr="001A1576" w:rsidRDefault="00DA54E6" w:rsidP="00C95A31">
            <w:pPr>
              <w:pStyle w:val="TAC"/>
            </w:pPr>
            <w:r w:rsidRPr="001A1576">
              <w:t>1.0</w:t>
            </w:r>
          </w:p>
        </w:tc>
        <w:tc>
          <w:tcPr>
            <w:tcW w:w="1075" w:type="dxa"/>
            <w:shd w:val="clear" w:color="auto" w:fill="auto"/>
          </w:tcPr>
          <w:p w14:paraId="544EE80B" w14:textId="77777777" w:rsidR="00DA54E6" w:rsidRPr="001A1576" w:rsidRDefault="00DA54E6" w:rsidP="00C95A31">
            <w:pPr>
              <w:pStyle w:val="TAC"/>
            </w:pPr>
            <w:r w:rsidRPr="001A1576">
              <w:t>1.0</w:t>
            </w:r>
          </w:p>
        </w:tc>
      </w:tr>
      <w:tr w:rsidR="00DA54E6" w:rsidRPr="001A1576" w14:paraId="47EC4A5B" w14:textId="77777777" w:rsidTr="00C95A31">
        <w:trPr>
          <w:cantSplit/>
          <w:jc w:val="center"/>
        </w:trPr>
        <w:tc>
          <w:tcPr>
            <w:tcW w:w="836" w:type="dxa"/>
            <w:tcBorders>
              <w:top w:val="nil"/>
              <w:bottom w:val="nil"/>
            </w:tcBorders>
            <w:shd w:val="clear" w:color="auto" w:fill="auto"/>
          </w:tcPr>
          <w:p w14:paraId="20453CE7" w14:textId="77777777" w:rsidR="00DA54E6" w:rsidRPr="001A1576" w:rsidRDefault="00DA54E6" w:rsidP="00C95A31">
            <w:pPr>
              <w:pStyle w:val="TAH"/>
            </w:pPr>
          </w:p>
        </w:tc>
        <w:tc>
          <w:tcPr>
            <w:tcW w:w="887" w:type="dxa"/>
            <w:tcBorders>
              <w:top w:val="nil"/>
              <w:bottom w:val="single" w:sz="4" w:space="0" w:color="auto"/>
            </w:tcBorders>
            <w:shd w:val="clear" w:color="auto" w:fill="auto"/>
          </w:tcPr>
          <w:p w14:paraId="1B3E1E4C" w14:textId="77777777" w:rsidR="00DA54E6" w:rsidRPr="001A1576" w:rsidRDefault="00DA54E6" w:rsidP="00C95A31">
            <w:pPr>
              <w:pStyle w:val="TAH"/>
            </w:pPr>
          </w:p>
        </w:tc>
        <w:tc>
          <w:tcPr>
            <w:tcW w:w="1840" w:type="dxa"/>
            <w:shd w:val="clear" w:color="auto" w:fill="auto"/>
          </w:tcPr>
          <w:p w14:paraId="391CFBD0" w14:textId="77777777" w:rsidR="00DA54E6" w:rsidRPr="001A1576" w:rsidRDefault="00DA54E6" w:rsidP="00C95A31">
            <w:pPr>
              <w:pStyle w:val="TAH"/>
            </w:pPr>
            <w:r w:rsidRPr="001A1576">
              <w:t>4.2GHz &lt; f ≤ 6.0GHz</w:t>
            </w:r>
          </w:p>
        </w:tc>
        <w:tc>
          <w:tcPr>
            <w:tcW w:w="1074" w:type="dxa"/>
            <w:shd w:val="clear" w:color="auto" w:fill="auto"/>
          </w:tcPr>
          <w:p w14:paraId="27F528DD" w14:textId="77777777" w:rsidR="00DA54E6" w:rsidRPr="001A1576" w:rsidRDefault="00DA54E6" w:rsidP="00C95A31">
            <w:pPr>
              <w:pStyle w:val="TAC"/>
            </w:pPr>
            <w:r w:rsidRPr="001A1576">
              <w:t>1.0</w:t>
            </w:r>
          </w:p>
        </w:tc>
        <w:tc>
          <w:tcPr>
            <w:tcW w:w="1075" w:type="dxa"/>
            <w:shd w:val="clear" w:color="auto" w:fill="auto"/>
          </w:tcPr>
          <w:p w14:paraId="032D7903" w14:textId="77777777" w:rsidR="00DA54E6" w:rsidRPr="001A1576" w:rsidRDefault="00DA54E6" w:rsidP="00C95A31">
            <w:pPr>
              <w:pStyle w:val="TAC"/>
            </w:pPr>
            <w:r w:rsidRPr="001A1576">
              <w:t>1.0</w:t>
            </w:r>
          </w:p>
        </w:tc>
        <w:tc>
          <w:tcPr>
            <w:tcW w:w="1075" w:type="dxa"/>
            <w:shd w:val="clear" w:color="auto" w:fill="auto"/>
          </w:tcPr>
          <w:p w14:paraId="02880996" w14:textId="77777777" w:rsidR="00DA54E6" w:rsidRPr="001A1576" w:rsidRDefault="00DA54E6" w:rsidP="00C95A31">
            <w:pPr>
              <w:pStyle w:val="TAC"/>
            </w:pPr>
            <w:r w:rsidRPr="001A1576">
              <w:t>1.0</w:t>
            </w:r>
          </w:p>
        </w:tc>
        <w:tc>
          <w:tcPr>
            <w:tcW w:w="1075" w:type="dxa"/>
            <w:shd w:val="clear" w:color="auto" w:fill="auto"/>
          </w:tcPr>
          <w:p w14:paraId="37E47A64" w14:textId="77777777" w:rsidR="00DA54E6" w:rsidRPr="001A1576" w:rsidRDefault="00DA54E6" w:rsidP="00C95A31">
            <w:pPr>
              <w:pStyle w:val="TAC"/>
            </w:pPr>
            <w:r w:rsidRPr="001A1576">
              <w:t>1.0</w:t>
            </w:r>
          </w:p>
        </w:tc>
        <w:tc>
          <w:tcPr>
            <w:tcW w:w="1075" w:type="dxa"/>
            <w:shd w:val="clear" w:color="auto" w:fill="auto"/>
          </w:tcPr>
          <w:p w14:paraId="53380FF6" w14:textId="77777777" w:rsidR="00DA54E6" w:rsidRPr="001A1576" w:rsidRDefault="00DA54E6" w:rsidP="00C95A31">
            <w:pPr>
              <w:pStyle w:val="TAC"/>
            </w:pPr>
            <w:r w:rsidRPr="001A1576">
              <w:t>1.0</w:t>
            </w:r>
          </w:p>
        </w:tc>
        <w:tc>
          <w:tcPr>
            <w:tcW w:w="1075" w:type="dxa"/>
            <w:shd w:val="clear" w:color="auto" w:fill="auto"/>
          </w:tcPr>
          <w:p w14:paraId="28C92710" w14:textId="77777777" w:rsidR="00DA54E6" w:rsidRPr="001A1576" w:rsidRDefault="00DA54E6" w:rsidP="00C95A31">
            <w:pPr>
              <w:pStyle w:val="TAC"/>
            </w:pPr>
            <w:r w:rsidRPr="001A1576">
              <w:t>1.0</w:t>
            </w:r>
          </w:p>
        </w:tc>
      </w:tr>
      <w:tr w:rsidR="00DA54E6" w:rsidRPr="001A1576" w14:paraId="7A8CB4C2" w14:textId="77777777" w:rsidTr="00C95A31">
        <w:trPr>
          <w:cantSplit/>
          <w:jc w:val="center"/>
        </w:trPr>
        <w:tc>
          <w:tcPr>
            <w:tcW w:w="836" w:type="dxa"/>
            <w:tcBorders>
              <w:top w:val="nil"/>
              <w:bottom w:val="nil"/>
            </w:tcBorders>
            <w:shd w:val="clear" w:color="auto" w:fill="auto"/>
          </w:tcPr>
          <w:p w14:paraId="4EED7214" w14:textId="77777777" w:rsidR="00DA54E6" w:rsidRPr="001A1576" w:rsidRDefault="00DA54E6" w:rsidP="00C95A31">
            <w:pPr>
              <w:pStyle w:val="TAH"/>
            </w:pPr>
          </w:p>
        </w:tc>
        <w:tc>
          <w:tcPr>
            <w:tcW w:w="887" w:type="dxa"/>
            <w:tcBorders>
              <w:bottom w:val="nil"/>
            </w:tcBorders>
            <w:shd w:val="clear" w:color="auto" w:fill="auto"/>
          </w:tcPr>
          <w:p w14:paraId="063E4E1F" w14:textId="77777777" w:rsidR="00DA54E6" w:rsidRPr="001A1576" w:rsidRDefault="00DA54E6" w:rsidP="00C95A31">
            <w:pPr>
              <w:pStyle w:val="TAH"/>
            </w:pPr>
          </w:p>
        </w:tc>
        <w:tc>
          <w:tcPr>
            <w:tcW w:w="1840" w:type="dxa"/>
            <w:shd w:val="clear" w:color="auto" w:fill="auto"/>
          </w:tcPr>
          <w:p w14:paraId="1F47C179" w14:textId="77777777" w:rsidR="00DA54E6" w:rsidRPr="001A1576" w:rsidRDefault="00DA54E6" w:rsidP="00C95A31">
            <w:pPr>
              <w:pStyle w:val="TAH"/>
            </w:pPr>
            <w:r w:rsidRPr="001A1576">
              <w:t>f ≤ 3.0GHz</w:t>
            </w:r>
          </w:p>
        </w:tc>
        <w:tc>
          <w:tcPr>
            <w:tcW w:w="1074" w:type="dxa"/>
            <w:shd w:val="clear" w:color="auto" w:fill="auto"/>
          </w:tcPr>
          <w:p w14:paraId="1ED5FA01" w14:textId="77777777" w:rsidR="00DA54E6" w:rsidRPr="001A1576" w:rsidRDefault="00DA54E6" w:rsidP="00C95A31">
            <w:pPr>
              <w:pStyle w:val="TAC"/>
            </w:pPr>
            <w:r w:rsidRPr="001A1576">
              <w:t>1.0</w:t>
            </w:r>
          </w:p>
        </w:tc>
        <w:tc>
          <w:tcPr>
            <w:tcW w:w="1075" w:type="dxa"/>
            <w:shd w:val="clear" w:color="auto" w:fill="auto"/>
          </w:tcPr>
          <w:p w14:paraId="11E4B0F0" w14:textId="77777777" w:rsidR="00DA54E6" w:rsidRPr="001A1576" w:rsidRDefault="00DA54E6" w:rsidP="00C95A31">
            <w:pPr>
              <w:pStyle w:val="TAC"/>
            </w:pPr>
            <w:r w:rsidRPr="001A1576">
              <w:t>1.0</w:t>
            </w:r>
          </w:p>
        </w:tc>
        <w:tc>
          <w:tcPr>
            <w:tcW w:w="1075" w:type="dxa"/>
            <w:shd w:val="clear" w:color="auto" w:fill="auto"/>
          </w:tcPr>
          <w:p w14:paraId="0D649FFD" w14:textId="77777777" w:rsidR="00DA54E6" w:rsidRPr="001A1576" w:rsidRDefault="00DA54E6" w:rsidP="00C95A31">
            <w:pPr>
              <w:pStyle w:val="TAC"/>
            </w:pPr>
            <w:r w:rsidRPr="001A1576">
              <w:t>1.0</w:t>
            </w:r>
          </w:p>
        </w:tc>
        <w:tc>
          <w:tcPr>
            <w:tcW w:w="1075" w:type="dxa"/>
            <w:shd w:val="clear" w:color="auto" w:fill="auto"/>
          </w:tcPr>
          <w:p w14:paraId="685A543F" w14:textId="77777777" w:rsidR="00DA54E6" w:rsidRPr="001A1576" w:rsidRDefault="00DA54E6" w:rsidP="00C95A31">
            <w:pPr>
              <w:pStyle w:val="TAC"/>
            </w:pPr>
            <w:r w:rsidRPr="001A1576">
              <w:t>1.0</w:t>
            </w:r>
          </w:p>
        </w:tc>
        <w:tc>
          <w:tcPr>
            <w:tcW w:w="1075" w:type="dxa"/>
            <w:shd w:val="clear" w:color="auto" w:fill="auto"/>
          </w:tcPr>
          <w:p w14:paraId="6C5EDC96" w14:textId="77777777" w:rsidR="00DA54E6" w:rsidRPr="001A1576" w:rsidRDefault="00DA54E6" w:rsidP="00C95A31">
            <w:pPr>
              <w:pStyle w:val="TAC"/>
            </w:pPr>
            <w:r w:rsidRPr="001A1576">
              <w:t>1.0</w:t>
            </w:r>
          </w:p>
        </w:tc>
        <w:tc>
          <w:tcPr>
            <w:tcW w:w="1075" w:type="dxa"/>
            <w:shd w:val="clear" w:color="auto" w:fill="auto"/>
          </w:tcPr>
          <w:p w14:paraId="0E414F52" w14:textId="77777777" w:rsidR="00DA54E6" w:rsidRPr="001A1576" w:rsidRDefault="00DA54E6" w:rsidP="00C95A31">
            <w:pPr>
              <w:pStyle w:val="TAC"/>
            </w:pPr>
            <w:r w:rsidRPr="001A1576">
              <w:t>1.0</w:t>
            </w:r>
          </w:p>
        </w:tc>
      </w:tr>
      <w:tr w:rsidR="00DA54E6" w:rsidRPr="001A1576" w14:paraId="6AAD3A1B" w14:textId="77777777" w:rsidTr="00C95A31">
        <w:trPr>
          <w:cantSplit/>
          <w:jc w:val="center"/>
        </w:trPr>
        <w:tc>
          <w:tcPr>
            <w:tcW w:w="836" w:type="dxa"/>
            <w:tcBorders>
              <w:top w:val="nil"/>
              <w:bottom w:val="nil"/>
            </w:tcBorders>
            <w:shd w:val="clear" w:color="auto" w:fill="auto"/>
          </w:tcPr>
          <w:p w14:paraId="02FF6A9F" w14:textId="77777777" w:rsidR="00DA54E6" w:rsidRPr="001A1576" w:rsidRDefault="00DA54E6" w:rsidP="00C95A31">
            <w:pPr>
              <w:pStyle w:val="TAH"/>
            </w:pPr>
          </w:p>
        </w:tc>
        <w:tc>
          <w:tcPr>
            <w:tcW w:w="887" w:type="dxa"/>
            <w:tcBorders>
              <w:top w:val="nil"/>
              <w:bottom w:val="nil"/>
            </w:tcBorders>
            <w:shd w:val="clear" w:color="auto" w:fill="auto"/>
          </w:tcPr>
          <w:p w14:paraId="1BA9F7DB" w14:textId="77777777" w:rsidR="00DA54E6" w:rsidRPr="001A1576" w:rsidRDefault="00DA54E6" w:rsidP="00C95A31">
            <w:pPr>
              <w:pStyle w:val="TAH"/>
            </w:pPr>
            <w:r w:rsidRPr="001A1576">
              <w:t>40MHz &lt; BW ≤ 100MHz</w:t>
            </w:r>
          </w:p>
        </w:tc>
        <w:tc>
          <w:tcPr>
            <w:tcW w:w="1840" w:type="dxa"/>
            <w:shd w:val="clear" w:color="auto" w:fill="auto"/>
          </w:tcPr>
          <w:p w14:paraId="629658D6" w14:textId="77777777" w:rsidR="00DA54E6" w:rsidRPr="001A1576" w:rsidRDefault="00DA54E6" w:rsidP="00C95A31">
            <w:pPr>
              <w:pStyle w:val="TAH"/>
            </w:pPr>
            <w:r w:rsidRPr="001A1576">
              <w:t>3.0GHz &lt; f ≤ 4.2GHz</w:t>
            </w:r>
          </w:p>
        </w:tc>
        <w:tc>
          <w:tcPr>
            <w:tcW w:w="1074" w:type="dxa"/>
            <w:shd w:val="clear" w:color="auto" w:fill="auto"/>
          </w:tcPr>
          <w:p w14:paraId="3CDAF723" w14:textId="77777777" w:rsidR="00DA54E6" w:rsidRPr="001A1576" w:rsidRDefault="00DA54E6" w:rsidP="00C95A31">
            <w:pPr>
              <w:pStyle w:val="TAC"/>
            </w:pPr>
            <w:r w:rsidRPr="001A1576">
              <w:t>1.0</w:t>
            </w:r>
          </w:p>
        </w:tc>
        <w:tc>
          <w:tcPr>
            <w:tcW w:w="1075" w:type="dxa"/>
            <w:shd w:val="clear" w:color="auto" w:fill="auto"/>
          </w:tcPr>
          <w:p w14:paraId="3747DB0C" w14:textId="77777777" w:rsidR="00DA54E6" w:rsidRPr="001A1576" w:rsidRDefault="00DA54E6" w:rsidP="00C95A31">
            <w:pPr>
              <w:pStyle w:val="TAC"/>
            </w:pPr>
            <w:r w:rsidRPr="001A1576">
              <w:t>1.0</w:t>
            </w:r>
          </w:p>
        </w:tc>
        <w:tc>
          <w:tcPr>
            <w:tcW w:w="1075" w:type="dxa"/>
            <w:shd w:val="clear" w:color="auto" w:fill="auto"/>
          </w:tcPr>
          <w:p w14:paraId="5AAB3353" w14:textId="77777777" w:rsidR="00DA54E6" w:rsidRPr="001A1576" w:rsidRDefault="00DA54E6" w:rsidP="00C95A31">
            <w:pPr>
              <w:pStyle w:val="TAC"/>
            </w:pPr>
            <w:r w:rsidRPr="001A1576">
              <w:t>1.0</w:t>
            </w:r>
          </w:p>
        </w:tc>
        <w:tc>
          <w:tcPr>
            <w:tcW w:w="1075" w:type="dxa"/>
            <w:shd w:val="clear" w:color="auto" w:fill="auto"/>
          </w:tcPr>
          <w:p w14:paraId="74DCDA6E" w14:textId="77777777" w:rsidR="00DA54E6" w:rsidRPr="001A1576" w:rsidRDefault="00DA54E6" w:rsidP="00C95A31">
            <w:pPr>
              <w:pStyle w:val="TAC"/>
            </w:pPr>
            <w:r w:rsidRPr="001A1576">
              <w:t>1.0</w:t>
            </w:r>
          </w:p>
        </w:tc>
        <w:tc>
          <w:tcPr>
            <w:tcW w:w="1075" w:type="dxa"/>
            <w:shd w:val="clear" w:color="auto" w:fill="auto"/>
          </w:tcPr>
          <w:p w14:paraId="57B4A1A6" w14:textId="77777777" w:rsidR="00DA54E6" w:rsidRPr="001A1576" w:rsidRDefault="00DA54E6" w:rsidP="00C95A31">
            <w:pPr>
              <w:pStyle w:val="TAC"/>
            </w:pPr>
            <w:r w:rsidRPr="001A1576">
              <w:t>1.0</w:t>
            </w:r>
          </w:p>
        </w:tc>
        <w:tc>
          <w:tcPr>
            <w:tcW w:w="1075" w:type="dxa"/>
            <w:shd w:val="clear" w:color="auto" w:fill="auto"/>
          </w:tcPr>
          <w:p w14:paraId="47AA4887" w14:textId="77777777" w:rsidR="00DA54E6" w:rsidRPr="001A1576" w:rsidRDefault="00DA54E6" w:rsidP="00C95A31">
            <w:pPr>
              <w:pStyle w:val="TAC"/>
            </w:pPr>
            <w:r w:rsidRPr="001A1576">
              <w:t>1.0</w:t>
            </w:r>
          </w:p>
        </w:tc>
      </w:tr>
      <w:tr w:rsidR="00DA54E6" w:rsidRPr="001A1576" w14:paraId="183FEC4F" w14:textId="77777777" w:rsidTr="00C95A31">
        <w:trPr>
          <w:cantSplit/>
          <w:jc w:val="center"/>
        </w:trPr>
        <w:tc>
          <w:tcPr>
            <w:tcW w:w="836" w:type="dxa"/>
            <w:tcBorders>
              <w:top w:val="nil"/>
            </w:tcBorders>
            <w:shd w:val="clear" w:color="auto" w:fill="auto"/>
          </w:tcPr>
          <w:p w14:paraId="129B2090" w14:textId="77777777" w:rsidR="00DA54E6" w:rsidRPr="001A1576" w:rsidRDefault="00DA54E6" w:rsidP="00C95A31">
            <w:pPr>
              <w:pStyle w:val="TAH"/>
            </w:pPr>
          </w:p>
        </w:tc>
        <w:tc>
          <w:tcPr>
            <w:tcW w:w="887" w:type="dxa"/>
            <w:tcBorders>
              <w:top w:val="nil"/>
            </w:tcBorders>
            <w:shd w:val="clear" w:color="auto" w:fill="auto"/>
          </w:tcPr>
          <w:p w14:paraId="643CE65D" w14:textId="77777777" w:rsidR="00DA54E6" w:rsidRPr="001A1576" w:rsidRDefault="00DA54E6" w:rsidP="00C95A31">
            <w:pPr>
              <w:pStyle w:val="TAH"/>
            </w:pPr>
          </w:p>
        </w:tc>
        <w:tc>
          <w:tcPr>
            <w:tcW w:w="1840" w:type="dxa"/>
            <w:shd w:val="clear" w:color="auto" w:fill="auto"/>
          </w:tcPr>
          <w:p w14:paraId="0F5E6484" w14:textId="77777777" w:rsidR="00DA54E6" w:rsidRPr="001A1576" w:rsidRDefault="00DA54E6" w:rsidP="00C95A31">
            <w:pPr>
              <w:pStyle w:val="TAH"/>
            </w:pPr>
            <w:r w:rsidRPr="001A1576">
              <w:t>4.2GHz &lt; f ≤ 6.0GHz</w:t>
            </w:r>
          </w:p>
        </w:tc>
        <w:tc>
          <w:tcPr>
            <w:tcW w:w="1074" w:type="dxa"/>
            <w:shd w:val="clear" w:color="auto" w:fill="auto"/>
          </w:tcPr>
          <w:p w14:paraId="3342D08E" w14:textId="77777777" w:rsidR="00DA54E6" w:rsidRPr="001A1576" w:rsidRDefault="00DA54E6" w:rsidP="00C95A31">
            <w:pPr>
              <w:pStyle w:val="TAC"/>
            </w:pPr>
            <w:r w:rsidRPr="001A1576">
              <w:t>1.0</w:t>
            </w:r>
          </w:p>
        </w:tc>
        <w:tc>
          <w:tcPr>
            <w:tcW w:w="1075" w:type="dxa"/>
            <w:shd w:val="clear" w:color="auto" w:fill="auto"/>
          </w:tcPr>
          <w:p w14:paraId="25479EB2" w14:textId="77777777" w:rsidR="00DA54E6" w:rsidRPr="001A1576" w:rsidRDefault="00DA54E6" w:rsidP="00C95A31">
            <w:pPr>
              <w:pStyle w:val="TAC"/>
            </w:pPr>
            <w:r w:rsidRPr="001A1576">
              <w:t>1.0</w:t>
            </w:r>
          </w:p>
        </w:tc>
        <w:tc>
          <w:tcPr>
            <w:tcW w:w="1075" w:type="dxa"/>
            <w:shd w:val="clear" w:color="auto" w:fill="auto"/>
          </w:tcPr>
          <w:p w14:paraId="479FD49A" w14:textId="77777777" w:rsidR="00DA54E6" w:rsidRPr="001A1576" w:rsidRDefault="00DA54E6" w:rsidP="00C95A31">
            <w:pPr>
              <w:pStyle w:val="TAC"/>
            </w:pPr>
            <w:r w:rsidRPr="001A1576">
              <w:t>1.0</w:t>
            </w:r>
          </w:p>
        </w:tc>
        <w:tc>
          <w:tcPr>
            <w:tcW w:w="1075" w:type="dxa"/>
            <w:shd w:val="clear" w:color="auto" w:fill="auto"/>
          </w:tcPr>
          <w:p w14:paraId="59ABEBCA" w14:textId="77777777" w:rsidR="00DA54E6" w:rsidRPr="001A1576" w:rsidRDefault="00DA54E6" w:rsidP="00C95A31">
            <w:pPr>
              <w:pStyle w:val="TAC"/>
            </w:pPr>
            <w:r w:rsidRPr="001A1576">
              <w:t>1.0</w:t>
            </w:r>
          </w:p>
        </w:tc>
        <w:tc>
          <w:tcPr>
            <w:tcW w:w="1075" w:type="dxa"/>
            <w:shd w:val="clear" w:color="auto" w:fill="auto"/>
          </w:tcPr>
          <w:p w14:paraId="3381880A" w14:textId="77777777" w:rsidR="00DA54E6" w:rsidRPr="001A1576" w:rsidRDefault="00DA54E6" w:rsidP="00C95A31">
            <w:pPr>
              <w:pStyle w:val="TAC"/>
            </w:pPr>
            <w:r w:rsidRPr="001A1576">
              <w:t>1.0</w:t>
            </w:r>
          </w:p>
        </w:tc>
        <w:tc>
          <w:tcPr>
            <w:tcW w:w="1075" w:type="dxa"/>
            <w:shd w:val="clear" w:color="auto" w:fill="auto"/>
          </w:tcPr>
          <w:p w14:paraId="0B4CB171" w14:textId="77777777" w:rsidR="00DA54E6" w:rsidRPr="001A1576" w:rsidRDefault="00DA54E6" w:rsidP="00C95A31">
            <w:pPr>
              <w:pStyle w:val="TAC"/>
            </w:pPr>
            <w:r w:rsidRPr="001A1576">
              <w:t>1.0</w:t>
            </w:r>
          </w:p>
        </w:tc>
      </w:tr>
    </w:tbl>
    <w:p w14:paraId="67594546" w14:textId="77777777" w:rsidR="00DA54E6" w:rsidRPr="001A1576" w:rsidRDefault="00DA54E6" w:rsidP="00DA54E6">
      <w:pPr>
        <w:rPr>
          <w:lang w:eastAsia="zh-CN"/>
        </w:rPr>
      </w:pPr>
    </w:p>
    <w:p w14:paraId="66C37F92" w14:textId="1F800ABE" w:rsidR="00DA54E6" w:rsidRPr="001A1576" w:rsidRDefault="00DA54E6" w:rsidP="00DA54E6">
      <w:pPr>
        <w:pStyle w:val="TH"/>
      </w:pPr>
      <w:r w:rsidRPr="001A1576">
        <w:t xml:space="preserve">Table 6.2A.2.1.5-3: Test Tolerance for </w:t>
      </w:r>
      <w:del w:id="76" w:author="ZTE-Ma Zhifeng" w:date="2024-07-18T20:22:00Z">
        <w:r w:rsidRPr="001A1576" w:rsidDel="003E5828">
          <w:delText>intra-band CA (</w:delText>
        </w:r>
      </w:del>
      <w:r w:rsidRPr="001A1576">
        <w:t>Maximum Power Reduction (MPR)</w:t>
      </w:r>
      <w:del w:id="77" w:author="ZTE-Ma Zhifeng" w:date="2024-07-18T20:22:00Z">
        <w:r w:rsidRPr="001A1576" w:rsidDel="003E5828">
          <w:delText>)</w:delText>
        </w:r>
      </w:del>
      <w:ins w:id="78" w:author="ZTE-Ma Zhifeng" w:date="2024-07-18T20:22:00Z">
        <w:r w:rsidR="003E5828" w:rsidRPr="003E5828">
          <w:t xml:space="preserve"> </w:t>
        </w:r>
        <w:r w:rsidR="003E5828" w:rsidRPr="001A1576">
          <w:t>for intra-band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A54E6" w:rsidRPr="001A1576" w14:paraId="6542000B" w14:textId="77777777" w:rsidTr="00C95A31">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7501E884" w14:textId="77777777" w:rsidR="00DA54E6" w:rsidRPr="001A1576" w:rsidRDefault="00DA54E6" w:rsidP="00C95A31">
            <w:pPr>
              <w:pStyle w:val="TAH"/>
            </w:pPr>
            <w:r w:rsidRPr="001A1576">
              <w:t>TT for overall output power (dB)</w:t>
            </w:r>
          </w:p>
        </w:tc>
      </w:tr>
      <w:tr w:rsidR="00DA54E6" w:rsidRPr="001A1576" w14:paraId="27AEB706" w14:textId="77777777" w:rsidTr="00C95A3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089C02" w14:textId="77777777" w:rsidR="00DA54E6" w:rsidRPr="001A1576" w:rsidRDefault="00DA54E6" w:rsidP="00C95A31">
            <w:pPr>
              <w:pStyle w:val="TAH"/>
            </w:pPr>
            <w:r w:rsidRPr="001A1576">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5555D5C9" w14:textId="77777777" w:rsidR="00DA54E6" w:rsidRPr="001A1576" w:rsidRDefault="00DA54E6" w:rsidP="00C95A31">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8F770C9" w14:textId="77777777" w:rsidR="00DA54E6" w:rsidRPr="001A1576" w:rsidRDefault="00DA54E6" w:rsidP="00C95A31">
            <w:pPr>
              <w:pStyle w:val="TAH"/>
            </w:pPr>
            <w:r w:rsidRPr="001A1576">
              <w:t>3.0GHz &lt; f ≤ 6.0GHz</w:t>
            </w:r>
          </w:p>
        </w:tc>
      </w:tr>
      <w:tr w:rsidR="00DA54E6" w:rsidRPr="001A1576" w14:paraId="5A216ECA" w14:textId="77777777" w:rsidTr="00C95A3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B01926" w14:textId="77777777" w:rsidR="00DA54E6" w:rsidRPr="001A1576" w:rsidRDefault="00DA54E6" w:rsidP="00C95A31">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2C1BAF2" w14:textId="77777777" w:rsidR="00DA54E6" w:rsidRPr="001A1576" w:rsidRDefault="00DA54E6" w:rsidP="00C95A31">
            <w:pPr>
              <w:pStyle w:val="TAC"/>
            </w:pPr>
            <w:r w:rsidRPr="001A1576">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7D2D9E5E" w14:textId="77777777" w:rsidR="00DA54E6" w:rsidRPr="001A1576" w:rsidRDefault="00DA54E6" w:rsidP="00C95A31">
            <w:pPr>
              <w:pStyle w:val="TAC"/>
            </w:pPr>
            <w:r w:rsidRPr="001A1576">
              <w:t xml:space="preserve">1.0 </w:t>
            </w:r>
          </w:p>
        </w:tc>
      </w:tr>
      <w:tr w:rsidR="00DA54E6" w:rsidRPr="001A1576" w14:paraId="2DD364CB" w14:textId="77777777" w:rsidTr="00C95A3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A411ED" w14:textId="77777777" w:rsidR="00DA54E6" w:rsidRPr="001A1576" w:rsidRDefault="00DA54E6" w:rsidP="00C95A31">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64508311" w14:textId="77777777" w:rsidR="00DA54E6" w:rsidRPr="001A1576" w:rsidRDefault="00DA54E6" w:rsidP="00C95A31">
            <w:pPr>
              <w:pStyle w:val="TAC"/>
            </w:pPr>
            <w:r w:rsidRPr="001A1576">
              <w:t xml:space="preserve">1.0 </w:t>
            </w:r>
          </w:p>
        </w:tc>
        <w:tc>
          <w:tcPr>
            <w:tcW w:w="1984" w:type="dxa"/>
            <w:tcBorders>
              <w:top w:val="single" w:sz="4" w:space="0" w:color="auto"/>
              <w:left w:val="single" w:sz="4" w:space="0" w:color="auto"/>
              <w:bottom w:val="single" w:sz="4" w:space="0" w:color="auto"/>
              <w:right w:val="single" w:sz="4" w:space="0" w:color="auto"/>
            </w:tcBorders>
          </w:tcPr>
          <w:p w14:paraId="7FC1186F" w14:textId="77777777" w:rsidR="00DA54E6" w:rsidRPr="001A1576" w:rsidRDefault="00DA54E6" w:rsidP="00C95A31">
            <w:pPr>
              <w:pStyle w:val="TAC"/>
            </w:pPr>
            <w:r w:rsidRPr="001A1576">
              <w:t xml:space="preserve">1.0 </w:t>
            </w:r>
          </w:p>
        </w:tc>
      </w:tr>
      <w:tr w:rsidR="00DA54E6" w:rsidRPr="001A1576" w14:paraId="5BC0C977" w14:textId="77777777" w:rsidTr="00C95A3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CE8D00" w14:textId="77777777" w:rsidR="00DA54E6" w:rsidRPr="001A1576" w:rsidRDefault="00DA54E6" w:rsidP="00C95A31">
            <w:pPr>
              <w:pStyle w:val="TAH"/>
            </w:pPr>
            <w:r w:rsidRPr="001A1576">
              <w:t>100MHz &lt; BW ≤ 200MHz</w:t>
            </w:r>
          </w:p>
        </w:tc>
        <w:tc>
          <w:tcPr>
            <w:tcW w:w="1984" w:type="dxa"/>
            <w:tcBorders>
              <w:top w:val="single" w:sz="4" w:space="0" w:color="auto"/>
              <w:left w:val="single" w:sz="4" w:space="0" w:color="auto"/>
              <w:bottom w:val="single" w:sz="4" w:space="0" w:color="auto"/>
              <w:right w:val="single" w:sz="4" w:space="0" w:color="auto"/>
            </w:tcBorders>
          </w:tcPr>
          <w:p w14:paraId="0C03F6E5" w14:textId="77777777" w:rsidR="00DA54E6" w:rsidRPr="001A1576" w:rsidRDefault="00DA54E6" w:rsidP="00C95A31">
            <w:pPr>
              <w:pStyle w:val="TAC"/>
            </w:pPr>
            <w:r w:rsidRPr="001A1576">
              <w:t>FFS</w:t>
            </w:r>
          </w:p>
        </w:tc>
        <w:tc>
          <w:tcPr>
            <w:tcW w:w="1984" w:type="dxa"/>
            <w:tcBorders>
              <w:top w:val="single" w:sz="4" w:space="0" w:color="auto"/>
              <w:left w:val="single" w:sz="4" w:space="0" w:color="auto"/>
              <w:bottom w:val="single" w:sz="4" w:space="0" w:color="auto"/>
              <w:right w:val="single" w:sz="4" w:space="0" w:color="auto"/>
            </w:tcBorders>
          </w:tcPr>
          <w:p w14:paraId="0F236405" w14:textId="77777777" w:rsidR="00DA54E6" w:rsidRPr="001A1576" w:rsidRDefault="00DA54E6" w:rsidP="00C95A31">
            <w:pPr>
              <w:pStyle w:val="TAC"/>
            </w:pPr>
            <w:r w:rsidRPr="001A1576">
              <w:t>FFS</w:t>
            </w:r>
          </w:p>
        </w:tc>
      </w:tr>
    </w:tbl>
    <w:p w14:paraId="0DFDB62C" w14:textId="77777777" w:rsidR="00DA54E6" w:rsidRPr="001A1576" w:rsidRDefault="00DA54E6" w:rsidP="00DA54E6">
      <w:pPr>
        <w:rPr>
          <w:rFonts w:eastAsia="宋体"/>
          <w:lang w:eastAsia="zh-CN"/>
        </w:rPr>
      </w:pPr>
    </w:p>
    <w:p w14:paraId="59426497" w14:textId="77777777" w:rsidR="00DA54E6" w:rsidRPr="001A1576" w:rsidRDefault="00DA54E6" w:rsidP="00DA54E6">
      <w:pPr>
        <w:pStyle w:val="TH"/>
      </w:pPr>
      <w:r w:rsidRPr="001A1576">
        <w:t xml:space="preserve">Table 6.2A.2.1.5-4: UE Output Power for intra-band contiguous 2 UL CA of PC2 (contiguous RB allocation) test requirements (for </w:t>
      </w:r>
      <w:r w:rsidRPr="001A1576">
        <w:rPr>
          <w:rFonts w:cs="Arial"/>
        </w:rPr>
        <w:t>CA_n41C, CA_n78C</w:t>
      </w:r>
      <w:r w:rsidRPr="001A1576">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851"/>
        <w:gridCol w:w="567"/>
        <w:gridCol w:w="567"/>
        <w:gridCol w:w="425"/>
        <w:gridCol w:w="567"/>
        <w:gridCol w:w="567"/>
        <w:gridCol w:w="425"/>
        <w:gridCol w:w="709"/>
        <w:gridCol w:w="696"/>
        <w:gridCol w:w="821"/>
        <w:gridCol w:w="952"/>
        <w:gridCol w:w="863"/>
        <w:gridCol w:w="917"/>
      </w:tblGrid>
      <w:tr w:rsidR="00DA54E6" w:rsidRPr="001A1576" w14:paraId="7CD6F180" w14:textId="77777777" w:rsidTr="00C95A31">
        <w:trPr>
          <w:trHeight w:val="312"/>
          <w:jc w:val="center"/>
        </w:trPr>
        <w:tc>
          <w:tcPr>
            <w:tcW w:w="704" w:type="dxa"/>
            <w:tcBorders>
              <w:top w:val="single" w:sz="4" w:space="0" w:color="auto"/>
              <w:left w:val="single" w:sz="4" w:space="0" w:color="auto"/>
              <w:bottom w:val="nil"/>
              <w:right w:val="single" w:sz="4" w:space="0" w:color="auto"/>
            </w:tcBorders>
            <w:hideMark/>
          </w:tcPr>
          <w:p w14:paraId="6319CDF2" w14:textId="77777777" w:rsidR="00DA54E6" w:rsidRPr="001A1576" w:rsidRDefault="00DA54E6" w:rsidP="00C95A31">
            <w:pPr>
              <w:pStyle w:val="TAH"/>
            </w:pPr>
            <w:r w:rsidRPr="001A1576">
              <w:t>Configura</w:t>
            </w:r>
          </w:p>
        </w:tc>
        <w:tc>
          <w:tcPr>
            <w:tcW w:w="851" w:type="dxa"/>
            <w:tcBorders>
              <w:top w:val="single" w:sz="4" w:space="0" w:color="auto"/>
              <w:left w:val="single" w:sz="4" w:space="0" w:color="auto"/>
              <w:bottom w:val="nil"/>
              <w:right w:val="single" w:sz="4" w:space="0" w:color="auto"/>
            </w:tcBorders>
            <w:hideMark/>
          </w:tcPr>
          <w:p w14:paraId="6FFE95A0" w14:textId="77777777" w:rsidR="00DA54E6" w:rsidRPr="001A1576" w:rsidRDefault="00DA54E6" w:rsidP="00C95A31">
            <w:pPr>
              <w:pStyle w:val="TAH"/>
            </w:pPr>
            <w:r w:rsidRPr="001A1576">
              <w:t>Power</w:t>
            </w:r>
          </w:p>
        </w:tc>
        <w:tc>
          <w:tcPr>
            <w:tcW w:w="1134" w:type="dxa"/>
            <w:gridSpan w:val="2"/>
            <w:tcBorders>
              <w:top w:val="single" w:sz="4" w:space="0" w:color="auto"/>
              <w:left w:val="single" w:sz="4" w:space="0" w:color="auto"/>
              <w:bottom w:val="single" w:sz="4" w:space="0" w:color="auto"/>
              <w:right w:val="single" w:sz="4" w:space="0" w:color="auto"/>
            </w:tcBorders>
            <w:hideMark/>
          </w:tcPr>
          <w:p w14:paraId="14BF1DBA" w14:textId="77777777" w:rsidR="00DA54E6" w:rsidRPr="001A1576" w:rsidRDefault="00DA54E6" w:rsidP="00C95A31">
            <w:pPr>
              <w:pStyle w:val="TAH"/>
              <w:rPr>
                <w:rFonts w:eastAsia="Malgun Gothic"/>
              </w:rPr>
            </w:pPr>
            <w:r w:rsidRPr="001A1576">
              <w:rPr>
                <w:rFonts w:eastAsia="Malgun Gothic"/>
              </w:rPr>
              <w:t>MPR</w:t>
            </w:r>
          </w:p>
        </w:tc>
        <w:tc>
          <w:tcPr>
            <w:tcW w:w="425" w:type="dxa"/>
            <w:tcBorders>
              <w:top w:val="single" w:sz="4" w:space="0" w:color="auto"/>
              <w:left w:val="single" w:sz="4" w:space="0" w:color="auto"/>
              <w:bottom w:val="nil"/>
              <w:right w:val="single" w:sz="4" w:space="0" w:color="auto"/>
            </w:tcBorders>
            <w:hideMark/>
          </w:tcPr>
          <w:p w14:paraId="02E43321" w14:textId="77777777" w:rsidR="00DA54E6" w:rsidRPr="001A1576" w:rsidRDefault="00DA54E6" w:rsidP="00C95A31">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078A2234" w14:textId="77777777" w:rsidR="00DA54E6" w:rsidRPr="001A1576" w:rsidRDefault="00DA54E6" w:rsidP="00C95A31">
            <w:pPr>
              <w:pStyle w:val="TAH"/>
              <w:rPr>
                <w:rFonts w:eastAsia="Malgun Gothic"/>
                <w:lang w:eastAsia="zh-CN"/>
              </w:rPr>
            </w:pPr>
            <w:r w:rsidRPr="001A1576">
              <w:t>P</w:t>
            </w:r>
            <w:r w:rsidRPr="001A1576">
              <w:rPr>
                <w:vertAlign w:val="subscript"/>
              </w:rPr>
              <w:t>CMAX_L</w:t>
            </w:r>
          </w:p>
        </w:tc>
        <w:tc>
          <w:tcPr>
            <w:tcW w:w="425" w:type="dxa"/>
            <w:tcBorders>
              <w:top w:val="single" w:sz="4" w:space="0" w:color="auto"/>
              <w:left w:val="single" w:sz="4" w:space="0" w:color="auto"/>
              <w:bottom w:val="nil"/>
              <w:right w:val="single" w:sz="4" w:space="0" w:color="auto"/>
            </w:tcBorders>
            <w:hideMark/>
          </w:tcPr>
          <w:p w14:paraId="594ED49F" w14:textId="77777777" w:rsidR="00DA54E6" w:rsidRPr="001A1576" w:rsidRDefault="00DA54E6" w:rsidP="00C95A31">
            <w:pPr>
              <w:pStyle w:val="TAH"/>
              <w:rPr>
                <w:rFonts w:eastAsia="Malgun Gothic"/>
                <w:lang w:eastAsia="zh-CN"/>
              </w:rPr>
            </w:pPr>
            <w:r w:rsidRPr="001A1576">
              <w:t>T</w:t>
            </w:r>
            <w:r w:rsidRPr="001A1576">
              <w:rPr>
                <w:vertAlign w:val="subscript"/>
              </w:rPr>
              <w:t>L</w:t>
            </w:r>
          </w:p>
        </w:tc>
        <w:tc>
          <w:tcPr>
            <w:tcW w:w="1405" w:type="dxa"/>
            <w:gridSpan w:val="2"/>
            <w:tcBorders>
              <w:top w:val="single" w:sz="4" w:space="0" w:color="auto"/>
              <w:left w:val="single" w:sz="4" w:space="0" w:color="auto"/>
              <w:bottom w:val="single" w:sz="4" w:space="0" w:color="auto"/>
              <w:right w:val="single" w:sz="4" w:space="0" w:color="auto"/>
            </w:tcBorders>
            <w:hideMark/>
          </w:tcPr>
          <w:p w14:paraId="403FBD48" w14:textId="77777777" w:rsidR="00DA54E6" w:rsidRPr="001A1576" w:rsidRDefault="00DA54E6" w:rsidP="00C95A31">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684D426E" w14:textId="77777777" w:rsidR="00DA54E6" w:rsidRPr="001A1576" w:rsidRDefault="00DA54E6" w:rsidP="00C95A31">
            <w:pPr>
              <w:pStyle w:val="TAH"/>
              <w:rPr>
                <w:rFonts w:eastAsia="Malgun Gothic"/>
              </w:rPr>
            </w:pPr>
            <w:r w:rsidRPr="001A1576">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76FA568A" w14:textId="77777777" w:rsidR="00DA54E6" w:rsidRPr="001A1576" w:rsidRDefault="00DA54E6" w:rsidP="00C95A31">
            <w:pPr>
              <w:pStyle w:val="TAH"/>
            </w:pPr>
            <w:r w:rsidRPr="001A1576">
              <w:t>Bandwidth class C</w:t>
            </w:r>
          </w:p>
        </w:tc>
      </w:tr>
      <w:tr w:rsidR="00DA54E6" w:rsidRPr="001A1576" w14:paraId="70DB8F32" w14:textId="77777777" w:rsidTr="00C95A31">
        <w:trPr>
          <w:trHeight w:val="312"/>
          <w:jc w:val="center"/>
        </w:trPr>
        <w:tc>
          <w:tcPr>
            <w:tcW w:w="704" w:type="dxa"/>
            <w:tcBorders>
              <w:top w:val="nil"/>
              <w:left w:val="single" w:sz="4" w:space="0" w:color="auto"/>
              <w:bottom w:val="single" w:sz="4" w:space="0" w:color="auto"/>
              <w:right w:val="single" w:sz="4" w:space="0" w:color="auto"/>
            </w:tcBorders>
            <w:hideMark/>
          </w:tcPr>
          <w:p w14:paraId="5CFBC7FD" w14:textId="77777777" w:rsidR="00DA54E6" w:rsidRPr="001A1576" w:rsidRDefault="00DA54E6" w:rsidP="00C95A31">
            <w:pPr>
              <w:pStyle w:val="TAH"/>
            </w:pPr>
            <w:r w:rsidRPr="001A1576">
              <w:t>tion ID</w:t>
            </w:r>
          </w:p>
        </w:tc>
        <w:tc>
          <w:tcPr>
            <w:tcW w:w="851" w:type="dxa"/>
            <w:tcBorders>
              <w:top w:val="nil"/>
              <w:left w:val="single" w:sz="4" w:space="0" w:color="auto"/>
              <w:bottom w:val="single" w:sz="4" w:space="0" w:color="auto"/>
              <w:right w:val="single" w:sz="4" w:space="0" w:color="auto"/>
            </w:tcBorders>
            <w:hideMark/>
          </w:tcPr>
          <w:p w14:paraId="423424EE" w14:textId="77777777" w:rsidR="00DA54E6" w:rsidRPr="001A1576" w:rsidRDefault="00DA54E6" w:rsidP="00C95A31">
            <w:pPr>
              <w:pStyle w:val="TAH"/>
            </w:pPr>
            <w:r w:rsidRPr="001A1576">
              <w:t>Class 2 (dBm)</w:t>
            </w:r>
          </w:p>
        </w:tc>
        <w:tc>
          <w:tcPr>
            <w:tcW w:w="567" w:type="dxa"/>
            <w:tcBorders>
              <w:top w:val="single" w:sz="4" w:space="0" w:color="auto"/>
              <w:left w:val="single" w:sz="4" w:space="0" w:color="auto"/>
              <w:bottom w:val="single" w:sz="4" w:space="0" w:color="auto"/>
              <w:right w:val="single" w:sz="4" w:space="0" w:color="auto"/>
            </w:tcBorders>
            <w:hideMark/>
          </w:tcPr>
          <w:p w14:paraId="65798724" w14:textId="77777777" w:rsidR="00DA54E6" w:rsidRPr="001A1576" w:rsidRDefault="00DA54E6" w:rsidP="00C95A31">
            <w:pPr>
              <w:pStyle w:val="TAH"/>
              <w:rPr>
                <w:rFonts w:eastAsia="Malgun Gothic"/>
              </w:rPr>
            </w:pPr>
            <w:r w:rsidRPr="001A1576">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02425144" w14:textId="77777777" w:rsidR="00DA54E6" w:rsidRPr="001A1576" w:rsidRDefault="00DA54E6" w:rsidP="00C95A31">
            <w:pPr>
              <w:pStyle w:val="TAH"/>
              <w:rPr>
                <w:rFonts w:eastAsia="Malgun Gothic"/>
              </w:rPr>
            </w:pPr>
            <w:r w:rsidRPr="001A1576">
              <w:rPr>
                <w:rFonts w:eastAsia="Malgun Gothic"/>
              </w:rPr>
              <w:t>BW class C</w:t>
            </w:r>
          </w:p>
        </w:tc>
        <w:tc>
          <w:tcPr>
            <w:tcW w:w="425" w:type="dxa"/>
            <w:tcBorders>
              <w:top w:val="nil"/>
              <w:left w:val="single" w:sz="4" w:space="0" w:color="auto"/>
              <w:bottom w:val="single" w:sz="4" w:space="0" w:color="auto"/>
              <w:right w:val="single" w:sz="4" w:space="0" w:color="auto"/>
            </w:tcBorders>
          </w:tcPr>
          <w:p w14:paraId="4534415E" w14:textId="77777777" w:rsidR="00DA54E6" w:rsidRPr="001A1576" w:rsidRDefault="00DA54E6" w:rsidP="00C95A31">
            <w:pPr>
              <w:pStyle w:val="TAH"/>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00BC9EAD" w14:textId="77777777" w:rsidR="00DA54E6" w:rsidRPr="001A1576" w:rsidRDefault="00DA54E6" w:rsidP="00C95A31">
            <w:pPr>
              <w:pStyle w:val="TAH"/>
              <w:rPr>
                <w:rFonts w:eastAsia="Malgun Gothic"/>
              </w:rPr>
            </w:pPr>
            <w:r w:rsidRPr="001A1576">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5F201010" w14:textId="77777777" w:rsidR="00DA54E6" w:rsidRPr="001A1576" w:rsidRDefault="00DA54E6" w:rsidP="00C95A31">
            <w:pPr>
              <w:pStyle w:val="TAH"/>
              <w:rPr>
                <w:rFonts w:eastAsia="Malgun Gothic"/>
              </w:rPr>
            </w:pPr>
            <w:r w:rsidRPr="001A1576">
              <w:rPr>
                <w:rFonts w:eastAsia="Malgun Gothic"/>
              </w:rPr>
              <w:t>BW class C</w:t>
            </w:r>
          </w:p>
        </w:tc>
        <w:tc>
          <w:tcPr>
            <w:tcW w:w="425" w:type="dxa"/>
            <w:tcBorders>
              <w:top w:val="nil"/>
              <w:left w:val="single" w:sz="4" w:space="0" w:color="auto"/>
              <w:bottom w:val="single" w:sz="4" w:space="0" w:color="auto"/>
              <w:right w:val="single" w:sz="4" w:space="0" w:color="auto"/>
            </w:tcBorders>
          </w:tcPr>
          <w:p w14:paraId="6C151F03" w14:textId="77777777" w:rsidR="00DA54E6" w:rsidRPr="001A1576" w:rsidRDefault="00DA54E6" w:rsidP="00C95A31">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01539C4C" w14:textId="77777777" w:rsidR="00DA54E6" w:rsidRPr="001A1576" w:rsidRDefault="00DA54E6" w:rsidP="00C95A31">
            <w:pPr>
              <w:pStyle w:val="TAH"/>
              <w:rPr>
                <w:rFonts w:eastAsia="Malgun Gothic"/>
              </w:rPr>
            </w:pPr>
            <w:r w:rsidRPr="001A1576">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7F9FB9CA" w14:textId="77777777" w:rsidR="00DA54E6" w:rsidRPr="001A1576" w:rsidRDefault="00DA54E6" w:rsidP="00C95A31">
            <w:pPr>
              <w:pStyle w:val="TAH"/>
              <w:rPr>
                <w:rFonts w:eastAsia="Malgun Gothic"/>
              </w:rPr>
            </w:pPr>
            <w:r w:rsidRPr="001A1576">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2DA784B4" w14:textId="77777777" w:rsidR="00DA54E6" w:rsidRPr="001A1576" w:rsidRDefault="00DA54E6" w:rsidP="00C95A31">
            <w:pPr>
              <w:pStyle w:val="TAH"/>
              <w:rPr>
                <w:rFonts w:eastAsia="Malgun Gothic"/>
              </w:rPr>
            </w:pPr>
            <w:r w:rsidRPr="001A1576">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0E9AB83F" w14:textId="77777777" w:rsidR="00DA54E6" w:rsidRPr="001A1576" w:rsidRDefault="00DA54E6" w:rsidP="00C95A31">
            <w:pPr>
              <w:pStyle w:val="TAH"/>
              <w:rPr>
                <w:rFonts w:eastAsia="Malgun Gothic"/>
              </w:rPr>
            </w:pPr>
            <w:r w:rsidRPr="001A1576">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609B0DF8" w14:textId="77777777" w:rsidR="00DA54E6" w:rsidRPr="001A1576" w:rsidRDefault="00DA54E6" w:rsidP="00C95A31">
            <w:pPr>
              <w:pStyle w:val="TAH"/>
            </w:pPr>
            <w:r w:rsidRPr="001A1576">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3773CF11" w14:textId="77777777" w:rsidR="00DA54E6" w:rsidRPr="001A1576" w:rsidRDefault="00DA54E6" w:rsidP="00C95A31">
            <w:pPr>
              <w:pStyle w:val="TAH"/>
            </w:pPr>
            <w:r w:rsidRPr="001A1576">
              <w:rPr>
                <w:rFonts w:eastAsia="Malgun Gothic"/>
              </w:rPr>
              <w:t>Lower limit (dBm)</w:t>
            </w:r>
          </w:p>
        </w:tc>
      </w:tr>
      <w:tr w:rsidR="00DA54E6" w:rsidRPr="001A1576" w14:paraId="1566F5E5"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2117111" w14:textId="77777777" w:rsidR="00DA54E6" w:rsidRPr="001A1576" w:rsidRDefault="00DA54E6" w:rsidP="00C95A31">
            <w:pPr>
              <w:pStyle w:val="TAC"/>
            </w:pPr>
            <w:r w:rsidRPr="001A1576">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B7569" w14:textId="77777777" w:rsidR="00DA54E6" w:rsidRPr="001A1576" w:rsidRDefault="00DA54E6" w:rsidP="00C95A31">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442DFD" w14:textId="77777777" w:rsidR="00DA54E6" w:rsidRPr="001A1576" w:rsidRDefault="00DA54E6" w:rsidP="00C95A31">
            <w:pPr>
              <w:pStyle w:val="TAC"/>
              <w:rPr>
                <w:lang w:eastAsia="zh-CN"/>
              </w:rPr>
            </w:pPr>
            <w:r w:rsidRPr="001A1576">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A50B84" w14:textId="77777777" w:rsidR="00DA54E6" w:rsidRPr="001A1576" w:rsidRDefault="00DA54E6" w:rsidP="00C95A31">
            <w:pPr>
              <w:pStyle w:val="TAC"/>
              <w:rPr>
                <w:lang w:eastAsia="zh-CN"/>
              </w:rPr>
            </w:pPr>
            <w:r w:rsidRPr="001A1576">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B7A12B" w14:textId="77777777" w:rsidR="00DA54E6" w:rsidRPr="001A1576" w:rsidRDefault="00DA54E6" w:rsidP="00C95A31">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AEBCC5" w14:textId="77777777" w:rsidR="00DA54E6" w:rsidRPr="001A1576" w:rsidRDefault="00DA54E6" w:rsidP="00C95A31">
            <w:pPr>
              <w:pStyle w:val="TAC"/>
              <w:rPr>
                <w:lang w:eastAsia="zh-CN"/>
              </w:rPr>
            </w:pPr>
            <w:r w:rsidRPr="001A1576">
              <w:rPr>
                <w:rFonts w:eastAsia="宋体"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8CBCB6" w14:textId="77777777" w:rsidR="00DA54E6" w:rsidRPr="001A1576" w:rsidRDefault="00DA54E6" w:rsidP="00C95A31">
            <w:pPr>
              <w:pStyle w:val="TAC"/>
              <w:rPr>
                <w:lang w:eastAsia="zh-CN"/>
              </w:rPr>
            </w:pPr>
            <w:r w:rsidRPr="001A1576">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3308894"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F47646"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586A3378"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7D456CD7" w14:textId="77777777" w:rsidR="00DA54E6" w:rsidRPr="001A1576" w:rsidRDefault="00DA54E6" w:rsidP="00C95A31">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B6D63AC" w14:textId="77777777" w:rsidR="00DA54E6" w:rsidRPr="001A1576" w:rsidRDefault="00DA54E6" w:rsidP="00C95A31">
            <w:pPr>
              <w:pStyle w:val="TAC"/>
            </w:pPr>
            <w:r w:rsidRPr="001A1576">
              <w:rPr>
                <w:rFonts w:eastAsia="宋体"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E95A928" w14:textId="77777777" w:rsidR="00DA54E6" w:rsidRPr="001A1576" w:rsidRDefault="00DA54E6" w:rsidP="00C95A31">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E873E1F" w14:textId="77777777" w:rsidR="00DA54E6" w:rsidRPr="001A1576" w:rsidRDefault="00DA54E6" w:rsidP="00C95A31">
            <w:pPr>
              <w:pStyle w:val="TAC"/>
            </w:pPr>
            <w:r w:rsidRPr="001A1576">
              <w:rPr>
                <w:rFonts w:eastAsia="宋体" w:cs="Arial"/>
                <w:color w:val="000000"/>
                <w:szCs w:val="18"/>
                <w:lang w:eastAsia="zh-CN"/>
              </w:rPr>
              <w:t>20.5-TT</w:t>
            </w:r>
          </w:p>
        </w:tc>
      </w:tr>
      <w:tr w:rsidR="00DA54E6" w:rsidRPr="001A1576" w14:paraId="6A59052F"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9F4025F" w14:textId="77777777" w:rsidR="00DA54E6" w:rsidRPr="001A1576" w:rsidRDefault="00DA54E6" w:rsidP="00C95A31">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BC87D" w14:textId="77777777" w:rsidR="00DA54E6" w:rsidRPr="001A1576" w:rsidRDefault="00DA54E6" w:rsidP="00C95A31">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170BF3" w14:textId="77777777" w:rsidR="00DA54E6" w:rsidRPr="001A1576" w:rsidRDefault="00DA54E6" w:rsidP="00C95A31">
            <w:pPr>
              <w:pStyle w:val="TAC"/>
              <w:rPr>
                <w:lang w:eastAsia="zh-CN"/>
              </w:rPr>
            </w:pPr>
            <w:r w:rsidRPr="001A1576">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322704" w14:textId="77777777" w:rsidR="00DA54E6" w:rsidRPr="001A1576" w:rsidRDefault="00DA54E6" w:rsidP="00C95A31">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E0FB810" w14:textId="77777777" w:rsidR="00DA54E6" w:rsidRPr="001A1576" w:rsidRDefault="00DA54E6" w:rsidP="00C95A31">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154881" w14:textId="77777777" w:rsidR="00DA54E6" w:rsidRPr="001A1576" w:rsidRDefault="00DA54E6" w:rsidP="00C95A31">
            <w:pPr>
              <w:pStyle w:val="TAC"/>
              <w:rPr>
                <w:lang w:eastAsia="zh-CN"/>
              </w:rPr>
            </w:pPr>
            <w:r w:rsidRPr="001A1576">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8B5F19" w14:textId="77777777" w:rsidR="00DA54E6" w:rsidRPr="001A1576" w:rsidRDefault="00DA54E6" w:rsidP="00C95A31">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8CBFA94"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58D7F5" w14:textId="77777777" w:rsidR="00DA54E6" w:rsidRPr="001A1576" w:rsidRDefault="00DA54E6" w:rsidP="00C95A31">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F61A3D2" w14:textId="77777777" w:rsidR="00DA54E6" w:rsidRPr="001A1576" w:rsidRDefault="00DA54E6" w:rsidP="00C95A31">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5FD6BCFA" w14:textId="77777777" w:rsidR="00DA54E6" w:rsidRPr="001A1576" w:rsidRDefault="00DA54E6" w:rsidP="00C95A31">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C1CAF3E" w14:textId="77777777" w:rsidR="00DA54E6" w:rsidRPr="001A1576" w:rsidRDefault="00DA54E6" w:rsidP="00C95A31">
            <w:pPr>
              <w:pStyle w:val="TAC"/>
            </w:pPr>
            <w:r w:rsidRPr="001A1576">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37BB0FF" w14:textId="77777777" w:rsidR="00DA54E6" w:rsidRPr="001A1576" w:rsidRDefault="00DA54E6" w:rsidP="00C95A31">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B41E773" w14:textId="77777777" w:rsidR="00DA54E6" w:rsidRPr="001A1576" w:rsidRDefault="00DA54E6" w:rsidP="00C95A31">
            <w:pPr>
              <w:pStyle w:val="TAC"/>
            </w:pPr>
            <w:r w:rsidRPr="001A1576">
              <w:rPr>
                <w:rFonts w:eastAsia="宋体" w:cs="Arial"/>
                <w:color w:val="000000"/>
                <w:szCs w:val="18"/>
                <w:lang w:eastAsia="zh-CN"/>
              </w:rPr>
              <w:t>15.5-TT</w:t>
            </w:r>
          </w:p>
        </w:tc>
      </w:tr>
      <w:tr w:rsidR="00DA54E6" w:rsidRPr="001A1576" w14:paraId="24EA56C9"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428D72E" w14:textId="77777777" w:rsidR="00DA54E6" w:rsidRPr="001A1576" w:rsidRDefault="00DA54E6" w:rsidP="00C95A31">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D3EA42" w14:textId="77777777" w:rsidR="00DA54E6" w:rsidRPr="001A1576" w:rsidRDefault="00DA54E6" w:rsidP="00C95A31">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CECB35" w14:textId="77777777" w:rsidR="00DA54E6" w:rsidRPr="001A1576" w:rsidRDefault="00DA54E6" w:rsidP="00C95A31">
            <w:pPr>
              <w:pStyle w:val="TAC"/>
              <w:rPr>
                <w:lang w:eastAsia="zh-CN"/>
              </w:rPr>
            </w:pPr>
            <w:r w:rsidRPr="001A1576">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5672F2" w14:textId="77777777" w:rsidR="00DA54E6" w:rsidRPr="001A1576" w:rsidRDefault="00DA54E6" w:rsidP="00C95A31">
            <w:pPr>
              <w:pStyle w:val="TAC"/>
              <w:rPr>
                <w:lang w:eastAsia="zh-CN"/>
              </w:rPr>
            </w:pPr>
            <w:r w:rsidRPr="001A1576">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484545A" w14:textId="77777777" w:rsidR="00DA54E6" w:rsidRPr="001A1576" w:rsidRDefault="00DA54E6" w:rsidP="00C95A31">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A4E180" w14:textId="77777777" w:rsidR="00DA54E6" w:rsidRPr="001A1576" w:rsidRDefault="00DA54E6" w:rsidP="00C95A31">
            <w:pPr>
              <w:pStyle w:val="TAC"/>
              <w:rPr>
                <w:lang w:eastAsia="zh-CN"/>
              </w:rPr>
            </w:pPr>
            <w:r w:rsidRPr="001A1576">
              <w:rPr>
                <w:rFonts w:eastAsia="宋体"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6BDF6B" w14:textId="77777777" w:rsidR="00DA54E6" w:rsidRPr="001A1576" w:rsidRDefault="00DA54E6" w:rsidP="00C95A31">
            <w:pPr>
              <w:pStyle w:val="TAC"/>
              <w:rPr>
                <w:lang w:eastAsia="zh-CN"/>
              </w:rPr>
            </w:pPr>
            <w:r w:rsidRPr="001A1576">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066BF59"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C78B02"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222C7EC1"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20078057" w14:textId="77777777" w:rsidR="00DA54E6" w:rsidRPr="001A1576" w:rsidRDefault="00DA54E6" w:rsidP="00C95A31">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AD3555B" w14:textId="77777777" w:rsidR="00DA54E6" w:rsidRPr="001A1576" w:rsidRDefault="00DA54E6" w:rsidP="00C95A31">
            <w:pPr>
              <w:pStyle w:val="TAC"/>
            </w:pPr>
            <w:r w:rsidRPr="001A1576">
              <w:rPr>
                <w:rFonts w:eastAsia="宋体"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87E7665" w14:textId="77777777" w:rsidR="00DA54E6" w:rsidRPr="001A1576" w:rsidRDefault="00DA54E6" w:rsidP="00C95A31">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69107F0" w14:textId="77777777" w:rsidR="00DA54E6" w:rsidRPr="001A1576" w:rsidRDefault="00DA54E6" w:rsidP="00C95A31">
            <w:pPr>
              <w:pStyle w:val="TAC"/>
            </w:pPr>
            <w:r w:rsidRPr="001A1576">
              <w:rPr>
                <w:rFonts w:eastAsia="宋体" w:cs="Arial"/>
                <w:color w:val="000000"/>
                <w:szCs w:val="18"/>
                <w:lang w:eastAsia="zh-CN"/>
              </w:rPr>
              <w:t>20.5-TT</w:t>
            </w:r>
          </w:p>
        </w:tc>
      </w:tr>
      <w:tr w:rsidR="00DA54E6" w:rsidRPr="001A1576" w14:paraId="6630586A"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D101344" w14:textId="77777777" w:rsidR="00DA54E6" w:rsidRPr="001A1576" w:rsidRDefault="00DA54E6" w:rsidP="00C95A31">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C00505" w14:textId="77777777" w:rsidR="00DA54E6" w:rsidRPr="001A1576" w:rsidRDefault="00DA54E6" w:rsidP="00C95A31">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8D918A" w14:textId="77777777" w:rsidR="00DA54E6" w:rsidRPr="001A1576" w:rsidRDefault="00DA54E6" w:rsidP="00C95A31">
            <w:pPr>
              <w:pStyle w:val="TAC"/>
              <w:rPr>
                <w:lang w:eastAsia="zh-CN"/>
              </w:rPr>
            </w:pPr>
            <w:r w:rsidRPr="001A1576">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155DBB" w14:textId="77777777" w:rsidR="00DA54E6" w:rsidRPr="001A1576" w:rsidRDefault="00DA54E6" w:rsidP="00C95A31">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DB9BFDA" w14:textId="77777777" w:rsidR="00DA54E6" w:rsidRPr="001A1576" w:rsidRDefault="00DA54E6" w:rsidP="00C95A31">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01DDD8" w14:textId="77777777" w:rsidR="00DA54E6" w:rsidRPr="001A1576" w:rsidRDefault="00DA54E6" w:rsidP="00C95A31">
            <w:pPr>
              <w:pStyle w:val="TAC"/>
              <w:rPr>
                <w:lang w:eastAsia="zh-CN"/>
              </w:rPr>
            </w:pPr>
            <w:r w:rsidRPr="001A1576">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A88488" w14:textId="77777777" w:rsidR="00DA54E6" w:rsidRPr="001A1576" w:rsidRDefault="00DA54E6" w:rsidP="00C95A31">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FF11FD0"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5E3033" w14:textId="77777777" w:rsidR="00DA54E6" w:rsidRPr="001A1576" w:rsidRDefault="00DA54E6" w:rsidP="00C95A31">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86BF2DD" w14:textId="77777777" w:rsidR="00DA54E6" w:rsidRPr="001A1576" w:rsidRDefault="00DA54E6" w:rsidP="00C95A31">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5050D60F" w14:textId="77777777" w:rsidR="00DA54E6" w:rsidRPr="001A1576" w:rsidRDefault="00DA54E6" w:rsidP="00C95A31">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830EC1E" w14:textId="77777777" w:rsidR="00DA54E6" w:rsidRPr="001A1576" w:rsidRDefault="00DA54E6" w:rsidP="00C95A31">
            <w:pPr>
              <w:pStyle w:val="TAC"/>
            </w:pPr>
            <w:r w:rsidRPr="001A1576">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7DF1F9B" w14:textId="77777777" w:rsidR="00DA54E6" w:rsidRPr="001A1576" w:rsidRDefault="00DA54E6" w:rsidP="00C95A31">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5CC3594" w14:textId="77777777" w:rsidR="00DA54E6" w:rsidRPr="001A1576" w:rsidRDefault="00DA54E6" w:rsidP="00C95A31">
            <w:pPr>
              <w:pStyle w:val="TAC"/>
            </w:pPr>
            <w:r w:rsidRPr="001A1576">
              <w:rPr>
                <w:rFonts w:eastAsia="宋体" w:cs="Arial"/>
                <w:color w:val="000000"/>
                <w:szCs w:val="18"/>
                <w:lang w:eastAsia="zh-CN"/>
              </w:rPr>
              <w:t>15.5-TT</w:t>
            </w:r>
          </w:p>
        </w:tc>
      </w:tr>
      <w:tr w:rsidR="00DA54E6" w:rsidRPr="001A1576" w14:paraId="0ABDDF9B"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7BCB8B1" w14:textId="77777777" w:rsidR="00DA54E6" w:rsidRPr="001A1576" w:rsidRDefault="00DA54E6" w:rsidP="00C95A31">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64481" w14:textId="77777777" w:rsidR="00DA54E6" w:rsidRPr="001A1576" w:rsidRDefault="00DA54E6" w:rsidP="00C95A31">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7ED969" w14:textId="77777777" w:rsidR="00DA54E6" w:rsidRPr="001A1576" w:rsidRDefault="00DA54E6" w:rsidP="00C95A31">
            <w:pPr>
              <w:pStyle w:val="TAC"/>
              <w:rPr>
                <w:lang w:eastAsia="zh-CN"/>
              </w:rPr>
            </w:pPr>
            <w:r w:rsidRPr="001A1576">
              <w:rPr>
                <w:rFonts w:eastAsia="宋体"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677519" w14:textId="77777777" w:rsidR="00DA54E6" w:rsidRPr="001A1576" w:rsidRDefault="00DA54E6" w:rsidP="00C95A31">
            <w:pPr>
              <w:pStyle w:val="TAC"/>
              <w:rPr>
                <w:lang w:eastAsia="zh-CN"/>
              </w:rPr>
            </w:pPr>
            <w:r w:rsidRPr="001A1576">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E0425C2" w14:textId="77777777" w:rsidR="00DA54E6" w:rsidRPr="001A1576" w:rsidRDefault="00DA54E6" w:rsidP="00C95A31">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296FFA" w14:textId="77777777" w:rsidR="00DA54E6" w:rsidRPr="001A1576" w:rsidRDefault="00DA54E6" w:rsidP="00C95A31">
            <w:pPr>
              <w:pStyle w:val="TAC"/>
              <w:rPr>
                <w:lang w:eastAsia="zh-CN"/>
              </w:rPr>
            </w:pPr>
            <w:r w:rsidRPr="001A1576">
              <w:rPr>
                <w:rFonts w:eastAsia="宋体"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B97DE6" w14:textId="77777777" w:rsidR="00DA54E6" w:rsidRPr="001A1576" w:rsidRDefault="00DA54E6" w:rsidP="00C95A31">
            <w:pPr>
              <w:pStyle w:val="TAC"/>
              <w:rPr>
                <w:lang w:eastAsia="zh-CN"/>
              </w:rPr>
            </w:pPr>
            <w:r w:rsidRPr="001A1576">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71F9D40"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E058AB"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53B68FB5"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1DB3E8B3" w14:textId="77777777" w:rsidR="00DA54E6" w:rsidRPr="001A1576" w:rsidRDefault="00DA54E6" w:rsidP="00C95A31">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9F2DB9E" w14:textId="77777777" w:rsidR="00DA54E6" w:rsidRPr="001A1576" w:rsidRDefault="00DA54E6" w:rsidP="00C95A31">
            <w:pPr>
              <w:pStyle w:val="TAC"/>
            </w:pPr>
            <w:r w:rsidRPr="001A1576">
              <w:rPr>
                <w:rFonts w:eastAsia="宋体"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4E005E8" w14:textId="77777777" w:rsidR="00DA54E6" w:rsidRPr="001A1576" w:rsidRDefault="00DA54E6" w:rsidP="00C95A31">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14F5006" w14:textId="77777777" w:rsidR="00DA54E6" w:rsidRPr="001A1576" w:rsidRDefault="00DA54E6" w:rsidP="00C95A31">
            <w:pPr>
              <w:pStyle w:val="TAC"/>
            </w:pPr>
            <w:r w:rsidRPr="001A1576">
              <w:rPr>
                <w:rFonts w:eastAsia="宋体" w:cs="Arial"/>
                <w:color w:val="000000"/>
                <w:szCs w:val="18"/>
                <w:lang w:eastAsia="zh-CN"/>
              </w:rPr>
              <w:t>20.5-TT</w:t>
            </w:r>
          </w:p>
        </w:tc>
      </w:tr>
      <w:tr w:rsidR="00DA54E6" w:rsidRPr="001A1576" w14:paraId="1BFE10B1"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13806AA" w14:textId="77777777" w:rsidR="00DA54E6" w:rsidRPr="001A1576" w:rsidRDefault="00DA54E6" w:rsidP="00C95A31">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647AED" w14:textId="77777777" w:rsidR="00DA54E6" w:rsidRPr="001A1576" w:rsidRDefault="00DA54E6" w:rsidP="00C95A31">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CCC7C4" w14:textId="77777777" w:rsidR="00DA54E6" w:rsidRPr="001A1576" w:rsidRDefault="00DA54E6" w:rsidP="00C95A31">
            <w:pPr>
              <w:pStyle w:val="TAC"/>
              <w:rPr>
                <w:lang w:eastAsia="zh-CN"/>
              </w:rPr>
            </w:pPr>
            <w:r w:rsidRPr="001A1576">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1872BC" w14:textId="77777777" w:rsidR="00DA54E6" w:rsidRPr="001A1576" w:rsidRDefault="00DA54E6" w:rsidP="00C95A31">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5F6698B" w14:textId="77777777" w:rsidR="00DA54E6" w:rsidRPr="001A1576" w:rsidRDefault="00DA54E6" w:rsidP="00C95A31">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3BCBC4" w14:textId="77777777" w:rsidR="00DA54E6" w:rsidRPr="001A1576" w:rsidRDefault="00DA54E6" w:rsidP="00C95A31">
            <w:pPr>
              <w:pStyle w:val="TAC"/>
              <w:rPr>
                <w:lang w:eastAsia="zh-CN"/>
              </w:rPr>
            </w:pPr>
            <w:r w:rsidRPr="001A1576">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0508FB" w14:textId="77777777" w:rsidR="00DA54E6" w:rsidRPr="001A1576" w:rsidRDefault="00DA54E6" w:rsidP="00C95A31">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A363270"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39E7CC" w14:textId="77777777" w:rsidR="00DA54E6" w:rsidRPr="001A1576" w:rsidRDefault="00DA54E6" w:rsidP="00C95A31">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47E79A5" w14:textId="77777777" w:rsidR="00DA54E6" w:rsidRPr="001A1576" w:rsidRDefault="00DA54E6" w:rsidP="00C95A31">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30D5E3A" w14:textId="77777777" w:rsidR="00DA54E6" w:rsidRPr="001A1576" w:rsidRDefault="00DA54E6" w:rsidP="00C95A31">
            <w:pPr>
              <w:pStyle w:val="TAC"/>
            </w:pPr>
            <w:r w:rsidRPr="001A1576">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2E47BC9" w14:textId="77777777" w:rsidR="00DA54E6" w:rsidRPr="001A1576" w:rsidRDefault="00DA54E6" w:rsidP="00C95A31">
            <w:pPr>
              <w:pStyle w:val="TAC"/>
            </w:pPr>
            <w:r w:rsidRPr="001A1576">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26DA804" w14:textId="77777777" w:rsidR="00DA54E6" w:rsidRPr="001A1576" w:rsidRDefault="00DA54E6" w:rsidP="00C95A31">
            <w:pPr>
              <w:pStyle w:val="TAC"/>
            </w:pPr>
            <w:r w:rsidRPr="001A1576">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3D34B57" w14:textId="77777777" w:rsidR="00DA54E6" w:rsidRPr="001A1576" w:rsidRDefault="00DA54E6" w:rsidP="00C95A31">
            <w:pPr>
              <w:pStyle w:val="TAC"/>
            </w:pPr>
            <w:r w:rsidRPr="001A1576">
              <w:rPr>
                <w:rFonts w:eastAsia="宋体" w:cs="Arial"/>
                <w:color w:val="000000"/>
                <w:szCs w:val="18"/>
                <w:lang w:eastAsia="zh-CN"/>
              </w:rPr>
              <w:t>15.5-TT</w:t>
            </w:r>
          </w:p>
        </w:tc>
      </w:tr>
      <w:tr w:rsidR="00DA54E6" w:rsidRPr="001A1576" w14:paraId="2D977F3D"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CD316BC" w14:textId="77777777" w:rsidR="00DA54E6" w:rsidRPr="001A1576" w:rsidRDefault="00DA54E6" w:rsidP="00C95A31">
            <w:pPr>
              <w:pStyle w:val="TAC"/>
            </w:pPr>
            <w:r w:rsidRPr="001A1576">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1C3297" w14:textId="77777777" w:rsidR="00DA54E6" w:rsidRPr="001A1576" w:rsidRDefault="00DA54E6" w:rsidP="00C95A31">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CDB447" w14:textId="77777777" w:rsidR="00DA54E6" w:rsidRPr="001A1576" w:rsidRDefault="00DA54E6" w:rsidP="00C95A31">
            <w:pPr>
              <w:pStyle w:val="TAC"/>
              <w:rPr>
                <w:lang w:eastAsia="zh-CN"/>
              </w:rPr>
            </w:pPr>
            <w:r w:rsidRPr="001A1576">
              <w:rPr>
                <w:rFonts w:eastAsia="宋体"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89F770" w14:textId="77777777" w:rsidR="00DA54E6" w:rsidRPr="001A1576" w:rsidRDefault="00DA54E6" w:rsidP="00C95A31">
            <w:pPr>
              <w:pStyle w:val="TAC"/>
              <w:rPr>
                <w:lang w:eastAsia="zh-CN"/>
              </w:rPr>
            </w:pPr>
            <w:r w:rsidRPr="001A1576">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EE64FE4" w14:textId="77777777" w:rsidR="00DA54E6" w:rsidRPr="001A1576" w:rsidRDefault="00DA54E6" w:rsidP="00C95A31">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93AD42" w14:textId="77777777" w:rsidR="00DA54E6" w:rsidRPr="001A1576" w:rsidRDefault="00DA54E6" w:rsidP="00C95A31">
            <w:pPr>
              <w:pStyle w:val="TAC"/>
              <w:rPr>
                <w:lang w:eastAsia="zh-CN"/>
              </w:rPr>
            </w:pPr>
            <w:r w:rsidRPr="001A1576">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6A5EC5" w14:textId="77777777" w:rsidR="00DA54E6" w:rsidRPr="001A1576" w:rsidRDefault="00DA54E6" w:rsidP="00C95A31">
            <w:pPr>
              <w:pStyle w:val="TAC"/>
              <w:rPr>
                <w:lang w:eastAsia="zh-CN"/>
              </w:rPr>
            </w:pPr>
            <w:r w:rsidRPr="001A1576">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BC28254"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0EDDC1" w14:textId="77777777" w:rsidR="00DA54E6" w:rsidRPr="001A1576" w:rsidRDefault="00DA54E6" w:rsidP="00C95A31">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55E1E17" w14:textId="77777777" w:rsidR="00DA54E6" w:rsidRPr="001A1576" w:rsidRDefault="00DA54E6" w:rsidP="00C95A31">
            <w:pPr>
              <w:pStyle w:val="TAC"/>
              <w:rPr>
                <w:lang w:eastAsia="zh-CN"/>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6B51E44" w14:textId="77777777" w:rsidR="00DA54E6" w:rsidRPr="001A1576" w:rsidRDefault="00DA54E6" w:rsidP="00C95A31">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D56DC3C" w14:textId="77777777" w:rsidR="00DA54E6" w:rsidRPr="001A1576" w:rsidRDefault="00DA54E6" w:rsidP="00C95A31">
            <w:pPr>
              <w:pStyle w:val="TAC"/>
            </w:pPr>
            <w:r w:rsidRPr="001A1576">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84BD937" w14:textId="77777777" w:rsidR="00DA54E6" w:rsidRPr="001A1576" w:rsidRDefault="00DA54E6" w:rsidP="00C95A31">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0D8F0B7" w14:textId="77777777" w:rsidR="00DA54E6" w:rsidRPr="001A1576" w:rsidRDefault="00DA54E6" w:rsidP="00C95A31">
            <w:pPr>
              <w:pStyle w:val="TAC"/>
            </w:pPr>
            <w:r w:rsidRPr="001A1576">
              <w:rPr>
                <w:rFonts w:eastAsia="宋体" w:cs="Arial"/>
                <w:color w:val="000000"/>
                <w:szCs w:val="18"/>
                <w:lang w:eastAsia="zh-CN"/>
              </w:rPr>
              <w:t>18.-TT</w:t>
            </w:r>
          </w:p>
        </w:tc>
      </w:tr>
      <w:tr w:rsidR="00DA54E6" w:rsidRPr="001A1576" w14:paraId="2BF60551"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7F90A13" w14:textId="77777777" w:rsidR="00DA54E6" w:rsidRPr="001A1576" w:rsidRDefault="00DA54E6" w:rsidP="00C95A31">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043640" w14:textId="77777777" w:rsidR="00DA54E6" w:rsidRPr="001A1576" w:rsidRDefault="00DA54E6" w:rsidP="00C95A31">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A1E354" w14:textId="77777777" w:rsidR="00DA54E6" w:rsidRPr="001A1576" w:rsidRDefault="00DA54E6" w:rsidP="00C95A31">
            <w:pPr>
              <w:pStyle w:val="TAC"/>
              <w:rPr>
                <w:lang w:eastAsia="zh-CN"/>
              </w:rPr>
            </w:pPr>
            <w:r w:rsidRPr="001A1576">
              <w:rPr>
                <w:rFonts w:eastAsia="宋体" w:cs="Arial"/>
                <w:color w:val="000000"/>
                <w:szCs w:val="18"/>
                <w:lang w:eastAsia="zh-CN"/>
              </w:rPr>
              <w:t>4.5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9B028F" w14:textId="77777777" w:rsidR="00DA54E6" w:rsidRPr="001A1576" w:rsidRDefault="00DA54E6" w:rsidP="00C95A31">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2BDD0F0" w14:textId="77777777" w:rsidR="00DA54E6" w:rsidRPr="001A1576" w:rsidRDefault="00DA54E6" w:rsidP="00C95A31">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054861" w14:textId="77777777" w:rsidR="00DA54E6" w:rsidRPr="001A1576" w:rsidRDefault="00DA54E6" w:rsidP="00C95A31">
            <w:pPr>
              <w:pStyle w:val="TAC"/>
              <w:rPr>
                <w:lang w:eastAsia="zh-CN"/>
              </w:rPr>
            </w:pPr>
            <w:r w:rsidRPr="001A1576">
              <w:rPr>
                <w:rFonts w:eastAsia="宋体" w:cs="Arial"/>
                <w:color w:val="000000"/>
                <w:szCs w:val="18"/>
                <w:lang w:eastAsia="zh-CN"/>
              </w:rPr>
              <w:t>21.5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B67143" w14:textId="77777777" w:rsidR="00DA54E6" w:rsidRPr="001A1576" w:rsidRDefault="00DA54E6" w:rsidP="00C95A31">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2240C87"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01742E" w14:textId="77777777" w:rsidR="00DA54E6" w:rsidRPr="001A1576" w:rsidRDefault="00DA54E6" w:rsidP="00C95A31">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ED2DA15" w14:textId="77777777" w:rsidR="00DA54E6" w:rsidRPr="001A1576" w:rsidRDefault="00DA54E6" w:rsidP="00C95A31">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2A053B83" w14:textId="77777777" w:rsidR="00DA54E6" w:rsidRPr="001A1576" w:rsidRDefault="00DA54E6" w:rsidP="00C95A31">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5C8C903" w14:textId="77777777" w:rsidR="00DA54E6" w:rsidRPr="001A1576" w:rsidRDefault="00DA54E6" w:rsidP="00C95A31">
            <w:pPr>
              <w:pStyle w:val="TAC"/>
            </w:pPr>
            <w:r w:rsidRPr="001A1576">
              <w:rPr>
                <w:rFonts w:eastAsia="宋体" w:cs="Arial"/>
                <w:color w:val="000000"/>
                <w:szCs w:val="18"/>
                <w:lang w:eastAsia="zh-CN"/>
              </w:rPr>
              <w:t>18.5-TT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2D44950" w14:textId="77777777" w:rsidR="00DA54E6" w:rsidRPr="001A1576" w:rsidRDefault="00DA54E6" w:rsidP="00C95A31">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50D5801" w14:textId="77777777" w:rsidR="00DA54E6" w:rsidRPr="001A1576" w:rsidRDefault="00DA54E6" w:rsidP="00C95A31">
            <w:pPr>
              <w:pStyle w:val="TAC"/>
            </w:pPr>
            <w:r w:rsidRPr="001A1576">
              <w:rPr>
                <w:rFonts w:eastAsia="宋体" w:cs="Arial"/>
                <w:color w:val="000000"/>
                <w:szCs w:val="18"/>
                <w:lang w:eastAsia="zh-CN"/>
              </w:rPr>
              <w:t>15.5-TT</w:t>
            </w:r>
          </w:p>
        </w:tc>
      </w:tr>
      <w:tr w:rsidR="00DA54E6" w:rsidRPr="001A1576" w14:paraId="1735E8CA"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836BDEF" w14:textId="77777777" w:rsidR="00DA54E6" w:rsidRPr="001A1576" w:rsidRDefault="00DA54E6" w:rsidP="00C95A31">
            <w:pPr>
              <w:pStyle w:val="TAC"/>
            </w:pPr>
            <w:r w:rsidRPr="001A1576">
              <w:t>9</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213492" w14:textId="77777777" w:rsidR="00DA54E6" w:rsidRPr="001A1576" w:rsidRDefault="00DA54E6" w:rsidP="00C95A31">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EA881A" w14:textId="77777777" w:rsidR="00DA54E6" w:rsidRPr="001A1576" w:rsidRDefault="00DA54E6" w:rsidP="00C95A31">
            <w:pPr>
              <w:pStyle w:val="TAC"/>
              <w:rPr>
                <w:lang w:eastAsia="zh-CN"/>
              </w:rPr>
            </w:pPr>
            <w:r w:rsidRPr="001A1576">
              <w:rPr>
                <w:rFonts w:eastAsia="宋体" w:cs="Arial"/>
                <w:color w:val="000000"/>
                <w:szCs w:val="18"/>
                <w:lang w:eastAsia="zh-CN"/>
              </w:rPr>
              <w:t>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7416BB" w14:textId="77777777" w:rsidR="00DA54E6" w:rsidRPr="001A1576" w:rsidRDefault="00DA54E6" w:rsidP="00C95A31">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798A9C6" w14:textId="77777777" w:rsidR="00DA54E6" w:rsidRPr="001A1576" w:rsidRDefault="00DA54E6" w:rsidP="00C95A31">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B5E05A" w14:textId="77777777" w:rsidR="00DA54E6" w:rsidRPr="001A1576" w:rsidRDefault="00DA54E6" w:rsidP="00C95A31">
            <w:pPr>
              <w:pStyle w:val="TAC"/>
              <w:rPr>
                <w:lang w:eastAsia="zh-CN"/>
              </w:rPr>
            </w:pPr>
            <w:r w:rsidRPr="001A1576">
              <w:rPr>
                <w:rFonts w:eastAsia="宋体" w:cs="Arial"/>
                <w:color w:val="000000"/>
                <w:szCs w:val="18"/>
                <w:lang w:eastAsia="zh-CN"/>
              </w:rPr>
              <w:t>20.5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6CCB38" w14:textId="77777777" w:rsidR="00DA54E6" w:rsidRPr="001A1576" w:rsidRDefault="00DA54E6" w:rsidP="00C95A31">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ABCD3BF"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142D44" w14:textId="77777777" w:rsidR="00DA54E6" w:rsidRPr="001A1576" w:rsidRDefault="00DA54E6" w:rsidP="00C95A31">
            <w:pPr>
              <w:pStyle w:val="TAC"/>
              <w:rPr>
                <w:lang w:eastAsia="zh-CN"/>
              </w:rPr>
            </w:pPr>
            <w:r w:rsidRPr="001A1576">
              <w:rPr>
                <w:rFonts w:eastAsia="宋体"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6194C3E" w14:textId="77777777" w:rsidR="00DA54E6" w:rsidRPr="001A1576" w:rsidRDefault="00DA54E6" w:rsidP="00C95A31">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38EA564" w14:textId="77777777" w:rsidR="00DA54E6" w:rsidRPr="001A1576" w:rsidRDefault="00DA54E6" w:rsidP="00C95A31">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26BB004" w14:textId="77777777" w:rsidR="00DA54E6" w:rsidRPr="001A1576" w:rsidRDefault="00DA54E6" w:rsidP="00C95A31">
            <w:pPr>
              <w:pStyle w:val="TAC"/>
            </w:pPr>
            <w:r w:rsidRPr="001A1576">
              <w:rPr>
                <w:rFonts w:eastAsia="宋体" w:cs="Arial"/>
                <w:color w:val="000000"/>
                <w:szCs w:val="18"/>
                <w:lang w:eastAsia="zh-CN"/>
              </w:rPr>
              <w:t>17.5-TT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84C5641" w14:textId="77777777" w:rsidR="00DA54E6" w:rsidRPr="001A1576" w:rsidRDefault="00DA54E6" w:rsidP="00C95A31">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395DC6C" w14:textId="77777777" w:rsidR="00DA54E6" w:rsidRPr="001A1576" w:rsidRDefault="00DA54E6" w:rsidP="00C95A31">
            <w:pPr>
              <w:pStyle w:val="TAC"/>
            </w:pPr>
            <w:r w:rsidRPr="001A1576">
              <w:rPr>
                <w:rFonts w:eastAsia="宋体" w:cs="Arial"/>
                <w:color w:val="000000"/>
                <w:szCs w:val="18"/>
                <w:lang w:eastAsia="zh-CN"/>
              </w:rPr>
              <w:t>15.5-TT</w:t>
            </w:r>
          </w:p>
        </w:tc>
      </w:tr>
      <w:tr w:rsidR="00DA54E6" w:rsidRPr="001A1576" w14:paraId="74738CA0"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A3040CA" w14:textId="77777777" w:rsidR="00DA54E6" w:rsidRPr="001A1576" w:rsidRDefault="00DA54E6" w:rsidP="00C95A31">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3229B8" w14:textId="77777777" w:rsidR="00DA54E6" w:rsidRPr="001A1576" w:rsidRDefault="00DA54E6" w:rsidP="00C95A31">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777BB8" w14:textId="77777777" w:rsidR="00DA54E6" w:rsidRPr="001A1576" w:rsidRDefault="00DA54E6" w:rsidP="00C95A31">
            <w:pPr>
              <w:pStyle w:val="TAC"/>
              <w:rPr>
                <w:lang w:eastAsia="zh-CN"/>
              </w:rPr>
            </w:pPr>
            <w:r w:rsidRPr="001A1576">
              <w:rPr>
                <w:rFonts w:eastAsia="宋体" w:cs="Arial"/>
                <w:color w:val="000000"/>
                <w:szCs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D20FB1" w14:textId="77777777" w:rsidR="00DA54E6" w:rsidRPr="001A1576" w:rsidRDefault="00DA54E6" w:rsidP="00C95A31">
            <w:pPr>
              <w:pStyle w:val="TAC"/>
              <w:rPr>
                <w:lang w:eastAsia="zh-CN"/>
              </w:rPr>
            </w:pPr>
            <w:r w:rsidRPr="001A1576">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EB0EEEF" w14:textId="77777777" w:rsidR="00DA54E6" w:rsidRPr="001A1576" w:rsidRDefault="00DA54E6" w:rsidP="00C95A31">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CB4DEB" w14:textId="77777777" w:rsidR="00DA54E6" w:rsidRPr="001A1576" w:rsidRDefault="00DA54E6" w:rsidP="00C95A31">
            <w:pPr>
              <w:pStyle w:val="TAC"/>
              <w:rPr>
                <w:lang w:eastAsia="zh-CN"/>
              </w:rPr>
            </w:pPr>
            <w:r w:rsidRPr="001A1576">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791D64" w14:textId="77777777" w:rsidR="00DA54E6" w:rsidRPr="001A1576" w:rsidRDefault="00DA54E6" w:rsidP="00C95A31">
            <w:pPr>
              <w:pStyle w:val="TAC"/>
              <w:rPr>
                <w:lang w:eastAsia="zh-CN"/>
              </w:rPr>
            </w:pPr>
            <w:r w:rsidRPr="001A1576">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696A2E"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1B5349" w14:textId="77777777" w:rsidR="00DA54E6" w:rsidRPr="001A1576" w:rsidRDefault="00DA54E6" w:rsidP="00C95A31">
            <w:pPr>
              <w:pStyle w:val="TAC"/>
              <w:rPr>
                <w:lang w:eastAsia="zh-CN"/>
              </w:rPr>
            </w:pPr>
            <w:r w:rsidRPr="001A1576">
              <w:rPr>
                <w:rFonts w:eastAsia="宋体"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556D291" w14:textId="77777777" w:rsidR="00DA54E6" w:rsidRPr="001A1576" w:rsidRDefault="00DA54E6" w:rsidP="00C95A31">
            <w:pPr>
              <w:pStyle w:val="TAC"/>
              <w:rPr>
                <w:lang w:eastAsia="zh-CN"/>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0ED8BD40" w14:textId="77777777" w:rsidR="00DA54E6" w:rsidRPr="001A1576" w:rsidRDefault="00DA54E6" w:rsidP="00C95A31">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BE0F90C" w14:textId="77777777" w:rsidR="00DA54E6" w:rsidRPr="001A1576" w:rsidRDefault="00DA54E6" w:rsidP="00C95A31">
            <w:pPr>
              <w:pStyle w:val="TAC"/>
            </w:pPr>
            <w:r w:rsidRPr="001A1576">
              <w:rPr>
                <w:rFonts w:eastAsia="宋体" w:cs="Arial"/>
                <w:color w:val="000000"/>
                <w:szCs w:val="18"/>
                <w:lang w:eastAsia="zh-CN"/>
              </w:rPr>
              <w:t>17.-TT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0BF0F0F" w14:textId="77777777" w:rsidR="00DA54E6" w:rsidRPr="001A1576" w:rsidRDefault="00DA54E6" w:rsidP="00C95A31">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CB19A26" w14:textId="77777777" w:rsidR="00DA54E6" w:rsidRPr="001A1576" w:rsidRDefault="00DA54E6" w:rsidP="00C95A31">
            <w:pPr>
              <w:pStyle w:val="TAC"/>
            </w:pPr>
            <w:r w:rsidRPr="001A1576">
              <w:rPr>
                <w:rFonts w:eastAsia="宋体" w:cs="Arial"/>
                <w:color w:val="000000"/>
                <w:szCs w:val="18"/>
                <w:lang w:eastAsia="zh-CN"/>
              </w:rPr>
              <w:t>14.5-TT</w:t>
            </w:r>
          </w:p>
        </w:tc>
      </w:tr>
      <w:tr w:rsidR="00DA54E6" w:rsidRPr="001A1576" w14:paraId="7E320A80"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FE6DAD4" w14:textId="77777777" w:rsidR="00DA54E6" w:rsidRPr="001A1576" w:rsidRDefault="00DA54E6" w:rsidP="00C95A31">
            <w:pPr>
              <w:pStyle w:val="TAC"/>
            </w:pPr>
            <w:r w:rsidRPr="001A1576">
              <w:t>11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659E81" w14:textId="77777777" w:rsidR="00DA54E6" w:rsidRPr="001A1576" w:rsidRDefault="00DA54E6" w:rsidP="00C95A31">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7E8A24" w14:textId="77777777" w:rsidR="00DA54E6" w:rsidRPr="001A1576" w:rsidRDefault="00DA54E6" w:rsidP="00C95A31">
            <w:pPr>
              <w:pStyle w:val="TAC"/>
              <w:rPr>
                <w:lang w:eastAsia="zh-CN"/>
              </w:rPr>
            </w:pPr>
            <w:r w:rsidRPr="001A1576">
              <w:rPr>
                <w:rFonts w:eastAsia="宋体"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86414C" w14:textId="77777777" w:rsidR="00DA54E6" w:rsidRPr="001A1576" w:rsidRDefault="00DA54E6" w:rsidP="00C95A31">
            <w:pPr>
              <w:pStyle w:val="TAC"/>
              <w:rPr>
                <w:lang w:eastAsia="zh-CN"/>
              </w:rPr>
            </w:pPr>
            <w:r w:rsidRPr="001A1576">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183DF9E" w14:textId="77777777" w:rsidR="00DA54E6" w:rsidRPr="001A1576" w:rsidRDefault="00DA54E6" w:rsidP="00C95A31">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269687" w14:textId="77777777" w:rsidR="00DA54E6" w:rsidRPr="001A1576" w:rsidRDefault="00DA54E6" w:rsidP="00C95A31">
            <w:pPr>
              <w:pStyle w:val="TAC"/>
              <w:rPr>
                <w:lang w:eastAsia="zh-CN"/>
              </w:rPr>
            </w:pPr>
            <w:r w:rsidRPr="001A1576">
              <w:rPr>
                <w:rFonts w:eastAsia="宋体"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6982A0" w14:textId="77777777" w:rsidR="00DA54E6" w:rsidRPr="001A1576" w:rsidRDefault="00DA54E6" w:rsidP="00C95A31">
            <w:pPr>
              <w:pStyle w:val="TAC"/>
              <w:rPr>
                <w:lang w:eastAsia="zh-CN"/>
              </w:rPr>
            </w:pPr>
            <w:r w:rsidRPr="001A1576">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4C4F5D7"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17F80B"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2993AE04" w14:textId="77777777" w:rsidR="00DA54E6" w:rsidRPr="001A1576" w:rsidRDefault="00DA54E6" w:rsidP="00C95A31">
            <w:pPr>
              <w:pStyle w:val="TAC"/>
              <w:rPr>
                <w:lang w:eastAsia="zh-CN"/>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1879823" w14:textId="77777777" w:rsidR="00DA54E6" w:rsidRPr="001A1576" w:rsidRDefault="00DA54E6" w:rsidP="00C95A31">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E43188" w14:textId="77777777" w:rsidR="00DA54E6" w:rsidRPr="001A1576" w:rsidRDefault="00DA54E6" w:rsidP="00C95A31">
            <w:pPr>
              <w:pStyle w:val="TAC"/>
            </w:pPr>
            <w:r w:rsidRPr="001A1576">
              <w:rPr>
                <w:rFonts w:eastAsia="宋体"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24D1ECC" w14:textId="77777777" w:rsidR="00DA54E6" w:rsidRPr="001A1576" w:rsidRDefault="00DA54E6" w:rsidP="00C95A31">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3A363A2" w14:textId="77777777" w:rsidR="00DA54E6" w:rsidRPr="001A1576" w:rsidRDefault="00DA54E6" w:rsidP="00C95A31">
            <w:pPr>
              <w:pStyle w:val="TAC"/>
            </w:pPr>
            <w:r w:rsidRPr="001A1576">
              <w:rPr>
                <w:rFonts w:eastAsia="宋体" w:cs="Arial"/>
                <w:color w:val="000000"/>
                <w:szCs w:val="18"/>
                <w:lang w:eastAsia="zh-CN"/>
              </w:rPr>
              <w:t>19.5-TT</w:t>
            </w:r>
          </w:p>
        </w:tc>
      </w:tr>
      <w:tr w:rsidR="00DA54E6" w:rsidRPr="001A1576" w14:paraId="5CC93DCD"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0C9C9BB" w14:textId="77777777" w:rsidR="00DA54E6" w:rsidRPr="001A1576" w:rsidRDefault="00DA54E6" w:rsidP="00C95A31">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4D073E" w14:textId="77777777" w:rsidR="00DA54E6" w:rsidRPr="001A1576" w:rsidRDefault="00DA54E6" w:rsidP="00C95A31">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1B961C" w14:textId="77777777" w:rsidR="00DA54E6" w:rsidRPr="001A1576" w:rsidRDefault="00DA54E6" w:rsidP="00C95A31">
            <w:pPr>
              <w:pStyle w:val="TAC"/>
              <w:rPr>
                <w:lang w:eastAsia="zh-CN"/>
              </w:rPr>
            </w:pPr>
            <w:r w:rsidRPr="001A1576">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5AA00B" w14:textId="77777777" w:rsidR="00DA54E6" w:rsidRPr="001A1576" w:rsidRDefault="00DA54E6" w:rsidP="00C95A31">
            <w:pPr>
              <w:pStyle w:val="TAC"/>
              <w:rPr>
                <w:lang w:eastAsia="zh-CN"/>
              </w:rPr>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6BA80D1" w14:textId="77777777" w:rsidR="00DA54E6" w:rsidRPr="001A1576" w:rsidRDefault="00DA54E6" w:rsidP="00C95A31">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EC9BF4" w14:textId="77777777" w:rsidR="00DA54E6" w:rsidRPr="001A1576" w:rsidRDefault="00DA54E6" w:rsidP="00C95A31">
            <w:pPr>
              <w:pStyle w:val="TAC"/>
              <w:rPr>
                <w:lang w:eastAsia="zh-CN"/>
              </w:rPr>
            </w:pPr>
            <w:r w:rsidRPr="001A1576">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27CB2A" w14:textId="77777777" w:rsidR="00DA54E6" w:rsidRPr="001A1576" w:rsidRDefault="00DA54E6" w:rsidP="00C95A31">
            <w:pPr>
              <w:pStyle w:val="TAC"/>
              <w:rPr>
                <w:lang w:eastAsia="zh-CN"/>
              </w:rPr>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4A9D6E8"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A67B84" w14:textId="77777777" w:rsidR="00DA54E6" w:rsidRPr="001A1576" w:rsidRDefault="00DA54E6" w:rsidP="00C95A31">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7DD4CE6" w14:textId="77777777" w:rsidR="00DA54E6" w:rsidRPr="001A1576" w:rsidRDefault="00DA54E6" w:rsidP="00C95A31">
            <w:pPr>
              <w:pStyle w:val="TAC"/>
              <w:rPr>
                <w:lang w:eastAsia="zh-CN"/>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FDBD425" w14:textId="77777777" w:rsidR="00DA54E6" w:rsidRPr="001A1576" w:rsidRDefault="00DA54E6" w:rsidP="00C95A31">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F6658F2" w14:textId="77777777" w:rsidR="00DA54E6" w:rsidRPr="001A1576" w:rsidRDefault="00DA54E6" w:rsidP="00C95A31">
            <w:pPr>
              <w:pStyle w:val="TAC"/>
            </w:pPr>
            <w:r w:rsidRPr="001A1576">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46F1D05" w14:textId="77777777" w:rsidR="00DA54E6" w:rsidRPr="001A1576" w:rsidRDefault="00DA54E6" w:rsidP="00C95A31">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5B9323D" w14:textId="77777777" w:rsidR="00DA54E6" w:rsidRPr="001A1576" w:rsidRDefault="00DA54E6" w:rsidP="00C95A31">
            <w:pPr>
              <w:pStyle w:val="TAC"/>
            </w:pPr>
            <w:r w:rsidRPr="001A1576">
              <w:rPr>
                <w:rFonts w:eastAsia="宋体" w:cs="Arial"/>
                <w:color w:val="000000"/>
                <w:szCs w:val="18"/>
                <w:lang w:eastAsia="zh-CN"/>
              </w:rPr>
              <w:t>14.-TT</w:t>
            </w:r>
          </w:p>
        </w:tc>
      </w:tr>
      <w:tr w:rsidR="00DA54E6" w:rsidRPr="001A1576" w14:paraId="1744061B"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F54D430" w14:textId="77777777" w:rsidR="00DA54E6" w:rsidRPr="001A1576" w:rsidRDefault="00DA54E6" w:rsidP="00C95A31">
            <w:pPr>
              <w:pStyle w:val="TAC"/>
            </w:pPr>
            <w:r w:rsidRPr="001A1576">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D12CC" w14:textId="77777777" w:rsidR="00DA54E6" w:rsidRPr="001A1576" w:rsidRDefault="00DA54E6" w:rsidP="00C95A31">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A70262" w14:textId="77777777" w:rsidR="00DA54E6" w:rsidRPr="001A1576" w:rsidRDefault="00DA54E6" w:rsidP="00C95A31">
            <w:pPr>
              <w:pStyle w:val="TAC"/>
              <w:rPr>
                <w:lang w:eastAsia="zh-CN"/>
              </w:rPr>
            </w:pPr>
            <w:r w:rsidRPr="001A1576">
              <w:rPr>
                <w:rFonts w:eastAsia="宋体"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13677B" w14:textId="77777777" w:rsidR="00DA54E6" w:rsidRPr="001A1576" w:rsidRDefault="00DA54E6" w:rsidP="00C95A31">
            <w:pPr>
              <w:pStyle w:val="TAC"/>
              <w:rPr>
                <w:lang w:eastAsia="zh-CN"/>
              </w:rPr>
            </w:pPr>
            <w:r w:rsidRPr="001A1576">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675B985" w14:textId="77777777" w:rsidR="00DA54E6" w:rsidRPr="001A1576" w:rsidRDefault="00DA54E6" w:rsidP="00C95A31">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5AE301" w14:textId="77777777" w:rsidR="00DA54E6" w:rsidRPr="001A1576" w:rsidRDefault="00DA54E6" w:rsidP="00C95A31">
            <w:pPr>
              <w:pStyle w:val="TAC"/>
              <w:rPr>
                <w:lang w:eastAsia="zh-CN"/>
              </w:rPr>
            </w:pPr>
            <w:r w:rsidRPr="001A1576">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C38656" w14:textId="77777777" w:rsidR="00DA54E6" w:rsidRPr="001A1576" w:rsidRDefault="00DA54E6" w:rsidP="00C95A31">
            <w:pPr>
              <w:pStyle w:val="TAC"/>
              <w:rPr>
                <w:lang w:eastAsia="zh-CN"/>
              </w:rPr>
            </w:pPr>
            <w:r w:rsidRPr="001A1576">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2057D84"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ACF67D" w14:textId="77777777" w:rsidR="00DA54E6" w:rsidRPr="001A1576" w:rsidRDefault="00DA54E6" w:rsidP="00C95A31">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178E277" w14:textId="77777777" w:rsidR="00DA54E6" w:rsidRPr="001A1576" w:rsidRDefault="00DA54E6" w:rsidP="00C95A31">
            <w:pPr>
              <w:pStyle w:val="TAC"/>
              <w:rPr>
                <w:lang w:eastAsia="zh-CN"/>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594CCE3" w14:textId="77777777" w:rsidR="00DA54E6" w:rsidRPr="001A1576" w:rsidRDefault="00DA54E6" w:rsidP="00C95A31">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885229D" w14:textId="77777777" w:rsidR="00DA54E6" w:rsidRPr="001A1576" w:rsidRDefault="00DA54E6" w:rsidP="00C95A31">
            <w:pPr>
              <w:pStyle w:val="TAC"/>
            </w:pPr>
            <w:r w:rsidRPr="001A1576">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68DCE81" w14:textId="77777777" w:rsidR="00DA54E6" w:rsidRPr="001A1576" w:rsidRDefault="00DA54E6" w:rsidP="00C95A31">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938132B" w14:textId="77777777" w:rsidR="00DA54E6" w:rsidRPr="001A1576" w:rsidRDefault="00DA54E6" w:rsidP="00C95A31">
            <w:pPr>
              <w:pStyle w:val="TAC"/>
            </w:pPr>
            <w:r w:rsidRPr="001A1576">
              <w:rPr>
                <w:rFonts w:eastAsia="宋体" w:cs="Arial"/>
                <w:color w:val="000000"/>
                <w:szCs w:val="18"/>
                <w:lang w:eastAsia="zh-CN"/>
              </w:rPr>
              <w:t>19.5-TT</w:t>
            </w:r>
          </w:p>
        </w:tc>
      </w:tr>
      <w:tr w:rsidR="00DA54E6" w:rsidRPr="001A1576" w14:paraId="0377D9E9"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7AAF71A" w14:textId="77777777" w:rsidR="00DA54E6" w:rsidRPr="001A1576" w:rsidRDefault="00DA54E6" w:rsidP="00C95A31">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D66A3F" w14:textId="77777777" w:rsidR="00DA54E6" w:rsidRPr="001A1576" w:rsidRDefault="00DA54E6" w:rsidP="00C95A31">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B6EFDF" w14:textId="77777777" w:rsidR="00DA54E6" w:rsidRPr="001A1576" w:rsidRDefault="00DA54E6" w:rsidP="00C95A31">
            <w:pPr>
              <w:pStyle w:val="TAC"/>
              <w:rPr>
                <w:lang w:eastAsia="zh-CN"/>
              </w:rPr>
            </w:pPr>
            <w:r w:rsidRPr="001A1576">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1CF096" w14:textId="77777777" w:rsidR="00DA54E6" w:rsidRPr="001A1576" w:rsidRDefault="00DA54E6" w:rsidP="00C95A31">
            <w:pPr>
              <w:pStyle w:val="TAC"/>
              <w:rPr>
                <w:lang w:eastAsia="zh-CN"/>
              </w:rPr>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2469BA2" w14:textId="77777777" w:rsidR="00DA54E6" w:rsidRPr="001A1576" w:rsidRDefault="00DA54E6" w:rsidP="00C95A31">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CD7A54" w14:textId="77777777" w:rsidR="00DA54E6" w:rsidRPr="001A1576" w:rsidRDefault="00DA54E6" w:rsidP="00C95A31">
            <w:pPr>
              <w:pStyle w:val="TAC"/>
              <w:rPr>
                <w:lang w:eastAsia="zh-CN"/>
              </w:rPr>
            </w:pPr>
            <w:r w:rsidRPr="001A1576">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DAD89B" w14:textId="77777777" w:rsidR="00DA54E6" w:rsidRPr="001A1576" w:rsidRDefault="00DA54E6" w:rsidP="00C95A31">
            <w:pPr>
              <w:pStyle w:val="TAC"/>
              <w:rPr>
                <w:lang w:eastAsia="zh-CN"/>
              </w:rPr>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B4A853"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AA2ED9" w14:textId="77777777" w:rsidR="00DA54E6" w:rsidRPr="001A1576" w:rsidRDefault="00DA54E6" w:rsidP="00C95A31">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CD42B99" w14:textId="77777777" w:rsidR="00DA54E6" w:rsidRPr="001A1576" w:rsidRDefault="00DA54E6" w:rsidP="00C95A31">
            <w:pPr>
              <w:pStyle w:val="TAC"/>
              <w:rPr>
                <w:lang w:eastAsia="zh-CN"/>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02997496" w14:textId="77777777" w:rsidR="00DA54E6" w:rsidRPr="001A1576" w:rsidRDefault="00DA54E6" w:rsidP="00C95A31">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41A5676" w14:textId="77777777" w:rsidR="00DA54E6" w:rsidRPr="001A1576" w:rsidRDefault="00DA54E6" w:rsidP="00C95A31">
            <w:pPr>
              <w:pStyle w:val="TAC"/>
            </w:pPr>
            <w:r w:rsidRPr="001A1576">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173E103" w14:textId="77777777" w:rsidR="00DA54E6" w:rsidRPr="001A1576" w:rsidRDefault="00DA54E6" w:rsidP="00C95A31">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58BE90A" w14:textId="77777777" w:rsidR="00DA54E6" w:rsidRPr="001A1576" w:rsidRDefault="00DA54E6" w:rsidP="00C95A31">
            <w:pPr>
              <w:pStyle w:val="TAC"/>
            </w:pPr>
            <w:r w:rsidRPr="001A1576">
              <w:rPr>
                <w:rFonts w:eastAsia="宋体" w:cs="Arial"/>
                <w:color w:val="000000"/>
                <w:szCs w:val="18"/>
                <w:lang w:eastAsia="zh-CN"/>
              </w:rPr>
              <w:t>14.-TT</w:t>
            </w:r>
          </w:p>
        </w:tc>
      </w:tr>
      <w:tr w:rsidR="00DA54E6" w:rsidRPr="001A1576" w14:paraId="5F436EEA"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7EF78BE" w14:textId="77777777" w:rsidR="00DA54E6" w:rsidRPr="001A1576" w:rsidRDefault="00DA54E6" w:rsidP="00C95A31">
            <w:pPr>
              <w:pStyle w:val="TAC"/>
            </w:pPr>
            <w:r w:rsidRPr="001A1576">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F7D43C" w14:textId="77777777" w:rsidR="00DA54E6" w:rsidRPr="001A1576" w:rsidRDefault="00DA54E6" w:rsidP="00C95A31">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95D903" w14:textId="77777777" w:rsidR="00DA54E6" w:rsidRPr="001A1576" w:rsidRDefault="00DA54E6" w:rsidP="00C95A31">
            <w:pPr>
              <w:pStyle w:val="TAC"/>
              <w:rPr>
                <w:lang w:eastAsia="zh-CN"/>
              </w:rPr>
            </w:pPr>
            <w:r w:rsidRPr="001A1576">
              <w:rPr>
                <w:rFonts w:eastAsia="宋体" w:cs="Arial"/>
                <w:color w:val="000000"/>
                <w:szCs w:val="18"/>
                <w:lang w:eastAsia="zh-CN"/>
              </w:rPr>
              <w:t>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B33269" w14:textId="77777777" w:rsidR="00DA54E6" w:rsidRPr="001A1576" w:rsidRDefault="00DA54E6" w:rsidP="00C95A31">
            <w:pPr>
              <w:pStyle w:val="TAC"/>
              <w:rPr>
                <w:lang w:eastAsia="zh-CN"/>
              </w:rPr>
            </w:pPr>
            <w:r w:rsidRPr="001A1576">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EA1DCAE" w14:textId="77777777" w:rsidR="00DA54E6" w:rsidRPr="001A1576" w:rsidRDefault="00DA54E6" w:rsidP="00C95A31">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9BE6D7" w14:textId="77777777" w:rsidR="00DA54E6" w:rsidRPr="001A1576" w:rsidRDefault="00DA54E6" w:rsidP="00C95A31">
            <w:pPr>
              <w:pStyle w:val="TAC"/>
              <w:rPr>
                <w:lang w:eastAsia="zh-CN"/>
              </w:rPr>
            </w:pPr>
            <w:r w:rsidRPr="001A1576">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F3819A" w14:textId="77777777" w:rsidR="00DA54E6" w:rsidRPr="001A1576" w:rsidRDefault="00DA54E6" w:rsidP="00C95A31">
            <w:pPr>
              <w:pStyle w:val="TAC"/>
              <w:rPr>
                <w:lang w:eastAsia="zh-CN"/>
              </w:rPr>
            </w:pPr>
            <w:r w:rsidRPr="001A1576">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5BFACF7"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5B5D2C" w14:textId="77777777" w:rsidR="00DA54E6" w:rsidRPr="001A1576" w:rsidRDefault="00DA54E6" w:rsidP="00C95A31">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D120181" w14:textId="77777777" w:rsidR="00DA54E6" w:rsidRPr="001A1576" w:rsidRDefault="00DA54E6" w:rsidP="00C95A31">
            <w:pPr>
              <w:pStyle w:val="TAC"/>
              <w:rPr>
                <w:lang w:eastAsia="zh-CN"/>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6D08542" w14:textId="77777777" w:rsidR="00DA54E6" w:rsidRPr="001A1576" w:rsidRDefault="00DA54E6" w:rsidP="00C95A31">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8951530" w14:textId="77777777" w:rsidR="00DA54E6" w:rsidRPr="001A1576" w:rsidRDefault="00DA54E6" w:rsidP="00C95A31">
            <w:pPr>
              <w:pStyle w:val="TAC"/>
            </w:pPr>
            <w:r w:rsidRPr="001A1576">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A5A8E9B" w14:textId="77777777" w:rsidR="00DA54E6" w:rsidRPr="001A1576" w:rsidRDefault="00DA54E6" w:rsidP="00C95A31">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F1DA4AD" w14:textId="77777777" w:rsidR="00DA54E6" w:rsidRPr="001A1576" w:rsidRDefault="00DA54E6" w:rsidP="00C95A31">
            <w:pPr>
              <w:pStyle w:val="TAC"/>
            </w:pPr>
            <w:r w:rsidRPr="001A1576">
              <w:rPr>
                <w:rFonts w:eastAsia="宋体" w:cs="Arial"/>
                <w:color w:val="000000"/>
                <w:szCs w:val="18"/>
                <w:lang w:eastAsia="zh-CN"/>
              </w:rPr>
              <w:t>18.-TT</w:t>
            </w:r>
          </w:p>
        </w:tc>
      </w:tr>
      <w:tr w:rsidR="00DA54E6" w:rsidRPr="001A1576" w14:paraId="26129EE9"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90300C4" w14:textId="77777777" w:rsidR="00DA54E6" w:rsidRPr="001A1576" w:rsidRDefault="00DA54E6" w:rsidP="00C95A31">
            <w:pPr>
              <w:pStyle w:val="TAC"/>
            </w:pPr>
            <w:r w:rsidRPr="001A1576">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413F69" w14:textId="77777777" w:rsidR="00DA54E6" w:rsidRPr="001A1576" w:rsidRDefault="00DA54E6" w:rsidP="00C95A31">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2A81AD" w14:textId="77777777" w:rsidR="00DA54E6" w:rsidRPr="001A1576" w:rsidRDefault="00DA54E6" w:rsidP="00C95A31">
            <w:pPr>
              <w:pStyle w:val="TAC"/>
              <w:rPr>
                <w:lang w:eastAsia="zh-CN"/>
              </w:rPr>
            </w:pPr>
            <w:r w:rsidRPr="001A1576">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BD9E38" w14:textId="77777777" w:rsidR="00DA54E6" w:rsidRPr="001A1576" w:rsidRDefault="00DA54E6" w:rsidP="00C95A31">
            <w:pPr>
              <w:pStyle w:val="TAC"/>
              <w:rPr>
                <w:lang w:eastAsia="zh-CN"/>
              </w:rPr>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B6B920D" w14:textId="77777777" w:rsidR="00DA54E6" w:rsidRPr="001A1576" w:rsidRDefault="00DA54E6" w:rsidP="00C95A31">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CED00B" w14:textId="77777777" w:rsidR="00DA54E6" w:rsidRPr="001A1576" w:rsidRDefault="00DA54E6" w:rsidP="00C95A31">
            <w:pPr>
              <w:pStyle w:val="TAC"/>
              <w:rPr>
                <w:lang w:eastAsia="zh-CN"/>
              </w:rPr>
            </w:pPr>
            <w:r w:rsidRPr="001A1576">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100F3D" w14:textId="77777777" w:rsidR="00DA54E6" w:rsidRPr="001A1576" w:rsidRDefault="00DA54E6" w:rsidP="00C95A31">
            <w:pPr>
              <w:pStyle w:val="TAC"/>
              <w:rPr>
                <w:lang w:eastAsia="zh-CN"/>
              </w:rPr>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0255774"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98AAC6" w14:textId="77777777" w:rsidR="00DA54E6" w:rsidRPr="001A1576" w:rsidRDefault="00DA54E6" w:rsidP="00C95A31">
            <w:pPr>
              <w:pStyle w:val="TAC"/>
              <w:rPr>
                <w:lang w:eastAsia="zh-CN"/>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2DC392A" w14:textId="77777777" w:rsidR="00DA54E6" w:rsidRPr="001A1576" w:rsidRDefault="00DA54E6" w:rsidP="00C95A31">
            <w:pPr>
              <w:pStyle w:val="TAC"/>
              <w:rPr>
                <w:lang w:eastAsia="zh-CN"/>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589A9D8" w14:textId="77777777" w:rsidR="00DA54E6" w:rsidRPr="001A1576" w:rsidRDefault="00DA54E6" w:rsidP="00C95A31">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D45960B" w14:textId="77777777" w:rsidR="00DA54E6" w:rsidRPr="001A1576" w:rsidRDefault="00DA54E6" w:rsidP="00C95A31">
            <w:pPr>
              <w:pStyle w:val="TAC"/>
            </w:pPr>
            <w:r w:rsidRPr="001A1576">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199F4EC" w14:textId="77777777" w:rsidR="00DA54E6" w:rsidRPr="001A1576" w:rsidRDefault="00DA54E6" w:rsidP="00C95A31">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A55BBCD" w14:textId="77777777" w:rsidR="00DA54E6" w:rsidRPr="001A1576" w:rsidRDefault="00DA54E6" w:rsidP="00C95A31">
            <w:pPr>
              <w:pStyle w:val="TAC"/>
            </w:pPr>
            <w:r w:rsidRPr="001A1576">
              <w:rPr>
                <w:rFonts w:eastAsia="宋体" w:cs="Arial"/>
                <w:color w:val="000000"/>
                <w:szCs w:val="18"/>
                <w:lang w:eastAsia="zh-CN"/>
              </w:rPr>
              <w:t>14.-TT</w:t>
            </w:r>
          </w:p>
        </w:tc>
      </w:tr>
      <w:tr w:rsidR="00DA54E6" w:rsidRPr="001A1576" w14:paraId="5FA9C177"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36718A7" w14:textId="77777777" w:rsidR="00DA54E6" w:rsidRPr="001A1576" w:rsidRDefault="00DA54E6" w:rsidP="00C95A31">
            <w:pPr>
              <w:pStyle w:val="TAC"/>
            </w:pPr>
            <w:r w:rsidRPr="001A1576">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298780" w14:textId="77777777" w:rsidR="00DA54E6" w:rsidRPr="001A1576" w:rsidRDefault="00DA54E6" w:rsidP="00C95A31">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400241" w14:textId="77777777" w:rsidR="00DA54E6" w:rsidRPr="001A1576" w:rsidRDefault="00DA54E6" w:rsidP="00C95A31">
            <w:pPr>
              <w:pStyle w:val="TAC"/>
              <w:rPr>
                <w:lang w:eastAsia="zh-CN"/>
              </w:rPr>
            </w:pPr>
            <w:r w:rsidRPr="001A1576">
              <w:rPr>
                <w:rFonts w:eastAsia="宋体"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A35FC4" w14:textId="77777777" w:rsidR="00DA54E6" w:rsidRPr="001A1576" w:rsidRDefault="00DA54E6" w:rsidP="00C95A31">
            <w:pPr>
              <w:pStyle w:val="TAC"/>
              <w:rPr>
                <w:lang w:eastAsia="zh-CN"/>
              </w:rPr>
            </w:pPr>
            <w:r w:rsidRPr="001A1576">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D9DA843" w14:textId="77777777" w:rsidR="00DA54E6" w:rsidRPr="001A1576" w:rsidRDefault="00DA54E6" w:rsidP="00C95A31">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4CE5CF" w14:textId="77777777" w:rsidR="00DA54E6" w:rsidRPr="001A1576" w:rsidRDefault="00DA54E6" w:rsidP="00C95A31">
            <w:pPr>
              <w:pStyle w:val="TAC"/>
              <w:rPr>
                <w:lang w:eastAsia="zh-CN"/>
              </w:rPr>
            </w:pPr>
            <w:r w:rsidRPr="001A1576">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191D60" w14:textId="77777777" w:rsidR="00DA54E6" w:rsidRPr="001A1576" w:rsidRDefault="00DA54E6" w:rsidP="00C95A31">
            <w:pPr>
              <w:pStyle w:val="TAC"/>
              <w:rPr>
                <w:lang w:eastAsia="zh-CN"/>
              </w:rPr>
            </w:pPr>
            <w:r w:rsidRPr="001A1576">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F88CA49"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C52743" w14:textId="77777777" w:rsidR="00DA54E6" w:rsidRPr="001A1576" w:rsidRDefault="00DA54E6" w:rsidP="00C95A31">
            <w:pPr>
              <w:pStyle w:val="TAC"/>
              <w:rPr>
                <w:lang w:eastAsia="zh-CN"/>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F801FE4" w14:textId="77777777" w:rsidR="00DA54E6" w:rsidRPr="001A1576" w:rsidRDefault="00DA54E6" w:rsidP="00C95A31">
            <w:pPr>
              <w:pStyle w:val="TAC"/>
              <w:rPr>
                <w:lang w:eastAsia="zh-CN"/>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41542CB1" w14:textId="77777777" w:rsidR="00DA54E6" w:rsidRPr="001A1576" w:rsidRDefault="00DA54E6" w:rsidP="00C95A31">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5436B59" w14:textId="77777777" w:rsidR="00DA54E6" w:rsidRPr="001A1576" w:rsidRDefault="00DA54E6" w:rsidP="00C95A31">
            <w:pPr>
              <w:pStyle w:val="TAC"/>
            </w:pPr>
            <w:r w:rsidRPr="001A1576">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67A2880" w14:textId="77777777" w:rsidR="00DA54E6" w:rsidRPr="001A1576" w:rsidRDefault="00DA54E6" w:rsidP="00C95A31">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77070F1" w14:textId="77777777" w:rsidR="00DA54E6" w:rsidRPr="001A1576" w:rsidRDefault="00DA54E6" w:rsidP="00C95A31">
            <w:pPr>
              <w:pStyle w:val="TAC"/>
            </w:pPr>
            <w:r w:rsidRPr="001A1576">
              <w:rPr>
                <w:rFonts w:eastAsia="宋体" w:cs="Arial"/>
                <w:color w:val="000000"/>
                <w:szCs w:val="18"/>
                <w:lang w:eastAsia="zh-CN"/>
              </w:rPr>
              <w:t>15.5-TT</w:t>
            </w:r>
          </w:p>
        </w:tc>
      </w:tr>
      <w:tr w:rsidR="00DA54E6" w:rsidRPr="001A1576" w14:paraId="3D515AEE"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E6FCBFF" w14:textId="77777777" w:rsidR="00DA54E6" w:rsidRPr="001A1576" w:rsidRDefault="00DA54E6" w:rsidP="00C95A31">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F1C056" w14:textId="77777777" w:rsidR="00DA54E6" w:rsidRPr="001A1576" w:rsidRDefault="00DA54E6" w:rsidP="00C95A31">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6CA71D" w14:textId="77777777" w:rsidR="00DA54E6" w:rsidRPr="001A1576" w:rsidRDefault="00DA54E6" w:rsidP="00C95A31">
            <w:pPr>
              <w:pStyle w:val="TAC"/>
              <w:rPr>
                <w:lang w:eastAsia="zh-CN"/>
              </w:rPr>
            </w:pPr>
            <w:r w:rsidRPr="001A1576">
              <w:rPr>
                <w:rFonts w:eastAsia="宋体"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53F7BF" w14:textId="77777777" w:rsidR="00DA54E6" w:rsidRPr="001A1576" w:rsidRDefault="00DA54E6" w:rsidP="00C95A31">
            <w:pPr>
              <w:pStyle w:val="TAC"/>
              <w:rPr>
                <w:lang w:eastAsia="zh-CN"/>
              </w:rPr>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545007" w14:textId="77777777" w:rsidR="00DA54E6" w:rsidRPr="001A1576" w:rsidRDefault="00DA54E6" w:rsidP="00C95A31">
            <w:pPr>
              <w:pStyle w:val="TAC"/>
              <w:rPr>
                <w:lang w:eastAsia="zh-CN"/>
              </w:rPr>
            </w:pPr>
            <w:r w:rsidRPr="001A1576">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8ED6E9" w14:textId="77777777" w:rsidR="00DA54E6" w:rsidRPr="001A1576" w:rsidRDefault="00DA54E6" w:rsidP="00C95A31">
            <w:pPr>
              <w:pStyle w:val="TAC"/>
              <w:rPr>
                <w:lang w:eastAsia="zh-CN"/>
              </w:rPr>
            </w:pPr>
            <w:r w:rsidRPr="001A1576">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CD79597" w14:textId="77777777" w:rsidR="00DA54E6" w:rsidRPr="001A1576" w:rsidRDefault="00DA54E6" w:rsidP="00C95A31">
            <w:pPr>
              <w:pStyle w:val="TAC"/>
              <w:rPr>
                <w:lang w:eastAsia="zh-CN"/>
              </w:rPr>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5929FBF" w14:textId="77777777" w:rsidR="00DA54E6" w:rsidRPr="001A1576" w:rsidRDefault="00DA54E6" w:rsidP="00C95A31">
            <w:pPr>
              <w:pStyle w:val="TAC"/>
              <w:rPr>
                <w:lang w:eastAsia="zh-CN"/>
              </w:rPr>
            </w:pPr>
            <w:r w:rsidRPr="001A1576">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07065A" w14:textId="77777777" w:rsidR="00DA54E6" w:rsidRPr="001A1576" w:rsidRDefault="00DA54E6" w:rsidP="00C95A31">
            <w:pPr>
              <w:pStyle w:val="TAC"/>
              <w:rPr>
                <w:lang w:eastAsia="zh-CN"/>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98B8BBA" w14:textId="77777777" w:rsidR="00DA54E6" w:rsidRPr="001A1576" w:rsidRDefault="00DA54E6" w:rsidP="00C95A31">
            <w:pPr>
              <w:pStyle w:val="TAC"/>
              <w:rPr>
                <w:lang w:eastAsia="zh-CN"/>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97C4106" w14:textId="77777777" w:rsidR="00DA54E6" w:rsidRPr="001A1576" w:rsidRDefault="00DA54E6" w:rsidP="00C95A31">
            <w:pPr>
              <w:pStyle w:val="TAC"/>
            </w:pPr>
            <w:r w:rsidRPr="001A1576">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ED776F2" w14:textId="77777777" w:rsidR="00DA54E6" w:rsidRPr="001A1576" w:rsidRDefault="00DA54E6" w:rsidP="00C95A31">
            <w:pPr>
              <w:pStyle w:val="TAC"/>
            </w:pPr>
            <w:r w:rsidRPr="001A1576">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AFAEDBD" w14:textId="77777777" w:rsidR="00DA54E6" w:rsidRPr="001A1576" w:rsidRDefault="00DA54E6" w:rsidP="00C95A31">
            <w:pPr>
              <w:pStyle w:val="TAC"/>
            </w:pPr>
            <w:r w:rsidRPr="001A1576">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77F64F9" w14:textId="77777777" w:rsidR="00DA54E6" w:rsidRPr="001A1576" w:rsidRDefault="00DA54E6" w:rsidP="00C95A31">
            <w:pPr>
              <w:pStyle w:val="TAC"/>
            </w:pPr>
            <w:r w:rsidRPr="001A1576">
              <w:rPr>
                <w:rFonts w:eastAsia="宋体" w:cs="Arial"/>
                <w:color w:val="000000"/>
                <w:szCs w:val="18"/>
                <w:lang w:eastAsia="zh-CN"/>
              </w:rPr>
              <w:t>14.-TT</w:t>
            </w:r>
          </w:p>
        </w:tc>
      </w:tr>
      <w:tr w:rsidR="00DA54E6" w:rsidRPr="001A1576" w14:paraId="09EF9628" w14:textId="77777777" w:rsidTr="00C95A31">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751A3852" w14:textId="77777777" w:rsidR="00DA54E6" w:rsidRPr="001A1576" w:rsidRDefault="00DA54E6" w:rsidP="00C95A31">
            <w:pPr>
              <w:pStyle w:val="TAN"/>
            </w:pPr>
            <w:r w:rsidRPr="001A1576">
              <w:t>NOTE 1:</w:t>
            </w:r>
            <w:r w:rsidRPr="001A1576">
              <w:tab/>
              <w:t>TT for each frequency and channel bandwidth is specified in Table 6.2A.2.1.5-3.</w:t>
            </w:r>
          </w:p>
        </w:tc>
      </w:tr>
    </w:tbl>
    <w:p w14:paraId="47603374" w14:textId="77777777" w:rsidR="00DA54E6" w:rsidRPr="001A1576" w:rsidRDefault="00DA54E6" w:rsidP="00DA54E6">
      <w:pPr>
        <w:rPr>
          <w:rFonts w:eastAsia="等线"/>
          <w:lang w:eastAsia="zh-CN"/>
        </w:rPr>
      </w:pPr>
    </w:p>
    <w:p w14:paraId="50A2C873" w14:textId="77777777" w:rsidR="00DA54E6" w:rsidRPr="001A1576" w:rsidRDefault="00DA54E6" w:rsidP="00DA54E6">
      <w:pPr>
        <w:pStyle w:val="TH"/>
      </w:pPr>
      <w:r w:rsidRPr="001A1576">
        <w:t xml:space="preserve">Table 6.2A.2.1.5-5: UE Output Power for intra-band contiguous 2 UL CA of PC2 with TxD (contiguous RB allocation) test requirements (for </w:t>
      </w:r>
      <w:r w:rsidRPr="001A1576">
        <w:rPr>
          <w:rFonts w:cs="Arial"/>
        </w:rPr>
        <w:t>CA_n41C, CA_n78C</w:t>
      </w:r>
      <w:r w:rsidRPr="001A1576">
        <w:t>)</w:t>
      </w:r>
    </w:p>
    <w:p w14:paraId="0FF0BF6B" w14:textId="77777777" w:rsidR="00DA54E6" w:rsidRPr="001A1576" w:rsidRDefault="00DA54E6" w:rsidP="00DA54E6">
      <w:pPr>
        <w:pStyle w:val="TH"/>
      </w:pPr>
      <w:r w:rsidRPr="001A1576">
        <w:t>FFS</w:t>
      </w:r>
    </w:p>
    <w:p w14:paraId="21EC24F8" w14:textId="77777777" w:rsidR="00DA54E6" w:rsidRPr="001A1576" w:rsidRDefault="00DA54E6" w:rsidP="00DA54E6">
      <w:pPr>
        <w:rPr>
          <w:rFonts w:eastAsia="等线"/>
          <w:lang w:eastAsia="zh-CN"/>
        </w:rPr>
      </w:pPr>
    </w:p>
    <w:p w14:paraId="7B53014D" w14:textId="77777777" w:rsidR="00DA54E6" w:rsidRPr="001A1576" w:rsidRDefault="00DA54E6" w:rsidP="00DA54E6">
      <w:pPr>
        <w:pStyle w:val="TH"/>
      </w:pPr>
      <w:r w:rsidRPr="001A1576">
        <w:t xml:space="preserve">Table 6.2A.2.1.5-6: UE Output Power for intra-band contiguous 2 UL CA of PC2 (non-contiguous RB allocation) test requirements (for </w:t>
      </w:r>
      <w:r w:rsidRPr="001A1576">
        <w:rPr>
          <w:rFonts w:cs="Arial"/>
        </w:rPr>
        <w:t>CA_n41C</w:t>
      </w:r>
      <w:r w:rsidRPr="001A1576">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567"/>
        <w:gridCol w:w="709"/>
        <w:gridCol w:w="709"/>
        <w:gridCol w:w="425"/>
        <w:gridCol w:w="567"/>
        <w:gridCol w:w="567"/>
        <w:gridCol w:w="425"/>
        <w:gridCol w:w="709"/>
        <w:gridCol w:w="696"/>
        <w:gridCol w:w="821"/>
        <w:gridCol w:w="952"/>
        <w:gridCol w:w="863"/>
        <w:gridCol w:w="917"/>
      </w:tblGrid>
      <w:tr w:rsidR="00DA54E6" w:rsidRPr="001A1576" w14:paraId="17EE7952" w14:textId="77777777" w:rsidTr="00C95A31">
        <w:trPr>
          <w:trHeight w:val="312"/>
          <w:jc w:val="center"/>
        </w:trPr>
        <w:tc>
          <w:tcPr>
            <w:tcW w:w="704" w:type="dxa"/>
            <w:tcBorders>
              <w:top w:val="single" w:sz="4" w:space="0" w:color="auto"/>
              <w:left w:val="single" w:sz="4" w:space="0" w:color="auto"/>
              <w:bottom w:val="nil"/>
              <w:right w:val="single" w:sz="4" w:space="0" w:color="auto"/>
            </w:tcBorders>
            <w:hideMark/>
          </w:tcPr>
          <w:p w14:paraId="3A65E48E" w14:textId="77777777" w:rsidR="00DA54E6" w:rsidRPr="001A1576" w:rsidRDefault="00DA54E6" w:rsidP="00C95A31">
            <w:pPr>
              <w:pStyle w:val="TAH"/>
            </w:pPr>
            <w:r w:rsidRPr="001A1576">
              <w:t>Configura</w:t>
            </w:r>
          </w:p>
        </w:tc>
        <w:tc>
          <w:tcPr>
            <w:tcW w:w="567" w:type="dxa"/>
            <w:tcBorders>
              <w:top w:val="single" w:sz="4" w:space="0" w:color="auto"/>
              <w:left w:val="single" w:sz="4" w:space="0" w:color="auto"/>
              <w:bottom w:val="nil"/>
              <w:right w:val="single" w:sz="4" w:space="0" w:color="auto"/>
            </w:tcBorders>
            <w:hideMark/>
          </w:tcPr>
          <w:p w14:paraId="71FDDF8B" w14:textId="77777777" w:rsidR="00DA54E6" w:rsidRPr="001A1576" w:rsidRDefault="00DA54E6" w:rsidP="00C95A31">
            <w:pPr>
              <w:pStyle w:val="TAH"/>
            </w:pPr>
            <w:r w:rsidRPr="001A1576">
              <w:t xml:space="preserve">Power </w:t>
            </w:r>
          </w:p>
        </w:tc>
        <w:tc>
          <w:tcPr>
            <w:tcW w:w="1418" w:type="dxa"/>
            <w:gridSpan w:val="2"/>
            <w:tcBorders>
              <w:top w:val="single" w:sz="4" w:space="0" w:color="auto"/>
              <w:left w:val="single" w:sz="4" w:space="0" w:color="auto"/>
              <w:bottom w:val="single" w:sz="4" w:space="0" w:color="auto"/>
              <w:right w:val="single" w:sz="4" w:space="0" w:color="auto"/>
            </w:tcBorders>
            <w:hideMark/>
          </w:tcPr>
          <w:p w14:paraId="3375CE09" w14:textId="77777777" w:rsidR="00DA54E6" w:rsidRPr="001A1576" w:rsidRDefault="00DA54E6" w:rsidP="00C95A31">
            <w:pPr>
              <w:pStyle w:val="TAH"/>
              <w:rPr>
                <w:rFonts w:eastAsia="Malgun Gothic"/>
              </w:rPr>
            </w:pPr>
            <w:r w:rsidRPr="001A1576">
              <w:rPr>
                <w:rFonts w:eastAsia="Malgun Gothic"/>
              </w:rPr>
              <w:t>MPR</w:t>
            </w:r>
          </w:p>
        </w:tc>
        <w:tc>
          <w:tcPr>
            <w:tcW w:w="425" w:type="dxa"/>
            <w:tcBorders>
              <w:top w:val="single" w:sz="4" w:space="0" w:color="auto"/>
              <w:left w:val="single" w:sz="4" w:space="0" w:color="auto"/>
              <w:bottom w:val="nil"/>
              <w:right w:val="single" w:sz="4" w:space="0" w:color="auto"/>
            </w:tcBorders>
            <w:hideMark/>
          </w:tcPr>
          <w:p w14:paraId="496DF088" w14:textId="77777777" w:rsidR="00DA54E6" w:rsidRPr="001A1576" w:rsidRDefault="00DA54E6" w:rsidP="00C95A31">
            <w:pPr>
              <w:pStyle w:val="TAH"/>
              <w:rPr>
                <w:rFonts w:eastAsia="Malgun Gothic"/>
                <w:lang w:eastAsia="zh-CN"/>
              </w:rPr>
            </w:pPr>
            <w:r w:rsidRPr="001A1576">
              <w:rPr>
                <w:rFonts w:ascii="Symbol" w:hAnsi="Symbol"/>
                <w:lang w:bidi="bn-IN"/>
              </w:rPr>
              <w:t></w:t>
            </w:r>
            <w:r w:rsidRPr="001A1576">
              <w:rPr>
                <w:lang w:bidi="bn-IN"/>
              </w:rPr>
              <w:t>T</w:t>
            </w:r>
            <w:r w:rsidRPr="001A1576">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19B17344" w14:textId="77777777" w:rsidR="00DA54E6" w:rsidRPr="001A1576" w:rsidRDefault="00DA54E6" w:rsidP="00C95A31">
            <w:pPr>
              <w:pStyle w:val="TAH"/>
              <w:rPr>
                <w:rFonts w:eastAsia="Malgun Gothic"/>
                <w:lang w:eastAsia="zh-CN"/>
              </w:rPr>
            </w:pPr>
            <w:r w:rsidRPr="001A1576">
              <w:t>P</w:t>
            </w:r>
            <w:r w:rsidRPr="001A1576">
              <w:rPr>
                <w:vertAlign w:val="subscript"/>
              </w:rPr>
              <w:t>CMAX_L</w:t>
            </w:r>
          </w:p>
        </w:tc>
        <w:tc>
          <w:tcPr>
            <w:tcW w:w="425" w:type="dxa"/>
            <w:tcBorders>
              <w:top w:val="single" w:sz="4" w:space="0" w:color="auto"/>
              <w:left w:val="single" w:sz="4" w:space="0" w:color="auto"/>
              <w:bottom w:val="nil"/>
              <w:right w:val="single" w:sz="4" w:space="0" w:color="auto"/>
            </w:tcBorders>
            <w:hideMark/>
          </w:tcPr>
          <w:p w14:paraId="479FB3B8" w14:textId="77777777" w:rsidR="00DA54E6" w:rsidRPr="001A1576" w:rsidRDefault="00DA54E6" w:rsidP="00C95A31">
            <w:pPr>
              <w:pStyle w:val="TAH"/>
              <w:rPr>
                <w:rFonts w:eastAsia="Malgun Gothic"/>
                <w:lang w:eastAsia="zh-CN"/>
              </w:rPr>
            </w:pPr>
            <w:r w:rsidRPr="001A1576">
              <w:t>T</w:t>
            </w:r>
            <w:r w:rsidRPr="001A1576">
              <w:rPr>
                <w:vertAlign w:val="subscript"/>
              </w:rPr>
              <w:t>L</w:t>
            </w:r>
          </w:p>
        </w:tc>
        <w:tc>
          <w:tcPr>
            <w:tcW w:w="1405" w:type="dxa"/>
            <w:gridSpan w:val="2"/>
            <w:tcBorders>
              <w:top w:val="single" w:sz="4" w:space="0" w:color="auto"/>
              <w:left w:val="single" w:sz="4" w:space="0" w:color="auto"/>
              <w:bottom w:val="single" w:sz="4" w:space="0" w:color="auto"/>
              <w:right w:val="single" w:sz="4" w:space="0" w:color="auto"/>
            </w:tcBorders>
            <w:hideMark/>
          </w:tcPr>
          <w:p w14:paraId="54BE86A4" w14:textId="77777777" w:rsidR="00DA54E6" w:rsidRPr="001A1576" w:rsidRDefault="00DA54E6" w:rsidP="00C95A31">
            <w:pPr>
              <w:pStyle w:val="TAH"/>
              <w:rPr>
                <w:rFonts w:eastAsia="Malgun Gothic"/>
                <w:lang w:eastAsia="zh-CN"/>
              </w:rPr>
            </w:pPr>
            <w:r w:rsidRPr="001A1576">
              <w:rPr>
                <w:rFonts w:eastAsia="Malgun Gothic"/>
                <w:lang w:eastAsia="zh-CN"/>
              </w:rPr>
              <w:t>T(</w:t>
            </w:r>
            <w:r w:rsidRPr="001A1576">
              <w:t>P</w:t>
            </w:r>
            <w:r w:rsidRPr="001A1576">
              <w:rPr>
                <w:vertAlign w:val="subscript"/>
              </w:rPr>
              <w:t>CMAX_L</w:t>
            </w:r>
            <w:r w:rsidRPr="001A1576">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2C401187" w14:textId="77777777" w:rsidR="00DA54E6" w:rsidRPr="001A1576" w:rsidRDefault="00DA54E6" w:rsidP="00C95A31">
            <w:pPr>
              <w:pStyle w:val="TAH"/>
              <w:rPr>
                <w:rFonts w:eastAsia="Malgun Gothic"/>
              </w:rPr>
            </w:pPr>
            <w:r w:rsidRPr="001A1576">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30ED3A9D" w14:textId="77777777" w:rsidR="00DA54E6" w:rsidRPr="001A1576" w:rsidRDefault="00DA54E6" w:rsidP="00C95A31">
            <w:pPr>
              <w:pStyle w:val="TAH"/>
            </w:pPr>
            <w:r w:rsidRPr="001A1576">
              <w:t>Bandwidth class C</w:t>
            </w:r>
          </w:p>
        </w:tc>
      </w:tr>
      <w:tr w:rsidR="00DA54E6" w:rsidRPr="001A1576" w14:paraId="14605852" w14:textId="77777777" w:rsidTr="00C95A31">
        <w:trPr>
          <w:trHeight w:val="312"/>
          <w:jc w:val="center"/>
        </w:trPr>
        <w:tc>
          <w:tcPr>
            <w:tcW w:w="704" w:type="dxa"/>
            <w:tcBorders>
              <w:top w:val="nil"/>
              <w:left w:val="single" w:sz="4" w:space="0" w:color="auto"/>
              <w:bottom w:val="single" w:sz="4" w:space="0" w:color="auto"/>
              <w:right w:val="single" w:sz="4" w:space="0" w:color="auto"/>
            </w:tcBorders>
            <w:hideMark/>
          </w:tcPr>
          <w:p w14:paraId="32B101ED" w14:textId="77777777" w:rsidR="00DA54E6" w:rsidRPr="001A1576" w:rsidRDefault="00DA54E6" w:rsidP="00C95A31">
            <w:pPr>
              <w:pStyle w:val="TAH"/>
            </w:pPr>
            <w:r w:rsidRPr="001A1576">
              <w:t>tion ID</w:t>
            </w:r>
          </w:p>
        </w:tc>
        <w:tc>
          <w:tcPr>
            <w:tcW w:w="567" w:type="dxa"/>
            <w:tcBorders>
              <w:top w:val="nil"/>
              <w:left w:val="single" w:sz="4" w:space="0" w:color="auto"/>
              <w:bottom w:val="single" w:sz="4" w:space="0" w:color="auto"/>
              <w:right w:val="single" w:sz="4" w:space="0" w:color="auto"/>
            </w:tcBorders>
            <w:hideMark/>
          </w:tcPr>
          <w:p w14:paraId="4BA3B158" w14:textId="77777777" w:rsidR="00DA54E6" w:rsidRPr="001A1576" w:rsidRDefault="00DA54E6" w:rsidP="00C95A31">
            <w:pPr>
              <w:pStyle w:val="TAH"/>
            </w:pPr>
            <w:r w:rsidRPr="001A1576">
              <w:t>Class 2 (dBm)</w:t>
            </w:r>
          </w:p>
        </w:tc>
        <w:tc>
          <w:tcPr>
            <w:tcW w:w="709" w:type="dxa"/>
            <w:tcBorders>
              <w:top w:val="single" w:sz="4" w:space="0" w:color="auto"/>
              <w:left w:val="single" w:sz="4" w:space="0" w:color="auto"/>
              <w:bottom w:val="single" w:sz="4" w:space="0" w:color="auto"/>
              <w:right w:val="single" w:sz="4" w:space="0" w:color="auto"/>
            </w:tcBorders>
            <w:hideMark/>
          </w:tcPr>
          <w:p w14:paraId="61D76B69" w14:textId="77777777" w:rsidR="00DA54E6" w:rsidRPr="001A1576" w:rsidRDefault="00DA54E6" w:rsidP="00C95A31">
            <w:pPr>
              <w:pStyle w:val="TAH"/>
              <w:rPr>
                <w:rFonts w:eastAsia="Malgun Gothic"/>
              </w:rPr>
            </w:pPr>
            <w:r w:rsidRPr="001A1576">
              <w:rPr>
                <w:rFonts w:eastAsia="Malgun Gothic"/>
              </w:rPr>
              <w:t>BW class B</w:t>
            </w:r>
          </w:p>
        </w:tc>
        <w:tc>
          <w:tcPr>
            <w:tcW w:w="709" w:type="dxa"/>
            <w:tcBorders>
              <w:top w:val="single" w:sz="4" w:space="0" w:color="auto"/>
              <w:left w:val="single" w:sz="4" w:space="0" w:color="auto"/>
              <w:bottom w:val="single" w:sz="4" w:space="0" w:color="auto"/>
              <w:right w:val="single" w:sz="4" w:space="0" w:color="auto"/>
            </w:tcBorders>
            <w:hideMark/>
          </w:tcPr>
          <w:p w14:paraId="2040914F" w14:textId="77777777" w:rsidR="00DA54E6" w:rsidRPr="001A1576" w:rsidRDefault="00DA54E6" w:rsidP="00C95A31">
            <w:pPr>
              <w:pStyle w:val="TAH"/>
              <w:rPr>
                <w:rFonts w:eastAsia="Malgun Gothic"/>
              </w:rPr>
            </w:pPr>
            <w:r w:rsidRPr="001A1576">
              <w:rPr>
                <w:rFonts w:eastAsia="Malgun Gothic"/>
              </w:rPr>
              <w:t>BW class C</w:t>
            </w:r>
          </w:p>
        </w:tc>
        <w:tc>
          <w:tcPr>
            <w:tcW w:w="425" w:type="dxa"/>
            <w:tcBorders>
              <w:top w:val="nil"/>
              <w:left w:val="single" w:sz="4" w:space="0" w:color="auto"/>
              <w:bottom w:val="single" w:sz="4" w:space="0" w:color="auto"/>
              <w:right w:val="single" w:sz="4" w:space="0" w:color="auto"/>
            </w:tcBorders>
          </w:tcPr>
          <w:p w14:paraId="68134855" w14:textId="77777777" w:rsidR="00DA54E6" w:rsidRPr="001A1576" w:rsidRDefault="00DA54E6" w:rsidP="00C95A31">
            <w:pPr>
              <w:pStyle w:val="TAH"/>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46CACD67" w14:textId="77777777" w:rsidR="00DA54E6" w:rsidRPr="001A1576" w:rsidRDefault="00DA54E6" w:rsidP="00C95A31">
            <w:pPr>
              <w:pStyle w:val="TAH"/>
              <w:rPr>
                <w:rFonts w:eastAsia="Malgun Gothic"/>
              </w:rPr>
            </w:pPr>
            <w:r w:rsidRPr="001A1576">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6D36D12A" w14:textId="77777777" w:rsidR="00DA54E6" w:rsidRPr="001A1576" w:rsidRDefault="00DA54E6" w:rsidP="00C95A31">
            <w:pPr>
              <w:pStyle w:val="TAH"/>
              <w:rPr>
                <w:rFonts w:eastAsia="Malgun Gothic"/>
              </w:rPr>
            </w:pPr>
            <w:r w:rsidRPr="001A1576">
              <w:rPr>
                <w:rFonts w:eastAsia="Malgun Gothic"/>
              </w:rPr>
              <w:t>BW class C</w:t>
            </w:r>
          </w:p>
        </w:tc>
        <w:tc>
          <w:tcPr>
            <w:tcW w:w="425" w:type="dxa"/>
            <w:tcBorders>
              <w:top w:val="nil"/>
              <w:left w:val="single" w:sz="4" w:space="0" w:color="auto"/>
              <w:bottom w:val="single" w:sz="4" w:space="0" w:color="auto"/>
              <w:right w:val="single" w:sz="4" w:space="0" w:color="auto"/>
            </w:tcBorders>
          </w:tcPr>
          <w:p w14:paraId="6B0335E9" w14:textId="77777777" w:rsidR="00DA54E6" w:rsidRPr="001A1576" w:rsidRDefault="00DA54E6" w:rsidP="00C95A31">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75381D02" w14:textId="77777777" w:rsidR="00DA54E6" w:rsidRPr="001A1576" w:rsidRDefault="00DA54E6" w:rsidP="00C95A31">
            <w:pPr>
              <w:pStyle w:val="TAH"/>
              <w:rPr>
                <w:rFonts w:eastAsia="Malgun Gothic"/>
              </w:rPr>
            </w:pPr>
            <w:r w:rsidRPr="001A1576">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04BDCF30" w14:textId="77777777" w:rsidR="00DA54E6" w:rsidRPr="001A1576" w:rsidRDefault="00DA54E6" w:rsidP="00C95A31">
            <w:pPr>
              <w:pStyle w:val="TAH"/>
              <w:rPr>
                <w:rFonts w:eastAsia="Malgun Gothic"/>
              </w:rPr>
            </w:pPr>
            <w:r w:rsidRPr="001A1576">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00C228DA" w14:textId="77777777" w:rsidR="00DA54E6" w:rsidRPr="001A1576" w:rsidRDefault="00DA54E6" w:rsidP="00C95A31">
            <w:pPr>
              <w:pStyle w:val="TAH"/>
              <w:rPr>
                <w:rFonts w:eastAsia="Malgun Gothic"/>
              </w:rPr>
            </w:pPr>
            <w:r w:rsidRPr="001A1576">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33A5E074" w14:textId="77777777" w:rsidR="00DA54E6" w:rsidRPr="001A1576" w:rsidRDefault="00DA54E6" w:rsidP="00C95A31">
            <w:pPr>
              <w:pStyle w:val="TAH"/>
              <w:rPr>
                <w:rFonts w:eastAsia="Malgun Gothic"/>
              </w:rPr>
            </w:pPr>
            <w:r w:rsidRPr="001A1576">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7DA090E3" w14:textId="77777777" w:rsidR="00DA54E6" w:rsidRPr="001A1576" w:rsidRDefault="00DA54E6" w:rsidP="00C95A31">
            <w:pPr>
              <w:pStyle w:val="TAH"/>
            </w:pPr>
            <w:r w:rsidRPr="001A1576">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13E35C80" w14:textId="77777777" w:rsidR="00DA54E6" w:rsidRPr="001A1576" w:rsidRDefault="00DA54E6" w:rsidP="00C95A31">
            <w:pPr>
              <w:pStyle w:val="TAH"/>
            </w:pPr>
            <w:r w:rsidRPr="001A1576">
              <w:rPr>
                <w:rFonts w:eastAsia="Malgun Gothic"/>
              </w:rPr>
              <w:t>Lower limit (dBm)</w:t>
            </w:r>
          </w:p>
        </w:tc>
      </w:tr>
      <w:tr w:rsidR="00DA54E6" w:rsidRPr="001A1576" w14:paraId="18D624AD"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4F28EFA5" w14:textId="77777777" w:rsidR="00DA54E6" w:rsidRPr="001A1576" w:rsidRDefault="00DA54E6" w:rsidP="00C95A31">
            <w:pPr>
              <w:pStyle w:val="TAC"/>
            </w:pPr>
            <w:r w:rsidRPr="001A1576">
              <w:t>1</w:t>
            </w:r>
          </w:p>
        </w:tc>
        <w:tc>
          <w:tcPr>
            <w:tcW w:w="567" w:type="dxa"/>
            <w:tcBorders>
              <w:top w:val="single" w:sz="4" w:space="0" w:color="auto"/>
              <w:left w:val="single" w:sz="4" w:space="0" w:color="auto"/>
              <w:bottom w:val="single" w:sz="4" w:space="0" w:color="auto"/>
              <w:right w:val="single" w:sz="4" w:space="0" w:color="auto"/>
            </w:tcBorders>
            <w:hideMark/>
          </w:tcPr>
          <w:p w14:paraId="707E6D12" w14:textId="77777777" w:rsidR="00DA54E6" w:rsidRPr="001A1576" w:rsidRDefault="00DA54E6" w:rsidP="00C95A31">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2B4D77" w14:textId="77777777" w:rsidR="00DA54E6" w:rsidRPr="001A1576" w:rsidRDefault="00DA54E6" w:rsidP="00C95A31">
            <w:pPr>
              <w:pStyle w:val="TAC"/>
              <w:rPr>
                <w:rFonts w:eastAsia="Malgun Gothic"/>
              </w:rPr>
            </w:pPr>
            <w:r w:rsidRPr="001A1576">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47A6DF" w14:textId="77777777" w:rsidR="00DA54E6" w:rsidRPr="001A1576" w:rsidRDefault="00DA54E6" w:rsidP="00C95A31">
            <w:pPr>
              <w:pStyle w:val="TAC"/>
              <w:rPr>
                <w:rFonts w:eastAsia="Malgun Gothic"/>
              </w:rPr>
            </w:pPr>
            <w:r w:rsidRPr="001A1576">
              <w:rPr>
                <w:rFonts w:eastAsia="宋体" w:cs="Arial"/>
                <w:color w:val="000000"/>
                <w:szCs w:val="18"/>
                <w:lang w:eastAsia="zh-CN"/>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74D98E47"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342EC1" w14:textId="77777777" w:rsidR="00DA54E6" w:rsidRPr="001A1576" w:rsidRDefault="00DA54E6" w:rsidP="00C95A31">
            <w:pPr>
              <w:pStyle w:val="TAC"/>
              <w:rPr>
                <w:rFonts w:eastAsia="Malgun Gothic"/>
                <w:lang w:eastAsia="zh-CN"/>
              </w:rPr>
            </w:pPr>
            <w:r w:rsidRPr="001A1576">
              <w:rPr>
                <w:rFonts w:eastAsia="宋体" w:cs="Arial"/>
                <w:color w:val="000000"/>
                <w:szCs w:val="18"/>
                <w:lang w:eastAsia="zh-CN"/>
              </w:rPr>
              <w:t>23.0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F290C8" w14:textId="77777777" w:rsidR="00DA54E6" w:rsidRPr="001A1576" w:rsidRDefault="00DA54E6" w:rsidP="00C95A31">
            <w:pPr>
              <w:pStyle w:val="TAC"/>
              <w:rPr>
                <w:rFonts w:eastAsia="Malgun Gothic"/>
                <w:lang w:eastAsia="zh-CN"/>
              </w:rPr>
            </w:pPr>
            <w:r w:rsidRPr="001A1576">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1A92D5D"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3E010F" w14:textId="77777777" w:rsidR="00DA54E6" w:rsidRPr="001A1576" w:rsidRDefault="00DA54E6" w:rsidP="00C95A31">
            <w:pPr>
              <w:pStyle w:val="TAC"/>
              <w:rPr>
                <w:rFonts w:eastAsia="Malgun Gothic"/>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FBB5FBC" w14:textId="77777777" w:rsidR="00DA54E6" w:rsidRPr="001A1576" w:rsidRDefault="00DA54E6" w:rsidP="00C95A31">
            <w:pPr>
              <w:pStyle w:val="TAC"/>
              <w:rPr>
                <w:rFonts w:eastAsia="Malgun Gothic"/>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548D7C" w14:textId="77777777" w:rsidR="00DA54E6" w:rsidRPr="001A1576" w:rsidRDefault="00DA54E6" w:rsidP="00C95A31">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0C48DE3" w14:textId="77777777" w:rsidR="00DA54E6" w:rsidRPr="001A1576" w:rsidRDefault="00DA54E6" w:rsidP="00C95A31">
            <w:pPr>
              <w:pStyle w:val="TAC"/>
            </w:pPr>
            <w:r w:rsidRPr="001A1576">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F840E04" w14:textId="77777777" w:rsidR="00DA54E6" w:rsidRPr="001A1576" w:rsidRDefault="00DA54E6" w:rsidP="00C95A31">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81A6D0C" w14:textId="77777777" w:rsidR="00DA54E6" w:rsidRPr="001A1576" w:rsidRDefault="00DA54E6" w:rsidP="00C95A31">
            <w:pPr>
              <w:pStyle w:val="TAC"/>
            </w:pPr>
            <w:r w:rsidRPr="001A1576">
              <w:rPr>
                <w:rFonts w:eastAsia="宋体" w:cs="Arial"/>
                <w:color w:val="000000"/>
                <w:szCs w:val="18"/>
                <w:lang w:eastAsia="zh-CN"/>
              </w:rPr>
              <w:t>20.-TT</w:t>
            </w:r>
          </w:p>
        </w:tc>
      </w:tr>
      <w:tr w:rsidR="00DA54E6" w:rsidRPr="001A1576" w14:paraId="2B7472EE"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6A49C6FA" w14:textId="77777777" w:rsidR="00DA54E6" w:rsidRPr="001A1576" w:rsidRDefault="00DA54E6" w:rsidP="00C95A31">
            <w:pPr>
              <w:pStyle w:val="TAC"/>
            </w:pPr>
            <w:r w:rsidRPr="001A1576">
              <w:t>2</w:t>
            </w:r>
          </w:p>
        </w:tc>
        <w:tc>
          <w:tcPr>
            <w:tcW w:w="567" w:type="dxa"/>
            <w:tcBorders>
              <w:top w:val="single" w:sz="4" w:space="0" w:color="auto"/>
              <w:left w:val="single" w:sz="4" w:space="0" w:color="auto"/>
              <w:bottom w:val="single" w:sz="4" w:space="0" w:color="auto"/>
              <w:right w:val="single" w:sz="4" w:space="0" w:color="auto"/>
            </w:tcBorders>
            <w:hideMark/>
          </w:tcPr>
          <w:p w14:paraId="2B6365A0" w14:textId="77777777" w:rsidR="00DA54E6" w:rsidRPr="001A1576" w:rsidRDefault="00DA54E6" w:rsidP="00C95A31">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3E67D2"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6.5</w:t>
            </w:r>
          </w:p>
          <w:p w14:paraId="38219BB6" w14:textId="77777777" w:rsidR="00DA54E6" w:rsidRPr="001A1576" w:rsidRDefault="00DA54E6" w:rsidP="00C95A31">
            <w:pPr>
              <w:pStyle w:val="TAC"/>
              <w:rPr>
                <w:rFonts w:eastAsia="Malgun Gothic"/>
                <w:vertAlign w:val="superscript"/>
              </w:rPr>
            </w:pPr>
            <w:r w:rsidRPr="001A1576">
              <w:t>(4.5)</w:t>
            </w:r>
            <w:r w:rsidRPr="001A1576">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5F6656"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7.5</w:t>
            </w:r>
          </w:p>
          <w:p w14:paraId="72E5ED8C" w14:textId="77777777" w:rsidR="00DA54E6" w:rsidRPr="001A1576" w:rsidRDefault="00DA54E6" w:rsidP="00C95A31">
            <w:pPr>
              <w:pStyle w:val="TAC"/>
              <w:rPr>
                <w:rFonts w:eastAsia="Malgun Gothic"/>
                <w:vertAlign w:val="superscript"/>
              </w:rPr>
            </w:pPr>
            <w:r w:rsidRPr="001A1576">
              <w:t>(5.5)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D6FAE2"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63A703"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19.5</w:t>
            </w:r>
          </w:p>
          <w:p w14:paraId="550B021E" w14:textId="77777777" w:rsidR="00DA54E6" w:rsidRPr="001A1576" w:rsidRDefault="00DA54E6" w:rsidP="00C95A31">
            <w:pPr>
              <w:pStyle w:val="TAC"/>
              <w:rPr>
                <w:rFonts w:eastAsia="Malgun Gothic"/>
                <w:vertAlign w:val="superscript"/>
                <w:lang w:eastAsia="zh-CN"/>
              </w:rPr>
            </w:pPr>
            <w:r w:rsidRPr="001A1576">
              <w:t>(21.5)</w:t>
            </w:r>
            <w:r w:rsidRPr="001A1576">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5D258C"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18.5</w:t>
            </w:r>
          </w:p>
          <w:p w14:paraId="6A762DDE" w14:textId="77777777" w:rsidR="00DA54E6" w:rsidRPr="001A1576" w:rsidRDefault="00DA54E6" w:rsidP="00C95A31">
            <w:pPr>
              <w:pStyle w:val="TAC"/>
              <w:rPr>
                <w:rFonts w:eastAsia="Malgun Gothic"/>
                <w:vertAlign w:val="superscript"/>
                <w:lang w:eastAsia="zh-CN"/>
              </w:rPr>
            </w:pPr>
            <w:r w:rsidRPr="001A1576">
              <w:t>(20.5)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52CA9ED3"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3BE430"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3.5</w:t>
            </w:r>
          </w:p>
          <w:p w14:paraId="0EADCF9F" w14:textId="77777777" w:rsidR="00DA54E6" w:rsidRPr="001A1576" w:rsidRDefault="00DA54E6" w:rsidP="00C95A31">
            <w:pPr>
              <w:pStyle w:val="TAC"/>
              <w:rPr>
                <w:rFonts w:eastAsia="Malgun Gothic"/>
                <w:vertAlign w:val="superscript"/>
              </w:rPr>
            </w:pPr>
            <w:r w:rsidRPr="001A1576">
              <w:t>(2)</w:t>
            </w:r>
            <w:r w:rsidRPr="001A1576">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3D02B37F"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4</w:t>
            </w:r>
          </w:p>
          <w:p w14:paraId="2BACD379" w14:textId="77777777" w:rsidR="00DA54E6" w:rsidRPr="001A1576" w:rsidRDefault="00DA54E6" w:rsidP="00C95A31">
            <w:pPr>
              <w:pStyle w:val="TAC"/>
              <w:rPr>
                <w:rFonts w:eastAsia="Malgun Gothic"/>
                <w:vertAlign w:val="superscript"/>
              </w:rPr>
            </w:pPr>
            <w:r w:rsidRPr="001A1576">
              <w:t>(2.5)</w:t>
            </w:r>
            <w:r w:rsidRPr="001A1576">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2039959C" w14:textId="77777777" w:rsidR="00DA54E6" w:rsidRPr="001A1576" w:rsidRDefault="00DA54E6" w:rsidP="00C95A31">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C2D548B"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16.-TT</w:t>
            </w:r>
          </w:p>
          <w:p w14:paraId="52112E4A" w14:textId="77777777" w:rsidR="00DA54E6" w:rsidRPr="001A1576" w:rsidRDefault="00DA54E6" w:rsidP="00C95A31">
            <w:pPr>
              <w:pStyle w:val="TAC"/>
              <w:rPr>
                <w:vertAlign w:val="superscript"/>
              </w:rPr>
            </w:pPr>
            <w:r w:rsidRPr="001A1576">
              <w:t>(18.5-TT)</w:t>
            </w:r>
            <w:r w:rsidRPr="001A1576">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7829A5E5" w14:textId="77777777" w:rsidR="00DA54E6" w:rsidRPr="001A1576" w:rsidRDefault="00DA54E6" w:rsidP="00C95A31">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0CE3A4C"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14.5-TT</w:t>
            </w:r>
          </w:p>
          <w:p w14:paraId="329F7C68" w14:textId="77777777" w:rsidR="00DA54E6" w:rsidRPr="001A1576" w:rsidRDefault="00DA54E6" w:rsidP="00C95A31">
            <w:pPr>
              <w:pStyle w:val="TAC"/>
              <w:rPr>
                <w:vertAlign w:val="superscript"/>
              </w:rPr>
            </w:pPr>
            <w:r w:rsidRPr="001A1576">
              <w:t>(17.5-TT)</w:t>
            </w:r>
            <w:r w:rsidRPr="001A1576">
              <w:rPr>
                <w:vertAlign w:val="superscript"/>
              </w:rPr>
              <w:t>1</w:t>
            </w:r>
          </w:p>
        </w:tc>
      </w:tr>
      <w:tr w:rsidR="00DA54E6" w:rsidRPr="001A1576" w14:paraId="0D4F3BAD"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2D69E370" w14:textId="77777777" w:rsidR="00DA54E6" w:rsidRPr="001A1576" w:rsidRDefault="00DA54E6" w:rsidP="00C95A31">
            <w:pPr>
              <w:pStyle w:val="TAC"/>
            </w:pPr>
            <w:r w:rsidRPr="001A1576">
              <w:t>3</w:t>
            </w:r>
          </w:p>
        </w:tc>
        <w:tc>
          <w:tcPr>
            <w:tcW w:w="567" w:type="dxa"/>
            <w:tcBorders>
              <w:top w:val="single" w:sz="4" w:space="0" w:color="auto"/>
              <w:left w:val="single" w:sz="4" w:space="0" w:color="auto"/>
              <w:bottom w:val="single" w:sz="4" w:space="0" w:color="auto"/>
              <w:right w:val="single" w:sz="4" w:space="0" w:color="auto"/>
            </w:tcBorders>
            <w:hideMark/>
          </w:tcPr>
          <w:p w14:paraId="52470465" w14:textId="77777777" w:rsidR="00DA54E6" w:rsidRPr="001A1576" w:rsidRDefault="00DA54E6" w:rsidP="00C95A31">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808630"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13.0</w:t>
            </w:r>
          </w:p>
          <w:p w14:paraId="22A89DB4" w14:textId="77777777" w:rsidR="00DA54E6" w:rsidRPr="001A1576" w:rsidRDefault="00DA54E6" w:rsidP="00C95A31">
            <w:pPr>
              <w:pStyle w:val="TAC"/>
              <w:rPr>
                <w:rFonts w:eastAsia="Malgun Gothic"/>
                <w:vertAlign w:val="superscript"/>
              </w:rPr>
            </w:pPr>
            <w:r w:rsidRPr="001A1576">
              <w:t>(8.5)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B6DA0F"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13.5</w:t>
            </w:r>
          </w:p>
          <w:p w14:paraId="36D838DB" w14:textId="77777777" w:rsidR="00DA54E6" w:rsidRPr="001A1576" w:rsidRDefault="00DA54E6" w:rsidP="00C95A31">
            <w:pPr>
              <w:pStyle w:val="TAC"/>
              <w:rPr>
                <w:rFonts w:eastAsia="Malgun Gothic"/>
                <w:vertAlign w:val="superscript"/>
              </w:rPr>
            </w:pPr>
            <w:r w:rsidRPr="001A1576">
              <w:t>(9.0)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00A075F"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C98ADF"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13</w:t>
            </w:r>
          </w:p>
          <w:p w14:paraId="3DE1722A" w14:textId="77777777" w:rsidR="00DA54E6" w:rsidRPr="001A1576" w:rsidRDefault="00DA54E6" w:rsidP="00C95A31">
            <w:pPr>
              <w:pStyle w:val="TAC"/>
              <w:rPr>
                <w:rFonts w:eastAsia="Malgun Gothic"/>
                <w:vertAlign w:val="superscript"/>
                <w:lang w:eastAsia="zh-CN"/>
              </w:rPr>
            </w:pPr>
            <w:r w:rsidRPr="001A1576">
              <w:t>(17.5)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E59758"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12.5</w:t>
            </w:r>
          </w:p>
          <w:p w14:paraId="5EEBB587" w14:textId="77777777" w:rsidR="00DA54E6" w:rsidRPr="001A1576" w:rsidRDefault="00DA54E6" w:rsidP="00C95A31">
            <w:pPr>
              <w:pStyle w:val="TAC"/>
              <w:rPr>
                <w:rFonts w:eastAsia="Malgun Gothic"/>
                <w:vertAlign w:val="superscript"/>
                <w:lang w:eastAsia="zh-CN"/>
              </w:rPr>
            </w:pPr>
            <w:r w:rsidRPr="001A1576">
              <w:t>(17.0)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39FDC7B"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DA0564"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5</w:t>
            </w:r>
          </w:p>
          <w:p w14:paraId="250DBBB3" w14:textId="77777777" w:rsidR="00DA54E6" w:rsidRPr="001A1576" w:rsidRDefault="00DA54E6" w:rsidP="00C95A31">
            <w:pPr>
              <w:pStyle w:val="TAC"/>
              <w:rPr>
                <w:rFonts w:eastAsia="Malgun Gothic"/>
                <w:vertAlign w:val="superscript"/>
              </w:rPr>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AE68AEF"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w:t>
            </w:r>
          </w:p>
          <w:p w14:paraId="196CC28D" w14:textId="77777777" w:rsidR="00DA54E6" w:rsidRPr="001A1576" w:rsidRDefault="00DA54E6" w:rsidP="00C95A31">
            <w:pPr>
              <w:pStyle w:val="TAC"/>
              <w:rPr>
                <w:rFonts w:eastAsia="Malgun Gothic"/>
              </w:rPr>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C7058E3" w14:textId="77777777" w:rsidR="00DA54E6" w:rsidRPr="001A1576" w:rsidRDefault="00DA54E6" w:rsidP="00C95A31">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D0EE91C"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8.-TT</w:t>
            </w:r>
          </w:p>
          <w:p w14:paraId="4011BFB2" w14:textId="77777777" w:rsidR="00DA54E6" w:rsidRPr="001A1576" w:rsidRDefault="00DA54E6" w:rsidP="00C95A31">
            <w:pPr>
              <w:pStyle w:val="TAC"/>
              <w:rPr>
                <w:vertAlign w:val="superscript"/>
              </w:rPr>
            </w:pPr>
            <w:r w:rsidRPr="001A1576">
              <w:t>(12.5-TT)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03F3F87E" w14:textId="77777777" w:rsidR="00DA54E6" w:rsidRPr="001A1576" w:rsidRDefault="00DA54E6" w:rsidP="00C95A31">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190B1AC"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6.5-TT</w:t>
            </w:r>
          </w:p>
          <w:p w14:paraId="66FCDA4A" w14:textId="77777777" w:rsidR="00DA54E6" w:rsidRPr="001A1576" w:rsidRDefault="00DA54E6" w:rsidP="00C95A31">
            <w:pPr>
              <w:pStyle w:val="TAC"/>
              <w:rPr>
                <w:vertAlign w:val="superscript"/>
              </w:rPr>
            </w:pPr>
            <w:r w:rsidRPr="001A1576">
              <w:t>(12.0-TT)</w:t>
            </w:r>
            <w:r w:rsidRPr="001A1576">
              <w:rPr>
                <w:vertAlign w:val="superscript"/>
              </w:rPr>
              <w:t>2</w:t>
            </w:r>
          </w:p>
        </w:tc>
      </w:tr>
      <w:tr w:rsidR="00DA54E6" w:rsidRPr="001A1576" w14:paraId="7A1837F6"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33B119D0" w14:textId="77777777" w:rsidR="00DA54E6" w:rsidRPr="001A1576" w:rsidRDefault="00DA54E6" w:rsidP="00C95A31">
            <w:pPr>
              <w:pStyle w:val="TAC"/>
            </w:pPr>
            <w:r w:rsidRPr="001A1576">
              <w:t>4</w:t>
            </w:r>
          </w:p>
        </w:tc>
        <w:tc>
          <w:tcPr>
            <w:tcW w:w="567" w:type="dxa"/>
            <w:tcBorders>
              <w:top w:val="single" w:sz="4" w:space="0" w:color="auto"/>
              <w:left w:val="single" w:sz="4" w:space="0" w:color="auto"/>
              <w:bottom w:val="single" w:sz="4" w:space="0" w:color="auto"/>
              <w:right w:val="single" w:sz="4" w:space="0" w:color="auto"/>
            </w:tcBorders>
            <w:hideMark/>
          </w:tcPr>
          <w:p w14:paraId="2C3822B8" w14:textId="77777777" w:rsidR="00DA54E6" w:rsidRPr="001A1576" w:rsidRDefault="00DA54E6" w:rsidP="00C95A31">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98C4BD" w14:textId="77777777" w:rsidR="00DA54E6" w:rsidRPr="001A1576" w:rsidRDefault="00DA54E6" w:rsidP="00C95A31">
            <w:pPr>
              <w:pStyle w:val="TAC"/>
              <w:rPr>
                <w:rFonts w:eastAsia="Malgun Gothic"/>
              </w:rPr>
            </w:pPr>
            <w:r w:rsidRPr="001A1576">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C03C9B" w14:textId="77777777" w:rsidR="00DA54E6" w:rsidRPr="001A1576" w:rsidRDefault="00DA54E6" w:rsidP="00C95A31">
            <w:pPr>
              <w:pStyle w:val="TAC"/>
              <w:rPr>
                <w:rFonts w:eastAsia="Malgun Gothic"/>
              </w:rPr>
            </w:pPr>
            <w:r w:rsidRPr="001A1576">
              <w:rPr>
                <w:rFonts w:eastAsia="宋体"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CE1FE20"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DEBB5C" w14:textId="77777777" w:rsidR="00DA54E6" w:rsidRPr="001A1576" w:rsidRDefault="00DA54E6" w:rsidP="00C95A31">
            <w:pPr>
              <w:pStyle w:val="TAC"/>
              <w:rPr>
                <w:rFonts w:eastAsia="Malgun Gothic"/>
                <w:lang w:eastAsia="zh-CN"/>
              </w:rPr>
            </w:pPr>
            <w:r w:rsidRPr="001A1576">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C698ED" w14:textId="77777777" w:rsidR="00DA54E6" w:rsidRPr="001A1576" w:rsidRDefault="00DA54E6" w:rsidP="00C95A31">
            <w:pPr>
              <w:pStyle w:val="TAC"/>
              <w:rPr>
                <w:rFonts w:eastAsia="Malgun Gothic"/>
                <w:lang w:eastAsia="zh-CN"/>
              </w:rPr>
            </w:pPr>
            <w:r w:rsidRPr="001A1576">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0E5BA82"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30AAD4" w14:textId="77777777" w:rsidR="00DA54E6" w:rsidRPr="001A1576" w:rsidRDefault="00DA54E6" w:rsidP="00C95A31">
            <w:pPr>
              <w:pStyle w:val="TAC"/>
              <w:rPr>
                <w:rFonts w:eastAsia="Malgun Gothic"/>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E1630D4" w14:textId="77777777" w:rsidR="00DA54E6" w:rsidRPr="001A1576" w:rsidRDefault="00DA54E6" w:rsidP="00C95A31">
            <w:pPr>
              <w:pStyle w:val="TAC"/>
              <w:rPr>
                <w:rFonts w:eastAsia="Malgun Gothic"/>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45C01A1" w14:textId="77777777" w:rsidR="00DA54E6" w:rsidRPr="001A1576" w:rsidRDefault="00DA54E6" w:rsidP="00C95A31">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8B76019" w14:textId="77777777" w:rsidR="00DA54E6" w:rsidRPr="001A1576" w:rsidRDefault="00DA54E6" w:rsidP="00C95A31">
            <w:pPr>
              <w:pStyle w:val="TAC"/>
            </w:pPr>
            <w:r w:rsidRPr="001A1576">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DEE540E" w14:textId="77777777" w:rsidR="00DA54E6" w:rsidRPr="001A1576" w:rsidRDefault="00DA54E6" w:rsidP="00C95A31">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B1B8709" w14:textId="77777777" w:rsidR="00DA54E6" w:rsidRPr="001A1576" w:rsidRDefault="00DA54E6" w:rsidP="00C95A31">
            <w:pPr>
              <w:pStyle w:val="TAC"/>
            </w:pPr>
            <w:r w:rsidRPr="001A1576">
              <w:rPr>
                <w:rFonts w:eastAsia="宋体" w:cs="Arial"/>
                <w:color w:val="000000"/>
                <w:szCs w:val="18"/>
                <w:lang w:eastAsia="zh-CN"/>
              </w:rPr>
              <w:t>20.-TT</w:t>
            </w:r>
          </w:p>
        </w:tc>
      </w:tr>
      <w:tr w:rsidR="00DA54E6" w:rsidRPr="001A1576" w14:paraId="373DD01A"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0E27D474" w14:textId="77777777" w:rsidR="00DA54E6" w:rsidRPr="001A1576" w:rsidRDefault="00DA54E6" w:rsidP="00C95A31">
            <w:pPr>
              <w:pStyle w:val="TAC"/>
            </w:pPr>
            <w:r w:rsidRPr="001A1576">
              <w:t>5</w:t>
            </w:r>
          </w:p>
        </w:tc>
        <w:tc>
          <w:tcPr>
            <w:tcW w:w="567" w:type="dxa"/>
            <w:tcBorders>
              <w:top w:val="single" w:sz="4" w:space="0" w:color="auto"/>
              <w:left w:val="single" w:sz="4" w:space="0" w:color="auto"/>
              <w:bottom w:val="single" w:sz="4" w:space="0" w:color="auto"/>
              <w:right w:val="single" w:sz="4" w:space="0" w:color="auto"/>
            </w:tcBorders>
            <w:hideMark/>
          </w:tcPr>
          <w:p w14:paraId="290E11D3" w14:textId="77777777" w:rsidR="00DA54E6" w:rsidRPr="001A1576" w:rsidRDefault="00DA54E6" w:rsidP="00C95A31">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CEA186"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6.5</w:t>
            </w:r>
          </w:p>
          <w:p w14:paraId="61174B4C" w14:textId="77777777" w:rsidR="00DA54E6" w:rsidRPr="001A1576" w:rsidRDefault="00DA54E6" w:rsidP="00C95A31">
            <w:pPr>
              <w:pStyle w:val="TAC"/>
              <w:rPr>
                <w:rFonts w:eastAsia="Malgun Gothic"/>
                <w:vertAlign w:val="superscript"/>
              </w:rPr>
            </w:pPr>
            <w:r w:rsidRPr="001A1576">
              <w:t>(4.5)</w:t>
            </w:r>
            <w:r w:rsidRPr="001A1576">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B09699"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7.5</w:t>
            </w:r>
          </w:p>
          <w:p w14:paraId="728E4C50" w14:textId="77777777" w:rsidR="00DA54E6" w:rsidRPr="001A1576" w:rsidRDefault="00DA54E6" w:rsidP="00C95A31">
            <w:pPr>
              <w:pStyle w:val="TAC"/>
              <w:rPr>
                <w:rFonts w:eastAsia="Malgun Gothic"/>
                <w:vertAlign w:val="superscript"/>
              </w:rPr>
            </w:pPr>
            <w:r w:rsidRPr="001A1576">
              <w:t>(5.5)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58128602"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ABD8C3"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19.5</w:t>
            </w:r>
          </w:p>
          <w:p w14:paraId="30A7891B" w14:textId="77777777" w:rsidR="00DA54E6" w:rsidRPr="001A1576" w:rsidRDefault="00DA54E6" w:rsidP="00C95A31">
            <w:pPr>
              <w:pStyle w:val="TAC"/>
              <w:rPr>
                <w:rFonts w:eastAsia="Malgun Gothic"/>
                <w:lang w:eastAsia="zh-CN"/>
              </w:rPr>
            </w:pPr>
            <w:r w:rsidRPr="001A1576">
              <w:t>(21.5)</w:t>
            </w:r>
            <w:r w:rsidRPr="001A1576">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643A99A"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18.5</w:t>
            </w:r>
          </w:p>
          <w:p w14:paraId="0CCE35CA" w14:textId="77777777" w:rsidR="00DA54E6" w:rsidRPr="001A1576" w:rsidRDefault="00DA54E6" w:rsidP="00C95A31">
            <w:pPr>
              <w:pStyle w:val="TAC"/>
              <w:rPr>
                <w:rFonts w:eastAsia="Malgun Gothic"/>
                <w:lang w:eastAsia="zh-CN"/>
              </w:rPr>
            </w:pPr>
            <w:r w:rsidRPr="001A1576">
              <w:t>(20.5)</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5DF24CBD"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76DE01"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3.5</w:t>
            </w:r>
          </w:p>
          <w:p w14:paraId="722FA30D" w14:textId="77777777" w:rsidR="00DA54E6" w:rsidRPr="001A1576" w:rsidRDefault="00DA54E6" w:rsidP="00C95A31">
            <w:pPr>
              <w:pStyle w:val="TAC"/>
              <w:rPr>
                <w:rFonts w:eastAsia="Malgun Gothic"/>
              </w:rPr>
            </w:pPr>
            <w:r w:rsidRPr="001A1576">
              <w:t>(2)</w:t>
            </w:r>
            <w:r w:rsidRPr="001A1576">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288F2FFF"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4</w:t>
            </w:r>
          </w:p>
          <w:p w14:paraId="1831104C" w14:textId="77777777" w:rsidR="00DA54E6" w:rsidRPr="001A1576" w:rsidRDefault="00DA54E6" w:rsidP="00C95A31">
            <w:pPr>
              <w:pStyle w:val="TAC"/>
              <w:rPr>
                <w:rFonts w:eastAsia="Malgun Gothic"/>
              </w:rPr>
            </w:pPr>
            <w:r w:rsidRPr="001A1576">
              <w:t>(2.5)</w:t>
            </w:r>
            <w:r w:rsidRPr="001A1576">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2D4AF21A" w14:textId="77777777" w:rsidR="00DA54E6" w:rsidRPr="001A1576" w:rsidRDefault="00DA54E6" w:rsidP="00C95A31">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F3695A8"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16.-TT</w:t>
            </w:r>
          </w:p>
          <w:p w14:paraId="5C180913" w14:textId="77777777" w:rsidR="00DA54E6" w:rsidRPr="001A1576" w:rsidRDefault="00DA54E6" w:rsidP="00C95A31">
            <w:pPr>
              <w:pStyle w:val="TAC"/>
            </w:pPr>
            <w:r w:rsidRPr="001A1576">
              <w:t>(18.5-TT)</w:t>
            </w:r>
            <w:r w:rsidRPr="001A1576">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2120FCD7" w14:textId="77777777" w:rsidR="00DA54E6" w:rsidRPr="001A1576" w:rsidRDefault="00DA54E6" w:rsidP="00C95A31">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9907CE8"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14.5-TT</w:t>
            </w:r>
          </w:p>
          <w:p w14:paraId="0714779F" w14:textId="77777777" w:rsidR="00DA54E6" w:rsidRPr="001A1576" w:rsidRDefault="00DA54E6" w:rsidP="00C95A31">
            <w:pPr>
              <w:pStyle w:val="TAC"/>
            </w:pPr>
            <w:r w:rsidRPr="001A1576">
              <w:t>(17.5-TT)</w:t>
            </w:r>
            <w:r w:rsidRPr="001A1576">
              <w:rPr>
                <w:vertAlign w:val="superscript"/>
              </w:rPr>
              <w:t>1</w:t>
            </w:r>
          </w:p>
        </w:tc>
      </w:tr>
      <w:tr w:rsidR="00DA54E6" w:rsidRPr="001A1576" w14:paraId="5D5AD1E7"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596537E8" w14:textId="77777777" w:rsidR="00DA54E6" w:rsidRPr="001A1576" w:rsidRDefault="00DA54E6" w:rsidP="00C95A31">
            <w:pPr>
              <w:pStyle w:val="TAC"/>
            </w:pPr>
            <w:r w:rsidRPr="001A1576">
              <w:t>6</w:t>
            </w:r>
          </w:p>
        </w:tc>
        <w:tc>
          <w:tcPr>
            <w:tcW w:w="567" w:type="dxa"/>
            <w:tcBorders>
              <w:top w:val="single" w:sz="4" w:space="0" w:color="auto"/>
              <w:left w:val="single" w:sz="4" w:space="0" w:color="auto"/>
              <w:bottom w:val="single" w:sz="4" w:space="0" w:color="auto"/>
              <w:right w:val="single" w:sz="4" w:space="0" w:color="auto"/>
            </w:tcBorders>
            <w:hideMark/>
          </w:tcPr>
          <w:p w14:paraId="1B1E9D8B" w14:textId="77777777" w:rsidR="00DA54E6" w:rsidRPr="001A1576" w:rsidRDefault="00DA54E6" w:rsidP="00C95A31">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8EA44F"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13.0</w:t>
            </w:r>
          </w:p>
          <w:p w14:paraId="7B4210C2" w14:textId="77777777" w:rsidR="00DA54E6" w:rsidRPr="001A1576" w:rsidRDefault="00DA54E6" w:rsidP="00C95A31">
            <w:pPr>
              <w:pStyle w:val="TAC"/>
              <w:rPr>
                <w:rFonts w:eastAsia="Malgun Gothic"/>
              </w:rPr>
            </w:pPr>
            <w:r w:rsidRPr="001A1576">
              <w:t>(8.5)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89ED2C"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13.5</w:t>
            </w:r>
          </w:p>
          <w:p w14:paraId="365C7864" w14:textId="77777777" w:rsidR="00DA54E6" w:rsidRPr="001A1576" w:rsidRDefault="00DA54E6" w:rsidP="00C95A31">
            <w:pPr>
              <w:pStyle w:val="TAC"/>
              <w:rPr>
                <w:rFonts w:eastAsia="Malgun Gothic"/>
              </w:rPr>
            </w:pPr>
            <w:r w:rsidRPr="001A1576">
              <w:t>(9.0)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4837224"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BE9271"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13</w:t>
            </w:r>
          </w:p>
          <w:p w14:paraId="5704B7D7" w14:textId="77777777" w:rsidR="00DA54E6" w:rsidRPr="001A1576" w:rsidRDefault="00DA54E6" w:rsidP="00C95A31">
            <w:pPr>
              <w:pStyle w:val="TAC"/>
              <w:rPr>
                <w:rFonts w:eastAsia="Malgun Gothic"/>
                <w:lang w:eastAsia="zh-CN"/>
              </w:rPr>
            </w:pPr>
            <w:r w:rsidRPr="001A1576">
              <w:t>(17.5)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0D952F"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12.5</w:t>
            </w:r>
          </w:p>
          <w:p w14:paraId="0321235D" w14:textId="77777777" w:rsidR="00DA54E6" w:rsidRPr="001A1576" w:rsidRDefault="00DA54E6" w:rsidP="00C95A31">
            <w:pPr>
              <w:pStyle w:val="TAC"/>
              <w:rPr>
                <w:rFonts w:eastAsia="Malgun Gothic"/>
                <w:lang w:eastAsia="zh-CN"/>
              </w:rPr>
            </w:pPr>
            <w:r w:rsidRPr="001A1576">
              <w:t>(17.0)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95660DB"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CE82A1"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5</w:t>
            </w:r>
          </w:p>
          <w:p w14:paraId="1A765FDD" w14:textId="77777777" w:rsidR="00DA54E6" w:rsidRPr="001A1576" w:rsidRDefault="00DA54E6" w:rsidP="00C95A31">
            <w:pPr>
              <w:pStyle w:val="TAC"/>
              <w:rPr>
                <w:rFonts w:eastAsia="Malgun Gothic"/>
              </w:rPr>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A48610D"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w:t>
            </w:r>
          </w:p>
          <w:p w14:paraId="55BFF94D" w14:textId="77777777" w:rsidR="00DA54E6" w:rsidRPr="001A1576" w:rsidRDefault="00DA54E6" w:rsidP="00C95A31">
            <w:pPr>
              <w:pStyle w:val="TAC"/>
              <w:rPr>
                <w:rFonts w:eastAsia="Malgun Gothic"/>
              </w:rPr>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0CBE70C" w14:textId="77777777" w:rsidR="00DA54E6" w:rsidRPr="001A1576" w:rsidRDefault="00DA54E6" w:rsidP="00C95A31">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6B9CA9"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8.-TT</w:t>
            </w:r>
          </w:p>
          <w:p w14:paraId="6065EF69" w14:textId="77777777" w:rsidR="00DA54E6" w:rsidRPr="001A1576" w:rsidRDefault="00DA54E6" w:rsidP="00C95A31">
            <w:pPr>
              <w:pStyle w:val="TAC"/>
            </w:pPr>
            <w:r w:rsidRPr="001A1576">
              <w:t>(12.5-TT)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19E7E30" w14:textId="77777777" w:rsidR="00DA54E6" w:rsidRPr="001A1576" w:rsidRDefault="00DA54E6" w:rsidP="00C95A31">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85BD89E"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6.5-TT</w:t>
            </w:r>
          </w:p>
          <w:p w14:paraId="769215CA" w14:textId="77777777" w:rsidR="00DA54E6" w:rsidRPr="001A1576" w:rsidRDefault="00DA54E6" w:rsidP="00C95A31">
            <w:pPr>
              <w:pStyle w:val="TAC"/>
            </w:pPr>
            <w:r w:rsidRPr="001A1576">
              <w:t>(12.0-TT)</w:t>
            </w:r>
            <w:r w:rsidRPr="001A1576">
              <w:rPr>
                <w:vertAlign w:val="superscript"/>
              </w:rPr>
              <w:t>2</w:t>
            </w:r>
          </w:p>
        </w:tc>
      </w:tr>
      <w:tr w:rsidR="00DA54E6" w:rsidRPr="001A1576" w14:paraId="14B19AF9"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00337DF0" w14:textId="77777777" w:rsidR="00DA54E6" w:rsidRPr="001A1576" w:rsidRDefault="00DA54E6" w:rsidP="00C95A31">
            <w:pPr>
              <w:pStyle w:val="TAC"/>
            </w:pPr>
            <w:r w:rsidRPr="001A1576">
              <w:t>7</w:t>
            </w:r>
          </w:p>
        </w:tc>
        <w:tc>
          <w:tcPr>
            <w:tcW w:w="567" w:type="dxa"/>
            <w:tcBorders>
              <w:top w:val="single" w:sz="4" w:space="0" w:color="auto"/>
              <w:left w:val="single" w:sz="4" w:space="0" w:color="auto"/>
              <w:bottom w:val="single" w:sz="4" w:space="0" w:color="auto"/>
              <w:right w:val="single" w:sz="4" w:space="0" w:color="auto"/>
            </w:tcBorders>
            <w:hideMark/>
          </w:tcPr>
          <w:p w14:paraId="52730CB2" w14:textId="77777777" w:rsidR="00DA54E6" w:rsidRPr="001A1576" w:rsidRDefault="00DA54E6" w:rsidP="00C95A31">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BADE76" w14:textId="77777777" w:rsidR="00DA54E6" w:rsidRPr="001A1576" w:rsidRDefault="00DA54E6" w:rsidP="00C95A31">
            <w:pPr>
              <w:pStyle w:val="TAC"/>
              <w:rPr>
                <w:rFonts w:eastAsia="Malgun Gothic"/>
              </w:rPr>
            </w:pPr>
            <w:r w:rsidRPr="001A1576">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F515E7" w14:textId="77777777" w:rsidR="00DA54E6" w:rsidRPr="001A1576" w:rsidRDefault="00DA54E6" w:rsidP="00C95A31">
            <w:pPr>
              <w:pStyle w:val="TAC"/>
              <w:rPr>
                <w:rFonts w:eastAsia="Malgun Gothic"/>
              </w:rPr>
            </w:pPr>
            <w:r w:rsidRPr="001A1576">
              <w:rPr>
                <w:rFonts w:eastAsia="宋体"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656323B"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D1F041" w14:textId="77777777" w:rsidR="00DA54E6" w:rsidRPr="001A1576" w:rsidRDefault="00DA54E6" w:rsidP="00C95A31">
            <w:pPr>
              <w:pStyle w:val="TAC"/>
              <w:rPr>
                <w:rFonts w:eastAsia="Malgun Gothic"/>
                <w:lang w:eastAsia="zh-CN"/>
              </w:rPr>
            </w:pPr>
            <w:r w:rsidRPr="001A1576">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FAB9E3" w14:textId="77777777" w:rsidR="00DA54E6" w:rsidRPr="001A1576" w:rsidRDefault="00DA54E6" w:rsidP="00C95A31">
            <w:pPr>
              <w:pStyle w:val="TAC"/>
              <w:rPr>
                <w:rFonts w:eastAsia="Malgun Gothic"/>
                <w:lang w:eastAsia="zh-CN"/>
              </w:rPr>
            </w:pPr>
            <w:r w:rsidRPr="001A1576">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BA3639"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BEECBE" w14:textId="77777777" w:rsidR="00DA54E6" w:rsidRPr="001A1576" w:rsidRDefault="00DA54E6" w:rsidP="00C95A31">
            <w:pPr>
              <w:pStyle w:val="TAC"/>
              <w:rPr>
                <w:rFonts w:eastAsia="Malgun Gothic"/>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98D0C2A" w14:textId="77777777" w:rsidR="00DA54E6" w:rsidRPr="001A1576" w:rsidRDefault="00DA54E6" w:rsidP="00C95A31">
            <w:pPr>
              <w:pStyle w:val="TAC"/>
              <w:rPr>
                <w:rFonts w:eastAsia="Malgun Gothic"/>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3188A9D" w14:textId="77777777" w:rsidR="00DA54E6" w:rsidRPr="001A1576" w:rsidRDefault="00DA54E6" w:rsidP="00C95A31">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F8A7D55" w14:textId="77777777" w:rsidR="00DA54E6" w:rsidRPr="001A1576" w:rsidRDefault="00DA54E6" w:rsidP="00C95A31">
            <w:pPr>
              <w:pStyle w:val="TAC"/>
            </w:pPr>
            <w:r w:rsidRPr="001A1576">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EF6E69F" w14:textId="77777777" w:rsidR="00DA54E6" w:rsidRPr="001A1576" w:rsidRDefault="00DA54E6" w:rsidP="00C95A31">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0FA12D8" w14:textId="77777777" w:rsidR="00DA54E6" w:rsidRPr="001A1576" w:rsidRDefault="00DA54E6" w:rsidP="00C95A31">
            <w:pPr>
              <w:pStyle w:val="TAC"/>
            </w:pPr>
            <w:r w:rsidRPr="001A1576">
              <w:rPr>
                <w:rFonts w:eastAsia="宋体" w:cs="Arial"/>
                <w:color w:val="000000"/>
                <w:szCs w:val="18"/>
                <w:lang w:eastAsia="zh-CN"/>
              </w:rPr>
              <w:t>20.-TT</w:t>
            </w:r>
          </w:p>
        </w:tc>
      </w:tr>
      <w:tr w:rsidR="00DA54E6" w:rsidRPr="001A1576" w14:paraId="4D75F170"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7C930644" w14:textId="77777777" w:rsidR="00DA54E6" w:rsidRPr="001A1576" w:rsidRDefault="00DA54E6" w:rsidP="00C95A31">
            <w:pPr>
              <w:pStyle w:val="TAC"/>
            </w:pPr>
            <w:r w:rsidRPr="001A1576">
              <w:t>8</w:t>
            </w:r>
          </w:p>
        </w:tc>
        <w:tc>
          <w:tcPr>
            <w:tcW w:w="567" w:type="dxa"/>
            <w:tcBorders>
              <w:top w:val="single" w:sz="4" w:space="0" w:color="auto"/>
              <w:left w:val="single" w:sz="4" w:space="0" w:color="auto"/>
              <w:bottom w:val="single" w:sz="4" w:space="0" w:color="auto"/>
              <w:right w:val="single" w:sz="4" w:space="0" w:color="auto"/>
            </w:tcBorders>
            <w:hideMark/>
          </w:tcPr>
          <w:p w14:paraId="2F6452CE" w14:textId="77777777" w:rsidR="00DA54E6" w:rsidRPr="001A1576" w:rsidRDefault="00DA54E6" w:rsidP="00C95A31">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980E1" w14:textId="77777777" w:rsidR="00DA54E6" w:rsidRPr="001A1576" w:rsidRDefault="00DA54E6" w:rsidP="00C95A31">
            <w:pPr>
              <w:pStyle w:val="TAC"/>
              <w:rPr>
                <w:rFonts w:eastAsia="Malgun Gothic"/>
              </w:rPr>
            </w:pPr>
            <w:r w:rsidRPr="001A1576">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61FB9F" w14:textId="77777777" w:rsidR="00DA54E6" w:rsidRPr="001A1576" w:rsidRDefault="00DA54E6" w:rsidP="00C95A31">
            <w:pPr>
              <w:pStyle w:val="TAC"/>
              <w:rPr>
                <w:rFonts w:eastAsia="Malgun Gothic"/>
              </w:rPr>
            </w:pPr>
            <w:r w:rsidRPr="001A1576">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8FEF255"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A36C30" w14:textId="77777777" w:rsidR="00DA54E6" w:rsidRPr="001A1576" w:rsidRDefault="00DA54E6" w:rsidP="00C95A31">
            <w:pPr>
              <w:pStyle w:val="TAC"/>
              <w:rPr>
                <w:rFonts w:eastAsia="Malgun Gothic"/>
                <w:lang w:eastAsia="zh-CN"/>
              </w:rPr>
            </w:pPr>
            <w:r w:rsidRPr="001A1576">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7A47F4" w14:textId="77777777" w:rsidR="00DA54E6" w:rsidRPr="001A1576" w:rsidRDefault="00DA54E6" w:rsidP="00C95A31">
            <w:pPr>
              <w:pStyle w:val="TAC"/>
              <w:rPr>
                <w:rFonts w:eastAsia="Malgun Gothic"/>
                <w:lang w:eastAsia="zh-CN"/>
              </w:rPr>
            </w:pPr>
            <w:r w:rsidRPr="001A1576">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5271F4C"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E8A7A2" w14:textId="77777777" w:rsidR="00DA54E6" w:rsidRPr="001A1576" w:rsidRDefault="00DA54E6" w:rsidP="00C95A31">
            <w:pPr>
              <w:pStyle w:val="TAC"/>
              <w:rPr>
                <w:rFonts w:eastAsia="Malgun Gothic"/>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073E9F7" w14:textId="77777777" w:rsidR="00DA54E6" w:rsidRPr="001A1576" w:rsidRDefault="00DA54E6" w:rsidP="00C95A31">
            <w:pPr>
              <w:pStyle w:val="TAC"/>
              <w:rPr>
                <w:rFonts w:eastAsia="Malgun Gothic"/>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49E362CD" w14:textId="77777777" w:rsidR="00DA54E6" w:rsidRPr="001A1576" w:rsidRDefault="00DA54E6" w:rsidP="00C95A31">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352238C" w14:textId="77777777" w:rsidR="00DA54E6" w:rsidRPr="001A1576" w:rsidRDefault="00DA54E6" w:rsidP="00C95A31">
            <w:pPr>
              <w:pStyle w:val="TAC"/>
            </w:pPr>
            <w:r w:rsidRPr="001A1576">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12A79DD" w14:textId="77777777" w:rsidR="00DA54E6" w:rsidRPr="001A1576" w:rsidRDefault="00DA54E6" w:rsidP="00C95A31">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592027C" w14:textId="77777777" w:rsidR="00DA54E6" w:rsidRPr="001A1576" w:rsidRDefault="00DA54E6" w:rsidP="00C95A31">
            <w:pPr>
              <w:pStyle w:val="TAC"/>
            </w:pPr>
            <w:r w:rsidRPr="001A1576">
              <w:rPr>
                <w:rFonts w:eastAsia="宋体" w:cs="Arial"/>
                <w:color w:val="000000"/>
                <w:szCs w:val="18"/>
                <w:lang w:eastAsia="zh-CN"/>
              </w:rPr>
              <w:t>14.5-TT</w:t>
            </w:r>
          </w:p>
        </w:tc>
      </w:tr>
      <w:tr w:rsidR="00DA54E6" w:rsidRPr="001A1576" w14:paraId="3D31A6C5"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40BC3DD7" w14:textId="77777777" w:rsidR="00DA54E6" w:rsidRPr="001A1576" w:rsidRDefault="00DA54E6" w:rsidP="00C95A31">
            <w:pPr>
              <w:pStyle w:val="TAC"/>
            </w:pPr>
            <w:r w:rsidRPr="001A1576">
              <w:t>9</w:t>
            </w:r>
          </w:p>
        </w:tc>
        <w:tc>
          <w:tcPr>
            <w:tcW w:w="567" w:type="dxa"/>
            <w:tcBorders>
              <w:top w:val="single" w:sz="4" w:space="0" w:color="auto"/>
              <w:left w:val="single" w:sz="4" w:space="0" w:color="auto"/>
              <w:bottom w:val="single" w:sz="4" w:space="0" w:color="auto"/>
              <w:right w:val="single" w:sz="4" w:space="0" w:color="auto"/>
            </w:tcBorders>
            <w:hideMark/>
          </w:tcPr>
          <w:p w14:paraId="109D2704" w14:textId="77777777" w:rsidR="00DA54E6" w:rsidRPr="001A1576" w:rsidRDefault="00DA54E6" w:rsidP="00C95A31">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EE89FC"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13.0</w:t>
            </w:r>
          </w:p>
          <w:p w14:paraId="153077F8" w14:textId="77777777" w:rsidR="00DA54E6" w:rsidRPr="001A1576" w:rsidRDefault="00DA54E6" w:rsidP="00C95A31">
            <w:pPr>
              <w:pStyle w:val="TAC"/>
              <w:rPr>
                <w:rFonts w:eastAsia="Malgun Gothic"/>
              </w:rPr>
            </w:pPr>
            <w:r w:rsidRPr="001A1576">
              <w:t>(8.5)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771C76"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13.5</w:t>
            </w:r>
          </w:p>
          <w:p w14:paraId="178BE3FD" w14:textId="77777777" w:rsidR="00DA54E6" w:rsidRPr="001A1576" w:rsidRDefault="00DA54E6" w:rsidP="00C95A31">
            <w:pPr>
              <w:pStyle w:val="TAC"/>
              <w:rPr>
                <w:rFonts w:eastAsia="Malgun Gothic"/>
              </w:rPr>
            </w:pPr>
            <w:r w:rsidRPr="001A1576">
              <w:t>(9.0)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CB623F8"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8ED0BD"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13</w:t>
            </w:r>
          </w:p>
          <w:p w14:paraId="5BEAAF03" w14:textId="77777777" w:rsidR="00DA54E6" w:rsidRPr="001A1576" w:rsidRDefault="00DA54E6" w:rsidP="00C95A31">
            <w:pPr>
              <w:pStyle w:val="TAC"/>
              <w:rPr>
                <w:rFonts w:eastAsia="Malgun Gothic"/>
                <w:lang w:eastAsia="zh-CN"/>
              </w:rPr>
            </w:pPr>
            <w:r w:rsidRPr="001A1576">
              <w:t>(17.5)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48E373"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12.5</w:t>
            </w:r>
          </w:p>
          <w:p w14:paraId="684A990D" w14:textId="77777777" w:rsidR="00DA54E6" w:rsidRPr="001A1576" w:rsidRDefault="00DA54E6" w:rsidP="00C95A31">
            <w:pPr>
              <w:pStyle w:val="TAC"/>
              <w:rPr>
                <w:rFonts w:eastAsia="Malgun Gothic"/>
                <w:lang w:eastAsia="zh-CN"/>
              </w:rPr>
            </w:pPr>
            <w:r w:rsidRPr="001A1576">
              <w:t>(17.0)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0DE859B"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B844C7"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5</w:t>
            </w:r>
          </w:p>
          <w:p w14:paraId="0F336C59" w14:textId="77777777" w:rsidR="00DA54E6" w:rsidRPr="001A1576" w:rsidRDefault="00DA54E6" w:rsidP="00C95A31">
            <w:pPr>
              <w:pStyle w:val="TAC"/>
              <w:rPr>
                <w:rFonts w:eastAsia="Malgun Gothic"/>
              </w:rPr>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2D054F2"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w:t>
            </w:r>
          </w:p>
          <w:p w14:paraId="4D578DBF" w14:textId="77777777" w:rsidR="00DA54E6" w:rsidRPr="001A1576" w:rsidRDefault="00DA54E6" w:rsidP="00C95A31">
            <w:pPr>
              <w:pStyle w:val="TAC"/>
              <w:rPr>
                <w:rFonts w:eastAsia="Malgun Gothic"/>
              </w:rPr>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2E5BD51" w14:textId="77777777" w:rsidR="00DA54E6" w:rsidRPr="001A1576" w:rsidRDefault="00DA54E6" w:rsidP="00C95A31">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29C999A"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8.-TT</w:t>
            </w:r>
          </w:p>
          <w:p w14:paraId="3CBD863B" w14:textId="77777777" w:rsidR="00DA54E6" w:rsidRPr="001A1576" w:rsidRDefault="00DA54E6" w:rsidP="00C95A31">
            <w:pPr>
              <w:pStyle w:val="TAC"/>
            </w:pPr>
            <w:r w:rsidRPr="001A1576">
              <w:t>(12.5-TT)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DD364BE" w14:textId="77777777" w:rsidR="00DA54E6" w:rsidRPr="001A1576" w:rsidRDefault="00DA54E6" w:rsidP="00C95A31">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1CCA8A9"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6.5-TT</w:t>
            </w:r>
          </w:p>
          <w:p w14:paraId="636F3ADA" w14:textId="77777777" w:rsidR="00DA54E6" w:rsidRPr="001A1576" w:rsidRDefault="00DA54E6" w:rsidP="00C95A31">
            <w:pPr>
              <w:pStyle w:val="TAC"/>
            </w:pPr>
            <w:r w:rsidRPr="001A1576">
              <w:t>(12.0-TT)</w:t>
            </w:r>
            <w:r w:rsidRPr="001A1576">
              <w:rPr>
                <w:vertAlign w:val="superscript"/>
              </w:rPr>
              <w:t>2</w:t>
            </w:r>
          </w:p>
        </w:tc>
      </w:tr>
      <w:tr w:rsidR="00DA54E6" w:rsidRPr="001A1576" w14:paraId="14F25357"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34D7AAC9" w14:textId="77777777" w:rsidR="00DA54E6" w:rsidRPr="001A1576" w:rsidRDefault="00DA54E6" w:rsidP="00C95A31">
            <w:pPr>
              <w:pStyle w:val="TAC"/>
            </w:pPr>
            <w:r w:rsidRPr="001A1576">
              <w:t>10</w:t>
            </w:r>
          </w:p>
        </w:tc>
        <w:tc>
          <w:tcPr>
            <w:tcW w:w="567" w:type="dxa"/>
            <w:tcBorders>
              <w:top w:val="single" w:sz="4" w:space="0" w:color="auto"/>
              <w:left w:val="single" w:sz="4" w:space="0" w:color="auto"/>
              <w:bottom w:val="single" w:sz="4" w:space="0" w:color="auto"/>
              <w:right w:val="single" w:sz="4" w:space="0" w:color="auto"/>
            </w:tcBorders>
            <w:hideMark/>
          </w:tcPr>
          <w:p w14:paraId="50BFA4FB" w14:textId="77777777" w:rsidR="00DA54E6" w:rsidRPr="001A1576" w:rsidRDefault="00DA54E6" w:rsidP="00C95A31">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29015B" w14:textId="77777777" w:rsidR="00DA54E6" w:rsidRPr="001A1576" w:rsidRDefault="00DA54E6" w:rsidP="00C95A31">
            <w:pPr>
              <w:pStyle w:val="TAC"/>
              <w:rPr>
                <w:rFonts w:eastAsia="Malgun Gothic"/>
              </w:rPr>
            </w:pPr>
            <w:r w:rsidRPr="001A1576">
              <w:rPr>
                <w:rFonts w:eastAsia="宋体"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25E789" w14:textId="77777777" w:rsidR="00DA54E6" w:rsidRPr="001A1576" w:rsidRDefault="00DA54E6" w:rsidP="00C95A31">
            <w:pPr>
              <w:pStyle w:val="TAC"/>
              <w:rPr>
                <w:rFonts w:eastAsia="Malgun Gothic"/>
              </w:rPr>
            </w:pPr>
            <w:r w:rsidRPr="001A1576">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43046B0"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14B890" w14:textId="77777777" w:rsidR="00DA54E6" w:rsidRPr="001A1576" w:rsidRDefault="00DA54E6" w:rsidP="00C95A31">
            <w:pPr>
              <w:pStyle w:val="TAC"/>
              <w:rPr>
                <w:rFonts w:eastAsia="Malgun Gothic"/>
                <w:lang w:eastAsia="zh-CN"/>
              </w:rPr>
            </w:pPr>
            <w:r w:rsidRPr="001A1576">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F931FF" w14:textId="77777777" w:rsidR="00DA54E6" w:rsidRPr="001A1576" w:rsidRDefault="00DA54E6" w:rsidP="00C95A31">
            <w:pPr>
              <w:pStyle w:val="TAC"/>
              <w:rPr>
                <w:rFonts w:eastAsia="Malgun Gothic"/>
                <w:lang w:eastAsia="zh-CN"/>
              </w:rPr>
            </w:pPr>
            <w:r w:rsidRPr="001A1576">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6FFDAA1"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7327E8" w14:textId="77777777" w:rsidR="00DA54E6" w:rsidRPr="001A1576" w:rsidRDefault="00DA54E6" w:rsidP="00C95A31">
            <w:pPr>
              <w:pStyle w:val="TAC"/>
              <w:rPr>
                <w:rFonts w:eastAsia="Malgun Gothic"/>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CCECBD1" w14:textId="77777777" w:rsidR="00DA54E6" w:rsidRPr="001A1576" w:rsidRDefault="00DA54E6" w:rsidP="00C95A31">
            <w:pPr>
              <w:pStyle w:val="TAC"/>
              <w:rPr>
                <w:rFonts w:eastAsia="Malgun Gothic"/>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46DF747" w14:textId="77777777" w:rsidR="00DA54E6" w:rsidRPr="001A1576" w:rsidRDefault="00DA54E6" w:rsidP="00C95A31">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9B43D46" w14:textId="77777777" w:rsidR="00DA54E6" w:rsidRPr="001A1576" w:rsidRDefault="00DA54E6" w:rsidP="00C95A31">
            <w:pPr>
              <w:pStyle w:val="TAC"/>
            </w:pPr>
            <w:r w:rsidRPr="001A1576">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9FA882" w14:textId="77777777" w:rsidR="00DA54E6" w:rsidRPr="001A1576" w:rsidRDefault="00DA54E6" w:rsidP="00C95A31">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210434B" w14:textId="77777777" w:rsidR="00DA54E6" w:rsidRPr="001A1576" w:rsidRDefault="00DA54E6" w:rsidP="00C95A31">
            <w:pPr>
              <w:pStyle w:val="TAC"/>
            </w:pPr>
            <w:r w:rsidRPr="001A1576">
              <w:rPr>
                <w:rFonts w:eastAsia="宋体" w:cs="Arial"/>
                <w:color w:val="000000"/>
                <w:szCs w:val="18"/>
                <w:lang w:eastAsia="zh-CN"/>
              </w:rPr>
              <w:t>18.-TT</w:t>
            </w:r>
          </w:p>
        </w:tc>
      </w:tr>
      <w:tr w:rsidR="00DA54E6" w:rsidRPr="001A1576" w14:paraId="1A0A5EB2"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2F73E1D6" w14:textId="77777777" w:rsidR="00DA54E6" w:rsidRPr="001A1576" w:rsidRDefault="00DA54E6" w:rsidP="00C95A31">
            <w:pPr>
              <w:pStyle w:val="TAC"/>
            </w:pPr>
            <w:r w:rsidRPr="001A1576">
              <w:t>11</w:t>
            </w:r>
          </w:p>
        </w:tc>
        <w:tc>
          <w:tcPr>
            <w:tcW w:w="567" w:type="dxa"/>
            <w:tcBorders>
              <w:top w:val="single" w:sz="4" w:space="0" w:color="auto"/>
              <w:left w:val="single" w:sz="4" w:space="0" w:color="auto"/>
              <w:bottom w:val="single" w:sz="4" w:space="0" w:color="auto"/>
              <w:right w:val="single" w:sz="4" w:space="0" w:color="auto"/>
            </w:tcBorders>
            <w:hideMark/>
          </w:tcPr>
          <w:p w14:paraId="0BAB8F2F" w14:textId="77777777" w:rsidR="00DA54E6" w:rsidRPr="001A1576" w:rsidRDefault="00DA54E6" w:rsidP="00C95A31">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A0B9A4" w14:textId="77777777" w:rsidR="00DA54E6" w:rsidRPr="001A1576" w:rsidRDefault="00DA54E6" w:rsidP="00C95A31">
            <w:pPr>
              <w:pStyle w:val="TAC"/>
              <w:rPr>
                <w:rFonts w:eastAsia="Malgun Gothic"/>
              </w:rPr>
            </w:pPr>
            <w:r w:rsidRPr="001A1576">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FEB1ED" w14:textId="77777777" w:rsidR="00DA54E6" w:rsidRPr="001A1576" w:rsidRDefault="00DA54E6" w:rsidP="00C95A31">
            <w:pPr>
              <w:pStyle w:val="TAC"/>
              <w:rPr>
                <w:rFonts w:eastAsia="Malgun Gothic"/>
              </w:rPr>
            </w:pPr>
            <w:r w:rsidRPr="001A1576">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CFCB9C6"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6FB141" w14:textId="77777777" w:rsidR="00DA54E6" w:rsidRPr="001A1576" w:rsidRDefault="00DA54E6" w:rsidP="00C95A31">
            <w:pPr>
              <w:pStyle w:val="TAC"/>
              <w:rPr>
                <w:rFonts w:eastAsia="Malgun Gothic"/>
                <w:lang w:eastAsia="zh-CN"/>
              </w:rPr>
            </w:pPr>
            <w:r w:rsidRPr="001A1576">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EFD9AA" w14:textId="77777777" w:rsidR="00DA54E6" w:rsidRPr="001A1576" w:rsidRDefault="00DA54E6" w:rsidP="00C95A31">
            <w:pPr>
              <w:pStyle w:val="TAC"/>
              <w:rPr>
                <w:rFonts w:eastAsia="Malgun Gothic"/>
                <w:lang w:eastAsia="zh-CN"/>
              </w:rPr>
            </w:pPr>
            <w:r w:rsidRPr="001A1576">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D7E1A70"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C8FFB3" w14:textId="77777777" w:rsidR="00DA54E6" w:rsidRPr="001A1576" w:rsidRDefault="00DA54E6" w:rsidP="00C95A31">
            <w:pPr>
              <w:pStyle w:val="TAC"/>
              <w:rPr>
                <w:rFonts w:eastAsia="Malgun Gothic"/>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F0634AA" w14:textId="77777777" w:rsidR="00DA54E6" w:rsidRPr="001A1576" w:rsidRDefault="00DA54E6" w:rsidP="00C95A31">
            <w:pPr>
              <w:pStyle w:val="TAC"/>
              <w:rPr>
                <w:rFonts w:eastAsia="Malgun Gothic"/>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2C1F5844" w14:textId="77777777" w:rsidR="00DA54E6" w:rsidRPr="001A1576" w:rsidRDefault="00DA54E6" w:rsidP="00C95A31">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98A01F1" w14:textId="77777777" w:rsidR="00DA54E6" w:rsidRPr="001A1576" w:rsidRDefault="00DA54E6" w:rsidP="00C95A31">
            <w:pPr>
              <w:pStyle w:val="TAC"/>
            </w:pPr>
            <w:r w:rsidRPr="001A1576">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E796134" w14:textId="77777777" w:rsidR="00DA54E6" w:rsidRPr="001A1576" w:rsidRDefault="00DA54E6" w:rsidP="00C95A31">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192DBE3" w14:textId="77777777" w:rsidR="00DA54E6" w:rsidRPr="001A1576" w:rsidRDefault="00DA54E6" w:rsidP="00C95A31">
            <w:pPr>
              <w:pStyle w:val="TAC"/>
            </w:pPr>
            <w:r w:rsidRPr="001A1576">
              <w:rPr>
                <w:rFonts w:eastAsia="宋体" w:cs="Arial"/>
                <w:color w:val="000000"/>
                <w:szCs w:val="18"/>
                <w:lang w:eastAsia="zh-CN"/>
              </w:rPr>
              <w:t>14.5-TT</w:t>
            </w:r>
          </w:p>
        </w:tc>
      </w:tr>
      <w:tr w:rsidR="00DA54E6" w:rsidRPr="001A1576" w14:paraId="6FE65B48"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1ADF943B" w14:textId="77777777" w:rsidR="00DA54E6" w:rsidRPr="001A1576" w:rsidRDefault="00DA54E6" w:rsidP="00C95A31">
            <w:pPr>
              <w:pStyle w:val="TAC"/>
            </w:pPr>
            <w:r w:rsidRPr="001A1576">
              <w:t>12</w:t>
            </w:r>
          </w:p>
        </w:tc>
        <w:tc>
          <w:tcPr>
            <w:tcW w:w="567" w:type="dxa"/>
            <w:tcBorders>
              <w:top w:val="single" w:sz="4" w:space="0" w:color="auto"/>
              <w:left w:val="single" w:sz="4" w:space="0" w:color="auto"/>
              <w:bottom w:val="single" w:sz="4" w:space="0" w:color="auto"/>
              <w:right w:val="single" w:sz="4" w:space="0" w:color="auto"/>
            </w:tcBorders>
            <w:hideMark/>
          </w:tcPr>
          <w:p w14:paraId="0E464C71" w14:textId="77777777" w:rsidR="00DA54E6" w:rsidRPr="001A1576" w:rsidRDefault="00DA54E6" w:rsidP="00C95A31">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EF3696"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13.0</w:t>
            </w:r>
          </w:p>
          <w:p w14:paraId="290DE06D" w14:textId="77777777" w:rsidR="00DA54E6" w:rsidRPr="001A1576" w:rsidRDefault="00DA54E6" w:rsidP="00C95A31">
            <w:pPr>
              <w:pStyle w:val="TAC"/>
              <w:rPr>
                <w:rFonts w:eastAsia="Malgun Gothic"/>
              </w:rPr>
            </w:pPr>
            <w:r w:rsidRPr="001A1576">
              <w:t>(8.5)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677776"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13.5</w:t>
            </w:r>
          </w:p>
          <w:p w14:paraId="605EB6BE" w14:textId="77777777" w:rsidR="00DA54E6" w:rsidRPr="001A1576" w:rsidRDefault="00DA54E6" w:rsidP="00C95A31">
            <w:pPr>
              <w:pStyle w:val="TAC"/>
              <w:rPr>
                <w:rFonts w:eastAsia="Malgun Gothic"/>
              </w:rPr>
            </w:pPr>
            <w:r w:rsidRPr="001A1576">
              <w:t>(9.0)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957ECD"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2E47E6"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13</w:t>
            </w:r>
          </w:p>
          <w:p w14:paraId="5089430E" w14:textId="77777777" w:rsidR="00DA54E6" w:rsidRPr="001A1576" w:rsidRDefault="00DA54E6" w:rsidP="00C95A31">
            <w:pPr>
              <w:pStyle w:val="TAC"/>
              <w:rPr>
                <w:rFonts w:eastAsia="Malgun Gothic"/>
                <w:lang w:eastAsia="zh-CN"/>
              </w:rPr>
            </w:pPr>
            <w:r w:rsidRPr="001A1576">
              <w:t>(17.5)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DE5DB5"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12.5</w:t>
            </w:r>
          </w:p>
          <w:p w14:paraId="39BDB8A1" w14:textId="77777777" w:rsidR="00DA54E6" w:rsidRPr="001A1576" w:rsidRDefault="00DA54E6" w:rsidP="00C95A31">
            <w:pPr>
              <w:pStyle w:val="TAC"/>
              <w:rPr>
                <w:rFonts w:eastAsia="Malgun Gothic"/>
                <w:lang w:eastAsia="zh-CN"/>
              </w:rPr>
            </w:pPr>
            <w:r w:rsidRPr="001A1576">
              <w:t>(17.0)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60C417"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4F8AC3"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5</w:t>
            </w:r>
          </w:p>
          <w:p w14:paraId="038B1D9B" w14:textId="77777777" w:rsidR="00DA54E6" w:rsidRPr="001A1576" w:rsidRDefault="00DA54E6" w:rsidP="00C95A31">
            <w:pPr>
              <w:pStyle w:val="TAC"/>
              <w:rPr>
                <w:rFonts w:eastAsia="Malgun Gothic"/>
              </w:rPr>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AFB70B8"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w:t>
            </w:r>
          </w:p>
          <w:p w14:paraId="6B1FF92A" w14:textId="77777777" w:rsidR="00DA54E6" w:rsidRPr="001A1576" w:rsidRDefault="00DA54E6" w:rsidP="00C95A31">
            <w:pPr>
              <w:pStyle w:val="TAC"/>
              <w:rPr>
                <w:rFonts w:eastAsia="Malgun Gothic"/>
              </w:rPr>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4A6B48C" w14:textId="77777777" w:rsidR="00DA54E6" w:rsidRPr="001A1576" w:rsidRDefault="00DA54E6" w:rsidP="00C95A31">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A69351A"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8.-TT</w:t>
            </w:r>
          </w:p>
          <w:p w14:paraId="412702E8" w14:textId="77777777" w:rsidR="00DA54E6" w:rsidRPr="001A1576" w:rsidRDefault="00DA54E6" w:rsidP="00C95A31">
            <w:pPr>
              <w:pStyle w:val="TAC"/>
            </w:pPr>
            <w:r w:rsidRPr="001A1576">
              <w:t>(12.5-TT)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10A75DAB" w14:textId="77777777" w:rsidR="00DA54E6" w:rsidRPr="001A1576" w:rsidRDefault="00DA54E6" w:rsidP="00C95A31">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FC1255C"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6.5-TT</w:t>
            </w:r>
          </w:p>
          <w:p w14:paraId="2FC33C20" w14:textId="77777777" w:rsidR="00DA54E6" w:rsidRPr="001A1576" w:rsidRDefault="00DA54E6" w:rsidP="00C95A31">
            <w:pPr>
              <w:pStyle w:val="TAC"/>
            </w:pPr>
            <w:r w:rsidRPr="001A1576">
              <w:t>(12.0-TT)</w:t>
            </w:r>
            <w:r w:rsidRPr="001A1576">
              <w:rPr>
                <w:vertAlign w:val="superscript"/>
              </w:rPr>
              <w:t>2</w:t>
            </w:r>
          </w:p>
        </w:tc>
      </w:tr>
      <w:tr w:rsidR="00DA54E6" w:rsidRPr="001A1576" w14:paraId="4B449255"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7348DA2E" w14:textId="77777777" w:rsidR="00DA54E6" w:rsidRPr="001A1576" w:rsidRDefault="00DA54E6" w:rsidP="00C95A31">
            <w:pPr>
              <w:pStyle w:val="TAC"/>
            </w:pPr>
            <w:r w:rsidRPr="001A1576">
              <w:t>13</w:t>
            </w:r>
          </w:p>
        </w:tc>
        <w:tc>
          <w:tcPr>
            <w:tcW w:w="567" w:type="dxa"/>
            <w:tcBorders>
              <w:top w:val="single" w:sz="4" w:space="0" w:color="auto"/>
              <w:left w:val="single" w:sz="4" w:space="0" w:color="auto"/>
              <w:bottom w:val="single" w:sz="4" w:space="0" w:color="auto"/>
              <w:right w:val="single" w:sz="4" w:space="0" w:color="auto"/>
            </w:tcBorders>
            <w:hideMark/>
          </w:tcPr>
          <w:p w14:paraId="4CE70ED2" w14:textId="77777777" w:rsidR="00DA54E6" w:rsidRPr="001A1576" w:rsidRDefault="00DA54E6" w:rsidP="00C95A31">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306EB8" w14:textId="77777777" w:rsidR="00DA54E6" w:rsidRPr="001A1576" w:rsidRDefault="00DA54E6" w:rsidP="00C95A31">
            <w:pPr>
              <w:pStyle w:val="TAC"/>
              <w:rPr>
                <w:rFonts w:eastAsia="Malgun Gothic"/>
              </w:rPr>
            </w:pPr>
            <w:r w:rsidRPr="001A1576">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148047" w14:textId="77777777" w:rsidR="00DA54E6" w:rsidRPr="001A1576" w:rsidRDefault="00DA54E6" w:rsidP="00C95A31">
            <w:pPr>
              <w:pStyle w:val="TAC"/>
              <w:rPr>
                <w:rFonts w:eastAsia="Malgun Gothic"/>
              </w:rPr>
            </w:pPr>
            <w:r w:rsidRPr="001A1576">
              <w:rPr>
                <w:rFonts w:eastAsia="宋体" w:cs="Arial"/>
                <w:color w:val="000000"/>
                <w:szCs w:val="18"/>
                <w:lang w:eastAsia="zh-CN"/>
              </w:rPr>
              <w:t>6.5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58A122A"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E79E29" w14:textId="77777777" w:rsidR="00DA54E6" w:rsidRPr="001A1576" w:rsidRDefault="00DA54E6" w:rsidP="00C95A31">
            <w:pPr>
              <w:pStyle w:val="TAC"/>
              <w:rPr>
                <w:rFonts w:eastAsia="Malgun Gothic"/>
                <w:lang w:eastAsia="zh-CN"/>
              </w:rPr>
            </w:pPr>
            <w:r w:rsidRPr="001A1576">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AB80FB" w14:textId="77777777" w:rsidR="00DA54E6" w:rsidRPr="001A1576" w:rsidRDefault="00DA54E6" w:rsidP="00C95A31">
            <w:pPr>
              <w:pStyle w:val="TAC"/>
              <w:rPr>
                <w:rFonts w:eastAsia="Malgun Gothic"/>
                <w:lang w:eastAsia="zh-CN"/>
              </w:rPr>
            </w:pPr>
            <w:r w:rsidRPr="001A1576">
              <w:rPr>
                <w:rFonts w:eastAsia="宋体" w:cs="Arial"/>
                <w:color w:val="000000"/>
                <w:szCs w:val="18"/>
                <w:lang w:eastAsia="zh-CN"/>
              </w:rPr>
              <w:t>19.5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A800137"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BB6144" w14:textId="77777777" w:rsidR="00DA54E6" w:rsidRPr="001A1576" w:rsidRDefault="00DA54E6" w:rsidP="00C95A31">
            <w:pPr>
              <w:pStyle w:val="TAC"/>
              <w:rPr>
                <w:rFonts w:eastAsia="Malgun Gothic"/>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E8F2FB8" w14:textId="77777777" w:rsidR="00DA54E6" w:rsidRPr="001A1576" w:rsidRDefault="00DA54E6" w:rsidP="00C95A31">
            <w:pPr>
              <w:pStyle w:val="TAC"/>
              <w:rPr>
                <w:rFonts w:eastAsia="Malgun Gothic"/>
              </w:rPr>
            </w:pPr>
            <w:r w:rsidRPr="001A1576">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76265A4A" w14:textId="77777777" w:rsidR="00DA54E6" w:rsidRPr="001A1576" w:rsidRDefault="00DA54E6" w:rsidP="00C95A31">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862CEC8" w14:textId="77777777" w:rsidR="00DA54E6" w:rsidRPr="001A1576" w:rsidRDefault="00DA54E6" w:rsidP="00C95A31">
            <w:pPr>
              <w:pStyle w:val="TAC"/>
            </w:pPr>
            <w:r w:rsidRPr="001A1576">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1A398E9" w14:textId="77777777" w:rsidR="00DA54E6" w:rsidRPr="001A1576" w:rsidRDefault="00DA54E6" w:rsidP="00C95A31">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C2DFCB5" w14:textId="77777777" w:rsidR="00DA54E6" w:rsidRPr="001A1576" w:rsidRDefault="00DA54E6" w:rsidP="00C95A31">
            <w:pPr>
              <w:pStyle w:val="TAC"/>
            </w:pPr>
            <w:r w:rsidRPr="001A1576">
              <w:rPr>
                <w:rFonts w:eastAsia="宋体" w:cs="Arial"/>
                <w:color w:val="000000"/>
                <w:szCs w:val="18"/>
                <w:lang w:eastAsia="zh-CN"/>
              </w:rPr>
              <w:t>16.-TT</w:t>
            </w:r>
          </w:p>
        </w:tc>
      </w:tr>
      <w:tr w:rsidR="00DA54E6" w:rsidRPr="001A1576" w14:paraId="2834B334"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20AE93E8" w14:textId="77777777" w:rsidR="00DA54E6" w:rsidRPr="001A1576" w:rsidRDefault="00DA54E6" w:rsidP="00C95A31">
            <w:pPr>
              <w:pStyle w:val="TAC"/>
            </w:pPr>
            <w:r w:rsidRPr="001A1576">
              <w:t>14</w:t>
            </w:r>
          </w:p>
        </w:tc>
        <w:tc>
          <w:tcPr>
            <w:tcW w:w="567" w:type="dxa"/>
            <w:tcBorders>
              <w:top w:val="single" w:sz="4" w:space="0" w:color="auto"/>
              <w:left w:val="single" w:sz="4" w:space="0" w:color="auto"/>
              <w:bottom w:val="single" w:sz="4" w:space="0" w:color="auto"/>
              <w:right w:val="single" w:sz="4" w:space="0" w:color="auto"/>
            </w:tcBorders>
            <w:hideMark/>
          </w:tcPr>
          <w:p w14:paraId="646CFAA1" w14:textId="77777777" w:rsidR="00DA54E6" w:rsidRPr="001A1576" w:rsidRDefault="00DA54E6" w:rsidP="00C95A31">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D7DA0A" w14:textId="77777777" w:rsidR="00DA54E6" w:rsidRPr="001A1576" w:rsidRDefault="00DA54E6" w:rsidP="00C95A31">
            <w:pPr>
              <w:pStyle w:val="TAC"/>
              <w:rPr>
                <w:rFonts w:eastAsia="Malgun Gothic"/>
              </w:rPr>
            </w:pPr>
            <w:r w:rsidRPr="001A1576">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D48C85" w14:textId="77777777" w:rsidR="00DA54E6" w:rsidRPr="001A1576" w:rsidRDefault="00DA54E6" w:rsidP="00C95A31">
            <w:pPr>
              <w:pStyle w:val="TAC"/>
              <w:rPr>
                <w:rFonts w:eastAsia="Malgun Gothic"/>
              </w:rPr>
            </w:pPr>
            <w:r w:rsidRPr="001A1576">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1FB0D1"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CF2E58" w14:textId="77777777" w:rsidR="00DA54E6" w:rsidRPr="001A1576" w:rsidRDefault="00DA54E6" w:rsidP="00C95A31">
            <w:pPr>
              <w:pStyle w:val="TAC"/>
              <w:rPr>
                <w:rFonts w:eastAsia="Malgun Gothic"/>
                <w:lang w:eastAsia="zh-CN"/>
              </w:rPr>
            </w:pPr>
            <w:r w:rsidRPr="001A1576">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31DFCE" w14:textId="77777777" w:rsidR="00DA54E6" w:rsidRPr="001A1576" w:rsidRDefault="00DA54E6" w:rsidP="00C95A31">
            <w:pPr>
              <w:pStyle w:val="TAC"/>
              <w:rPr>
                <w:rFonts w:eastAsia="Malgun Gothic"/>
                <w:lang w:eastAsia="zh-CN"/>
              </w:rPr>
            </w:pPr>
            <w:r w:rsidRPr="001A1576">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C63A2CD"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695875" w14:textId="77777777" w:rsidR="00DA54E6" w:rsidRPr="001A1576" w:rsidRDefault="00DA54E6" w:rsidP="00C95A31">
            <w:pPr>
              <w:pStyle w:val="TAC"/>
              <w:rPr>
                <w:rFonts w:eastAsia="Malgun Gothic"/>
              </w:rPr>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5734D02" w14:textId="77777777" w:rsidR="00DA54E6" w:rsidRPr="001A1576" w:rsidRDefault="00DA54E6" w:rsidP="00C95A31">
            <w:pPr>
              <w:pStyle w:val="TAC"/>
              <w:rPr>
                <w:rFonts w:eastAsia="Malgun Gothic"/>
              </w:rPr>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35E0AA9" w14:textId="77777777" w:rsidR="00DA54E6" w:rsidRPr="001A1576" w:rsidRDefault="00DA54E6" w:rsidP="00C95A31">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9CBD36E" w14:textId="77777777" w:rsidR="00DA54E6" w:rsidRPr="001A1576" w:rsidRDefault="00DA54E6" w:rsidP="00C95A31">
            <w:pPr>
              <w:pStyle w:val="TAC"/>
            </w:pPr>
            <w:r w:rsidRPr="001A1576">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B7AFB39" w14:textId="77777777" w:rsidR="00DA54E6" w:rsidRPr="001A1576" w:rsidRDefault="00DA54E6" w:rsidP="00C95A31">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804B8DC" w14:textId="77777777" w:rsidR="00DA54E6" w:rsidRPr="001A1576" w:rsidRDefault="00DA54E6" w:rsidP="00C95A31">
            <w:pPr>
              <w:pStyle w:val="TAC"/>
            </w:pPr>
            <w:r w:rsidRPr="001A1576">
              <w:rPr>
                <w:rFonts w:eastAsia="宋体" w:cs="Arial"/>
                <w:color w:val="000000"/>
                <w:szCs w:val="18"/>
                <w:lang w:eastAsia="zh-CN"/>
              </w:rPr>
              <w:t>14.5-TT</w:t>
            </w:r>
          </w:p>
        </w:tc>
      </w:tr>
      <w:tr w:rsidR="00DA54E6" w:rsidRPr="001A1576" w14:paraId="578FE488"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08CB9F38" w14:textId="77777777" w:rsidR="00DA54E6" w:rsidRPr="001A1576" w:rsidRDefault="00DA54E6" w:rsidP="00C95A31">
            <w:pPr>
              <w:pStyle w:val="TAC"/>
            </w:pPr>
            <w:r w:rsidRPr="001A1576">
              <w:t>15</w:t>
            </w:r>
          </w:p>
        </w:tc>
        <w:tc>
          <w:tcPr>
            <w:tcW w:w="567" w:type="dxa"/>
            <w:tcBorders>
              <w:top w:val="single" w:sz="4" w:space="0" w:color="auto"/>
              <w:left w:val="single" w:sz="4" w:space="0" w:color="auto"/>
              <w:bottom w:val="single" w:sz="4" w:space="0" w:color="auto"/>
              <w:right w:val="single" w:sz="4" w:space="0" w:color="auto"/>
            </w:tcBorders>
            <w:hideMark/>
          </w:tcPr>
          <w:p w14:paraId="06A7EC35" w14:textId="77777777" w:rsidR="00DA54E6" w:rsidRPr="001A1576" w:rsidRDefault="00DA54E6" w:rsidP="00C95A31">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1D5DF4"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13.0</w:t>
            </w:r>
          </w:p>
          <w:p w14:paraId="48AA5C64" w14:textId="77777777" w:rsidR="00DA54E6" w:rsidRPr="001A1576" w:rsidRDefault="00DA54E6" w:rsidP="00C95A31">
            <w:pPr>
              <w:pStyle w:val="TAC"/>
              <w:rPr>
                <w:rFonts w:eastAsia="Malgun Gothic"/>
              </w:rPr>
            </w:pPr>
            <w:r w:rsidRPr="001A1576">
              <w:t>(8.5)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A740D1"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13.5</w:t>
            </w:r>
          </w:p>
          <w:p w14:paraId="0D6E7FA0" w14:textId="77777777" w:rsidR="00DA54E6" w:rsidRPr="001A1576" w:rsidRDefault="00DA54E6" w:rsidP="00C95A31">
            <w:pPr>
              <w:pStyle w:val="TAC"/>
              <w:rPr>
                <w:rFonts w:eastAsia="Malgun Gothic"/>
              </w:rPr>
            </w:pPr>
            <w:r w:rsidRPr="001A1576">
              <w:t>(9.0)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322CD9A"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367ACA"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13</w:t>
            </w:r>
          </w:p>
          <w:p w14:paraId="4A117C29" w14:textId="77777777" w:rsidR="00DA54E6" w:rsidRPr="001A1576" w:rsidRDefault="00DA54E6" w:rsidP="00C95A31">
            <w:pPr>
              <w:pStyle w:val="TAC"/>
              <w:rPr>
                <w:rFonts w:eastAsia="Malgun Gothic"/>
                <w:lang w:eastAsia="zh-CN"/>
              </w:rPr>
            </w:pPr>
            <w:r w:rsidRPr="001A1576">
              <w:t>(17.5)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D51680"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12.5</w:t>
            </w:r>
          </w:p>
          <w:p w14:paraId="58CCEBAA" w14:textId="77777777" w:rsidR="00DA54E6" w:rsidRPr="001A1576" w:rsidRDefault="00DA54E6" w:rsidP="00C95A31">
            <w:pPr>
              <w:pStyle w:val="TAC"/>
              <w:rPr>
                <w:rFonts w:eastAsia="Malgun Gothic"/>
                <w:lang w:eastAsia="zh-CN"/>
              </w:rPr>
            </w:pPr>
            <w:r w:rsidRPr="001A1576">
              <w:t>(17.0)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879B751"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7A811C"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5</w:t>
            </w:r>
          </w:p>
          <w:p w14:paraId="76B7CB1D" w14:textId="77777777" w:rsidR="00DA54E6" w:rsidRPr="001A1576" w:rsidRDefault="00DA54E6" w:rsidP="00C95A31">
            <w:pPr>
              <w:pStyle w:val="TAC"/>
              <w:rPr>
                <w:rFonts w:eastAsia="Malgun Gothic"/>
              </w:rPr>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3F7FD5E"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w:t>
            </w:r>
          </w:p>
          <w:p w14:paraId="5BBFB878" w14:textId="77777777" w:rsidR="00DA54E6" w:rsidRPr="001A1576" w:rsidRDefault="00DA54E6" w:rsidP="00C95A31">
            <w:pPr>
              <w:pStyle w:val="TAC"/>
              <w:rPr>
                <w:rFonts w:eastAsia="Malgun Gothic"/>
              </w:rPr>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6514ABB5" w14:textId="77777777" w:rsidR="00DA54E6" w:rsidRPr="001A1576" w:rsidRDefault="00DA54E6" w:rsidP="00C95A31">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50C2FF8"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8.-TT</w:t>
            </w:r>
          </w:p>
          <w:p w14:paraId="1F99288B" w14:textId="77777777" w:rsidR="00DA54E6" w:rsidRPr="001A1576" w:rsidRDefault="00DA54E6" w:rsidP="00C95A31">
            <w:pPr>
              <w:pStyle w:val="TAC"/>
            </w:pPr>
            <w:r w:rsidRPr="001A1576">
              <w:t>(12.5-TT)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B5221B" w14:textId="77777777" w:rsidR="00DA54E6" w:rsidRPr="001A1576" w:rsidRDefault="00DA54E6" w:rsidP="00C95A31">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CEA35D5"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6.5-TT</w:t>
            </w:r>
          </w:p>
          <w:p w14:paraId="302005EB" w14:textId="77777777" w:rsidR="00DA54E6" w:rsidRPr="001A1576" w:rsidRDefault="00DA54E6" w:rsidP="00C95A31">
            <w:pPr>
              <w:pStyle w:val="TAC"/>
            </w:pPr>
            <w:r w:rsidRPr="001A1576">
              <w:t>(12.0-TT)</w:t>
            </w:r>
            <w:r w:rsidRPr="001A1576">
              <w:rPr>
                <w:vertAlign w:val="superscript"/>
              </w:rPr>
              <w:t>2</w:t>
            </w:r>
          </w:p>
        </w:tc>
      </w:tr>
      <w:tr w:rsidR="00DA54E6" w:rsidRPr="001A1576" w14:paraId="046F3E8B"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463F1F48" w14:textId="77777777" w:rsidR="00DA54E6" w:rsidRPr="001A1576" w:rsidRDefault="00DA54E6" w:rsidP="00C95A31">
            <w:pPr>
              <w:pStyle w:val="TAC"/>
            </w:pPr>
            <w:r w:rsidRPr="001A1576">
              <w:t>16</w:t>
            </w:r>
          </w:p>
        </w:tc>
        <w:tc>
          <w:tcPr>
            <w:tcW w:w="567" w:type="dxa"/>
            <w:tcBorders>
              <w:top w:val="single" w:sz="4" w:space="0" w:color="auto"/>
              <w:left w:val="single" w:sz="4" w:space="0" w:color="auto"/>
              <w:bottom w:val="single" w:sz="4" w:space="0" w:color="auto"/>
              <w:right w:val="single" w:sz="4" w:space="0" w:color="auto"/>
            </w:tcBorders>
            <w:hideMark/>
          </w:tcPr>
          <w:p w14:paraId="7E9FD9E1" w14:textId="77777777" w:rsidR="00DA54E6" w:rsidRPr="001A1576" w:rsidRDefault="00DA54E6" w:rsidP="00C95A31">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768CF1" w14:textId="77777777" w:rsidR="00DA54E6" w:rsidRPr="001A1576" w:rsidRDefault="00DA54E6" w:rsidP="00C95A31">
            <w:pPr>
              <w:pStyle w:val="TAC"/>
              <w:rPr>
                <w:rFonts w:eastAsia="Malgun Gothic"/>
              </w:rPr>
            </w:pPr>
            <w:r w:rsidRPr="001A1576">
              <w:rPr>
                <w:rFonts w:eastAsia="宋体"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09CB4C" w14:textId="77777777" w:rsidR="00DA54E6" w:rsidRPr="001A1576" w:rsidRDefault="00DA54E6" w:rsidP="00C95A31">
            <w:pPr>
              <w:pStyle w:val="TAC"/>
              <w:rPr>
                <w:rFonts w:eastAsia="Malgun Gothic"/>
              </w:rPr>
            </w:pPr>
            <w:r w:rsidRPr="001A1576">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2C902F7"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83AE34" w14:textId="77777777" w:rsidR="00DA54E6" w:rsidRPr="001A1576" w:rsidRDefault="00DA54E6" w:rsidP="00C95A31">
            <w:pPr>
              <w:pStyle w:val="TAC"/>
              <w:rPr>
                <w:rFonts w:eastAsia="Malgun Gothic"/>
                <w:lang w:eastAsia="zh-CN"/>
              </w:rPr>
            </w:pPr>
            <w:r w:rsidRPr="001A1576">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BEA6A7" w14:textId="77777777" w:rsidR="00DA54E6" w:rsidRPr="001A1576" w:rsidRDefault="00DA54E6" w:rsidP="00C95A31">
            <w:pPr>
              <w:pStyle w:val="TAC"/>
              <w:rPr>
                <w:rFonts w:eastAsia="Malgun Gothic"/>
                <w:lang w:eastAsia="zh-CN"/>
              </w:rPr>
            </w:pPr>
            <w:r w:rsidRPr="001A1576">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F0C437D"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85DEAF" w14:textId="77777777" w:rsidR="00DA54E6" w:rsidRPr="001A1576" w:rsidRDefault="00DA54E6" w:rsidP="00C95A31">
            <w:pPr>
              <w:pStyle w:val="TAC"/>
              <w:rPr>
                <w:rFonts w:eastAsia="Malgun Gothic"/>
              </w:rPr>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EBCDC54" w14:textId="77777777" w:rsidR="00DA54E6" w:rsidRPr="001A1576" w:rsidRDefault="00DA54E6" w:rsidP="00C95A31">
            <w:pPr>
              <w:pStyle w:val="TAC"/>
              <w:rPr>
                <w:rFonts w:eastAsia="Malgun Gothic"/>
              </w:rPr>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E5D6CEA" w14:textId="77777777" w:rsidR="00DA54E6" w:rsidRPr="001A1576" w:rsidRDefault="00DA54E6" w:rsidP="00C95A31">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1282426" w14:textId="77777777" w:rsidR="00DA54E6" w:rsidRPr="001A1576" w:rsidRDefault="00DA54E6" w:rsidP="00C95A31">
            <w:pPr>
              <w:pStyle w:val="TAC"/>
            </w:pPr>
            <w:r w:rsidRPr="001A1576">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BFFA92A" w14:textId="77777777" w:rsidR="00DA54E6" w:rsidRPr="001A1576" w:rsidRDefault="00DA54E6" w:rsidP="00C95A31">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A095E30" w14:textId="77777777" w:rsidR="00DA54E6" w:rsidRPr="001A1576" w:rsidRDefault="00DA54E6" w:rsidP="00C95A31">
            <w:pPr>
              <w:pStyle w:val="TAC"/>
            </w:pPr>
            <w:r w:rsidRPr="001A1576">
              <w:rPr>
                <w:rFonts w:eastAsia="宋体" w:cs="Arial"/>
                <w:color w:val="000000"/>
                <w:szCs w:val="18"/>
                <w:lang w:eastAsia="zh-CN"/>
              </w:rPr>
              <w:t>19.5-TT</w:t>
            </w:r>
          </w:p>
        </w:tc>
      </w:tr>
      <w:tr w:rsidR="00DA54E6" w:rsidRPr="001A1576" w14:paraId="72CB4840"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3ABF0B93" w14:textId="77777777" w:rsidR="00DA54E6" w:rsidRPr="001A1576" w:rsidRDefault="00DA54E6" w:rsidP="00C95A31">
            <w:pPr>
              <w:pStyle w:val="TAC"/>
            </w:pPr>
            <w:r w:rsidRPr="001A1576">
              <w:t>17</w:t>
            </w:r>
          </w:p>
        </w:tc>
        <w:tc>
          <w:tcPr>
            <w:tcW w:w="567" w:type="dxa"/>
            <w:tcBorders>
              <w:top w:val="single" w:sz="4" w:space="0" w:color="auto"/>
              <w:left w:val="single" w:sz="4" w:space="0" w:color="auto"/>
              <w:bottom w:val="single" w:sz="4" w:space="0" w:color="auto"/>
              <w:right w:val="single" w:sz="4" w:space="0" w:color="auto"/>
            </w:tcBorders>
            <w:hideMark/>
          </w:tcPr>
          <w:p w14:paraId="4E2BDF44" w14:textId="77777777" w:rsidR="00DA54E6" w:rsidRPr="001A1576" w:rsidRDefault="00DA54E6" w:rsidP="00C95A31">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211DE1"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7.0</w:t>
            </w:r>
          </w:p>
          <w:p w14:paraId="058402FB" w14:textId="77777777" w:rsidR="00DA54E6" w:rsidRPr="001A1576" w:rsidRDefault="00DA54E6" w:rsidP="00C95A31">
            <w:pPr>
              <w:pStyle w:val="TAC"/>
              <w:rPr>
                <w:rFonts w:eastAsia="Malgun Gothic"/>
                <w:vertAlign w:val="superscript"/>
              </w:rPr>
            </w:pPr>
            <w:r w:rsidRPr="001A1576">
              <w:t>(5.0)</w:t>
            </w:r>
            <w:r w:rsidRPr="001A1576">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72FA2D"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8.0</w:t>
            </w:r>
          </w:p>
          <w:p w14:paraId="39F46385" w14:textId="77777777" w:rsidR="00DA54E6" w:rsidRPr="001A1576" w:rsidRDefault="00DA54E6" w:rsidP="00C95A31">
            <w:pPr>
              <w:pStyle w:val="TAC"/>
              <w:rPr>
                <w:rFonts w:eastAsia="Malgun Gothic"/>
                <w:vertAlign w:val="superscript"/>
              </w:rPr>
            </w:pPr>
            <w:r w:rsidRPr="001A1576">
              <w:t>(6.0)</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6F9AB09E" w14:textId="77777777" w:rsidR="00DA54E6" w:rsidRPr="001A1576" w:rsidRDefault="00DA54E6" w:rsidP="00C95A31">
            <w:pPr>
              <w:pStyle w:val="TAC"/>
              <w:rPr>
                <w:rFonts w:eastAsia="Malgun Gothic"/>
                <w:lang w:eastAsia="zh-CN"/>
              </w:rPr>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768C4B"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19</w:t>
            </w:r>
          </w:p>
          <w:p w14:paraId="0AF0EC7F" w14:textId="77777777" w:rsidR="00DA54E6" w:rsidRPr="001A1576" w:rsidRDefault="00DA54E6" w:rsidP="00C95A31">
            <w:pPr>
              <w:pStyle w:val="TAC"/>
              <w:rPr>
                <w:rFonts w:eastAsia="Malgun Gothic"/>
                <w:vertAlign w:val="superscript"/>
                <w:lang w:eastAsia="zh-CN"/>
              </w:rPr>
            </w:pPr>
            <w:r w:rsidRPr="001A1576">
              <w:t>(21.0)</w:t>
            </w:r>
            <w:r w:rsidRPr="001A1576">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AD700B"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18.0</w:t>
            </w:r>
          </w:p>
          <w:p w14:paraId="33B040C5" w14:textId="77777777" w:rsidR="00DA54E6" w:rsidRPr="001A1576" w:rsidRDefault="00DA54E6" w:rsidP="00C95A31">
            <w:pPr>
              <w:pStyle w:val="TAC"/>
              <w:rPr>
                <w:rFonts w:eastAsia="Malgun Gothic"/>
                <w:vertAlign w:val="superscript"/>
                <w:lang w:eastAsia="zh-CN"/>
              </w:rPr>
            </w:pPr>
            <w:r w:rsidRPr="001A1576">
              <w:t>(20.0)</w:t>
            </w:r>
            <w:r w:rsidRPr="001A1576">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0BB19931" w14:textId="77777777" w:rsidR="00DA54E6" w:rsidRPr="001A1576" w:rsidRDefault="00DA54E6" w:rsidP="00C95A31">
            <w:pPr>
              <w:pStyle w:val="TAC"/>
              <w:rPr>
                <w:rFonts w:eastAsia="Malgun Gothic"/>
                <w:lang w:eastAsia="zh-CN"/>
              </w:rPr>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4E9530"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3.5</w:t>
            </w:r>
          </w:p>
          <w:p w14:paraId="5CBE289B" w14:textId="77777777" w:rsidR="00DA54E6" w:rsidRPr="001A1576" w:rsidRDefault="00DA54E6" w:rsidP="00C95A31">
            <w:pPr>
              <w:pStyle w:val="TAC"/>
              <w:rPr>
                <w:rFonts w:eastAsia="Malgun Gothic"/>
                <w:vertAlign w:val="superscript"/>
              </w:rPr>
            </w:pPr>
            <w:r w:rsidRPr="001A1576">
              <w:t>(2)</w:t>
            </w:r>
            <w:r w:rsidRPr="001A1576">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062897CE"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4</w:t>
            </w:r>
          </w:p>
          <w:p w14:paraId="5E5476FA" w14:textId="77777777" w:rsidR="00DA54E6" w:rsidRPr="001A1576" w:rsidRDefault="00DA54E6" w:rsidP="00C95A31">
            <w:pPr>
              <w:pStyle w:val="TAC"/>
              <w:rPr>
                <w:rFonts w:eastAsia="Malgun Gothic"/>
                <w:vertAlign w:val="superscript"/>
              </w:rPr>
            </w:pPr>
            <w:r w:rsidRPr="001A1576">
              <w:t>(2.5)</w:t>
            </w:r>
            <w:r w:rsidRPr="001A1576">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6965370D" w14:textId="77777777" w:rsidR="00DA54E6" w:rsidRPr="001A1576" w:rsidRDefault="00DA54E6" w:rsidP="00C95A31">
            <w:pPr>
              <w:pStyle w:val="TAC"/>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AFDCC94"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15.5-TT</w:t>
            </w:r>
          </w:p>
          <w:p w14:paraId="259E4852" w14:textId="77777777" w:rsidR="00DA54E6" w:rsidRPr="001A1576" w:rsidRDefault="00DA54E6" w:rsidP="00C95A31">
            <w:pPr>
              <w:pStyle w:val="TAC"/>
              <w:rPr>
                <w:vertAlign w:val="superscript"/>
              </w:rPr>
            </w:pPr>
            <w:r w:rsidRPr="001A1576">
              <w:t>(18.0-TT)</w:t>
            </w:r>
            <w:r w:rsidRPr="001A1576">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444943B0" w14:textId="77777777" w:rsidR="00DA54E6" w:rsidRPr="001A1576" w:rsidRDefault="00DA54E6" w:rsidP="00C95A31">
            <w:pPr>
              <w:pStyle w:val="TAC"/>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9B67EDE"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14.-TT</w:t>
            </w:r>
          </w:p>
          <w:p w14:paraId="792DF2DF" w14:textId="77777777" w:rsidR="00DA54E6" w:rsidRPr="001A1576" w:rsidRDefault="00DA54E6" w:rsidP="00C95A31">
            <w:pPr>
              <w:pStyle w:val="TAC"/>
              <w:rPr>
                <w:vertAlign w:val="superscript"/>
              </w:rPr>
            </w:pPr>
            <w:r w:rsidRPr="001A1576">
              <w:t>(17.0-TT)</w:t>
            </w:r>
            <w:r w:rsidRPr="001A1576">
              <w:rPr>
                <w:vertAlign w:val="superscript"/>
              </w:rPr>
              <w:t>1</w:t>
            </w:r>
          </w:p>
        </w:tc>
      </w:tr>
      <w:tr w:rsidR="00DA54E6" w:rsidRPr="001A1576" w14:paraId="588CC706"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7B9FA72C" w14:textId="77777777" w:rsidR="00DA54E6" w:rsidRPr="001A1576" w:rsidRDefault="00DA54E6" w:rsidP="00C95A31">
            <w:pPr>
              <w:pStyle w:val="TAC"/>
            </w:pPr>
            <w:r w:rsidRPr="001A1576">
              <w:t>18</w:t>
            </w:r>
          </w:p>
        </w:tc>
        <w:tc>
          <w:tcPr>
            <w:tcW w:w="567" w:type="dxa"/>
            <w:tcBorders>
              <w:top w:val="single" w:sz="4" w:space="0" w:color="auto"/>
              <w:left w:val="single" w:sz="4" w:space="0" w:color="auto"/>
              <w:bottom w:val="single" w:sz="4" w:space="0" w:color="auto"/>
              <w:right w:val="single" w:sz="4" w:space="0" w:color="auto"/>
            </w:tcBorders>
            <w:hideMark/>
          </w:tcPr>
          <w:p w14:paraId="36DD40CA" w14:textId="77777777" w:rsidR="00DA54E6" w:rsidRPr="001A1576" w:rsidRDefault="00DA54E6" w:rsidP="00C95A31">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0B5E52"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14.0</w:t>
            </w:r>
          </w:p>
          <w:p w14:paraId="0C2E60EF" w14:textId="77777777" w:rsidR="00DA54E6" w:rsidRPr="001A1576" w:rsidRDefault="00DA54E6" w:rsidP="00C95A31">
            <w:pPr>
              <w:pStyle w:val="TAC"/>
              <w:rPr>
                <w:vertAlign w:val="superscript"/>
              </w:rPr>
            </w:pPr>
            <w:r w:rsidRPr="001A1576">
              <w:t>(9.5)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496EF0"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14.5</w:t>
            </w:r>
          </w:p>
          <w:p w14:paraId="1E31DD48" w14:textId="77777777" w:rsidR="00DA54E6" w:rsidRPr="001A1576" w:rsidRDefault="00DA54E6" w:rsidP="00C95A31">
            <w:pPr>
              <w:pStyle w:val="TAC"/>
              <w:rPr>
                <w:vertAlign w:val="superscript"/>
              </w:rPr>
            </w:pPr>
            <w:r w:rsidRPr="001A1576">
              <w:t>(10.0)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A02E2CD"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C3D5E5"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12</w:t>
            </w:r>
          </w:p>
          <w:p w14:paraId="02F1A31D" w14:textId="77777777" w:rsidR="00DA54E6" w:rsidRPr="001A1576" w:rsidRDefault="00DA54E6" w:rsidP="00C95A31">
            <w:pPr>
              <w:pStyle w:val="TAC"/>
              <w:rPr>
                <w:vertAlign w:val="superscript"/>
              </w:rPr>
            </w:pPr>
            <w:r w:rsidRPr="001A1576">
              <w:t>(16.5)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0B38C0"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11.5</w:t>
            </w:r>
          </w:p>
          <w:p w14:paraId="488CCD7B" w14:textId="77777777" w:rsidR="00DA54E6" w:rsidRPr="001A1576" w:rsidRDefault="00DA54E6" w:rsidP="00C95A31">
            <w:pPr>
              <w:pStyle w:val="TAC"/>
              <w:rPr>
                <w:vertAlign w:val="superscript"/>
              </w:rPr>
            </w:pPr>
            <w:r w:rsidRPr="001A1576">
              <w:t>(16.0)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CB3CD33" w14:textId="77777777" w:rsidR="00DA54E6" w:rsidRPr="001A1576" w:rsidRDefault="00DA54E6" w:rsidP="00C95A31">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D41329"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w:t>
            </w:r>
          </w:p>
          <w:p w14:paraId="7AF012D6" w14:textId="77777777" w:rsidR="00DA54E6" w:rsidRPr="001A1576" w:rsidRDefault="00DA54E6" w:rsidP="00C95A31">
            <w:pPr>
              <w:pStyle w:val="TAC"/>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70FA130"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w:t>
            </w:r>
          </w:p>
          <w:p w14:paraId="5DA79B9B" w14:textId="77777777" w:rsidR="00DA54E6" w:rsidRPr="001A1576" w:rsidRDefault="00DA54E6" w:rsidP="00C95A31">
            <w:pPr>
              <w:pStyle w:val="TAC"/>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2097C1A" w14:textId="77777777" w:rsidR="00DA54E6" w:rsidRPr="001A1576" w:rsidRDefault="00DA54E6" w:rsidP="00C95A31">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0EAAF69"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6.-TT</w:t>
            </w:r>
          </w:p>
          <w:p w14:paraId="0658314F" w14:textId="77777777" w:rsidR="00DA54E6" w:rsidRPr="001A1576" w:rsidRDefault="00DA54E6" w:rsidP="00C95A31">
            <w:pPr>
              <w:pStyle w:val="TAC"/>
              <w:rPr>
                <w:vertAlign w:val="superscript"/>
              </w:rPr>
            </w:pPr>
            <w:r w:rsidRPr="001A1576">
              <w:t>(11.5-TT)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006845DF" w14:textId="77777777" w:rsidR="00DA54E6" w:rsidRPr="001A1576" w:rsidRDefault="00DA54E6" w:rsidP="00C95A31">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B4D28E5"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5.5-TT</w:t>
            </w:r>
          </w:p>
          <w:p w14:paraId="1A26AB77" w14:textId="77777777" w:rsidR="00DA54E6" w:rsidRPr="001A1576" w:rsidRDefault="00DA54E6" w:rsidP="00C95A31">
            <w:pPr>
              <w:pStyle w:val="TAC"/>
              <w:rPr>
                <w:vertAlign w:val="superscript"/>
              </w:rPr>
            </w:pPr>
            <w:r w:rsidRPr="001A1576">
              <w:t>(11.0-TT)</w:t>
            </w:r>
            <w:r w:rsidRPr="001A1576">
              <w:rPr>
                <w:vertAlign w:val="superscript"/>
              </w:rPr>
              <w:t>2</w:t>
            </w:r>
          </w:p>
        </w:tc>
      </w:tr>
      <w:tr w:rsidR="00DA54E6" w:rsidRPr="001A1576" w14:paraId="296D725F"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2BBC265E" w14:textId="77777777" w:rsidR="00DA54E6" w:rsidRPr="001A1576" w:rsidRDefault="00DA54E6" w:rsidP="00C95A31">
            <w:pPr>
              <w:pStyle w:val="TAC"/>
            </w:pPr>
            <w:r w:rsidRPr="001A1576">
              <w:t>19</w:t>
            </w:r>
          </w:p>
        </w:tc>
        <w:tc>
          <w:tcPr>
            <w:tcW w:w="567" w:type="dxa"/>
            <w:tcBorders>
              <w:top w:val="single" w:sz="4" w:space="0" w:color="auto"/>
              <w:left w:val="single" w:sz="4" w:space="0" w:color="auto"/>
              <w:bottom w:val="single" w:sz="4" w:space="0" w:color="auto"/>
              <w:right w:val="single" w:sz="4" w:space="0" w:color="auto"/>
            </w:tcBorders>
            <w:hideMark/>
          </w:tcPr>
          <w:p w14:paraId="6C18C148" w14:textId="77777777" w:rsidR="00DA54E6" w:rsidRPr="001A1576" w:rsidRDefault="00DA54E6" w:rsidP="00C95A31">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BBDEE5" w14:textId="77777777" w:rsidR="00DA54E6" w:rsidRPr="001A1576" w:rsidRDefault="00DA54E6" w:rsidP="00C95A31">
            <w:pPr>
              <w:pStyle w:val="TAC"/>
            </w:pPr>
            <w:r w:rsidRPr="001A1576">
              <w:rPr>
                <w:rFonts w:eastAsia="宋体"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62B4DC" w14:textId="77777777" w:rsidR="00DA54E6" w:rsidRPr="001A1576" w:rsidRDefault="00DA54E6" w:rsidP="00C95A31">
            <w:pPr>
              <w:pStyle w:val="TAC"/>
            </w:pPr>
            <w:r w:rsidRPr="001A1576">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BC12234"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4A0D44" w14:textId="77777777" w:rsidR="00DA54E6" w:rsidRPr="001A1576" w:rsidRDefault="00DA54E6" w:rsidP="00C95A31">
            <w:pPr>
              <w:pStyle w:val="TAC"/>
            </w:pPr>
            <w:r w:rsidRPr="001A1576">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EBC483" w14:textId="77777777" w:rsidR="00DA54E6" w:rsidRPr="001A1576" w:rsidRDefault="00DA54E6" w:rsidP="00C95A31">
            <w:pPr>
              <w:pStyle w:val="TAC"/>
            </w:pPr>
            <w:r w:rsidRPr="001A1576">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9DEDB7C" w14:textId="77777777" w:rsidR="00DA54E6" w:rsidRPr="001A1576" w:rsidRDefault="00DA54E6" w:rsidP="00C95A31">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9714AA" w14:textId="77777777" w:rsidR="00DA54E6" w:rsidRPr="001A1576" w:rsidRDefault="00DA54E6" w:rsidP="00C95A31">
            <w:pPr>
              <w:pStyle w:val="TAC"/>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00097D3" w14:textId="77777777" w:rsidR="00DA54E6" w:rsidRPr="001A1576" w:rsidRDefault="00DA54E6" w:rsidP="00C95A31">
            <w:pPr>
              <w:pStyle w:val="TAC"/>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1CD39DD" w14:textId="77777777" w:rsidR="00DA54E6" w:rsidRPr="001A1576" w:rsidRDefault="00DA54E6" w:rsidP="00C95A31">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931C6AD" w14:textId="77777777" w:rsidR="00DA54E6" w:rsidRPr="001A1576" w:rsidRDefault="00DA54E6" w:rsidP="00C95A31">
            <w:pPr>
              <w:pStyle w:val="TAC"/>
            </w:pPr>
            <w:r w:rsidRPr="001A1576">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59FAA33" w14:textId="77777777" w:rsidR="00DA54E6" w:rsidRPr="001A1576" w:rsidRDefault="00DA54E6" w:rsidP="00C95A31">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95127B7" w14:textId="77777777" w:rsidR="00DA54E6" w:rsidRPr="001A1576" w:rsidRDefault="00DA54E6" w:rsidP="00C95A31">
            <w:pPr>
              <w:pStyle w:val="TAC"/>
            </w:pPr>
            <w:r w:rsidRPr="001A1576">
              <w:rPr>
                <w:rFonts w:eastAsia="宋体" w:cs="Arial"/>
                <w:color w:val="000000"/>
                <w:szCs w:val="18"/>
                <w:lang w:eastAsia="zh-CN"/>
              </w:rPr>
              <w:t>19.5-TT</w:t>
            </w:r>
          </w:p>
        </w:tc>
      </w:tr>
      <w:tr w:rsidR="00DA54E6" w:rsidRPr="001A1576" w14:paraId="013026BF"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66C966A6" w14:textId="77777777" w:rsidR="00DA54E6" w:rsidRPr="001A1576" w:rsidRDefault="00DA54E6" w:rsidP="00C95A31">
            <w:pPr>
              <w:pStyle w:val="TAC"/>
            </w:pPr>
            <w:r w:rsidRPr="001A1576">
              <w:t>20</w:t>
            </w:r>
          </w:p>
        </w:tc>
        <w:tc>
          <w:tcPr>
            <w:tcW w:w="567" w:type="dxa"/>
            <w:tcBorders>
              <w:top w:val="single" w:sz="4" w:space="0" w:color="auto"/>
              <w:left w:val="single" w:sz="4" w:space="0" w:color="auto"/>
              <w:bottom w:val="single" w:sz="4" w:space="0" w:color="auto"/>
              <w:right w:val="single" w:sz="4" w:space="0" w:color="auto"/>
            </w:tcBorders>
            <w:hideMark/>
          </w:tcPr>
          <w:p w14:paraId="5773DABA" w14:textId="77777777" w:rsidR="00DA54E6" w:rsidRPr="001A1576" w:rsidRDefault="00DA54E6" w:rsidP="00C95A31">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9AE50B" w14:textId="77777777" w:rsidR="00DA54E6" w:rsidRPr="001A1576" w:rsidRDefault="00DA54E6" w:rsidP="00C95A31">
            <w:pPr>
              <w:pStyle w:val="TAC"/>
            </w:pPr>
            <w:r w:rsidRPr="001A1576">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5197CF" w14:textId="77777777" w:rsidR="00DA54E6" w:rsidRPr="001A1576" w:rsidRDefault="00DA54E6" w:rsidP="00C95A31">
            <w:pPr>
              <w:pStyle w:val="TAC"/>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439BE9B"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523B6B" w14:textId="77777777" w:rsidR="00DA54E6" w:rsidRPr="001A1576" w:rsidRDefault="00DA54E6" w:rsidP="00C95A31">
            <w:pPr>
              <w:pStyle w:val="TAC"/>
            </w:pPr>
            <w:r w:rsidRPr="001A1576">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BE3C0E" w14:textId="77777777" w:rsidR="00DA54E6" w:rsidRPr="001A1576" w:rsidRDefault="00DA54E6" w:rsidP="00C95A31">
            <w:pPr>
              <w:pStyle w:val="TAC"/>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C12CA29" w14:textId="77777777" w:rsidR="00DA54E6" w:rsidRPr="001A1576" w:rsidRDefault="00DA54E6" w:rsidP="00C95A31">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E28871" w14:textId="77777777" w:rsidR="00DA54E6" w:rsidRPr="001A1576" w:rsidRDefault="00DA54E6" w:rsidP="00C95A31">
            <w:pPr>
              <w:pStyle w:val="TAC"/>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8995980" w14:textId="77777777" w:rsidR="00DA54E6" w:rsidRPr="001A1576" w:rsidRDefault="00DA54E6" w:rsidP="00C95A31">
            <w:pPr>
              <w:pStyle w:val="TAC"/>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E0B667B" w14:textId="77777777" w:rsidR="00DA54E6" w:rsidRPr="001A1576" w:rsidRDefault="00DA54E6" w:rsidP="00C95A31">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6675480" w14:textId="77777777" w:rsidR="00DA54E6" w:rsidRPr="001A1576" w:rsidRDefault="00DA54E6" w:rsidP="00C95A31">
            <w:pPr>
              <w:pStyle w:val="TAC"/>
            </w:pPr>
            <w:r w:rsidRPr="001A1576">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52187D8" w14:textId="77777777" w:rsidR="00DA54E6" w:rsidRPr="001A1576" w:rsidRDefault="00DA54E6" w:rsidP="00C95A31">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2653F0A" w14:textId="77777777" w:rsidR="00DA54E6" w:rsidRPr="001A1576" w:rsidRDefault="00DA54E6" w:rsidP="00C95A31">
            <w:pPr>
              <w:pStyle w:val="TAC"/>
            </w:pPr>
            <w:r w:rsidRPr="001A1576">
              <w:rPr>
                <w:rFonts w:eastAsia="宋体" w:cs="Arial"/>
                <w:color w:val="000000"/>
                <w:szCs w:val="18"/>
                <w:lang w:eastAsia="zh-CN"/>
              </w:rPr>
              <w:t>14.-TT</w:t>
            </w:r>
          </w:p>
        </w:tc>
      </w:tr>
      <w:tr w:rsidR="00DA54E6" w:rsidRPr="001A1576" w14:paraId="6E29CC17"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2F4B2523" w14:textId="77777777" w:rsidR="00DA54E6" w:rsidRPr="001A1576" w:rsidRDefault="00DA54E6" w:rsidP="00C95A31">
            <w:pPr>
              <w:pStyle w:val="TAC"/>
            </w:pPr>
            <w:r w:rsidRPr="001A1576">
              <w:t>21</w:t>
            </w:r>
          </w:p>
        </w:tc>
        <w:tc>
          <w:tcPr>
            <w:tcW w:w="567" w:type="dxa"/>
            <w:tcBorders>
              <w:top w:val="single" w:sz="4" w:space="0" w:color="auto"/>
              <w:left w:val="single" w:sz="4" w:space="0" w:color="auto"/>
              <w:bottom w:val="single" w:sz="4" w:space="0" w:color="auto"/>
              <w:right w:val="single" w:sz="4" w:space="0" w:color="auto"/>
            </w:tcBorders>
            <w:hideMark/>
          </w:tcPr>
          <w:p w14:paraId="70DC7F94" w14:textId="77777777" w:rsidR="00DA54E6" w:rsidRPr="001A1576" w:rsidRDefault="00DA54E6" w:rsidP="00C95A31">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1755F3"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14.0</w:t>
            </w:r>
          </w:p>
          <w:p w14:paraId="58493334" w14:textId="77777777" w:rsidR="00DA54E6" w:rsidRPr="001A1576" w:rsidRDefault="00DA54E6" w:rsidP="00C95A31">
            <w:pPr>
              <w:pStyle w:val="TAC"/>
            </w:pPr>
            <w:r w:rsidRPr="001A1576">
              <w:t>(9.5)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3E2943"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14.5</w:t>
            </w:r>
          </w:p>
          <w:p w14:paraId="6AC19ADF" w14:textId="77777777" w:rsidR="00DA54E6" w:rsidRPr="001A1576" w:rsidRDefault="00DA54E6" w:rsidP="00C95A31">
            <w:pPr>
              <w:pStyle w:val="TAC"/>
            </w:pPr>
            <w:r w:rsidRPr="001A1576">
              <w:t>(10.0)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05F4B4F"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D8D791"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12</w:t>
            </w:r>
          </w:p>
          <w:p w14:paraId="53D27C30" w14:textId="77777777" w:rsidR="00DA54E6" w:rsidRPr="001A1576" w:rsidRDefault="00DA54E6" w:rsidP="00C95A31">
            <w:pPr>
              <w:pStyle w:val="TAC"/>
            </w:pPr>
            <w:r w:rsidRPr="001A1576">
              <w:t>(16.5)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CF32537"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11.5</w:t>
            </w:r>
          </w:p>
          <w:p w14:paraId="26E78F6A" w14:textId="77777777" w:rsidR="00DA54E6" w:rsidRPr="001A1576" w:rsidRDefault="00DA54E6" w:rsidP="00C95A31">
            <w:pPr>
              <w:pStyle w:val="TAC"/>
            </w:pPr>
            <w:r w:rsidRPr="001A1576">
              <w:t>(16.0)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C75A695" w14:textId="77777777" w:rsidR="00DA54E6" w:rsidRPr="001A1576" w:rsidRDefault="00DA54E6" w:rsidP="00C95A31">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846A22"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w:t>
            </w:r>
          </w:p>
          <w:p w14:paraId="3AE8898C" w14:textId="77777777" w:rsidR="00DA54E6" w:rsidRPr="001A1576" w:rsidRDefault="00DA54E6" w:rsidP="00C95A31">
            <w:pPr>
              <w:pStyle w:val="TAC"/>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5F1889E"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w:t>
            </w:r>
          </w:p>
          <w:p w14:paraId="1E12D730" w14:textId="77777777" w:rsidR="00DA54E6" w:rsidRPr="001A1576" w:rsidRDefault="00DA54E6" w:rsidP="00C95A31">
            <w:pPr>
              <w:pStyle w:val="TAC"/>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3D61258" w14:textId="77777777" w:rsidR="00DA54E6" w:rsidRPr="001A1576" w:rsidRDefault="00DA54E6" w:rsidP="00C95A31">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68AA5DD"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6.-TT</w:t>
            </w:r>
          </w:p>
          <w:p w14:paraId="2009FEB5" w14:textId="77777777" w:rsidR="00DA54E6" w:rsidRPr="001A1576" w:rsidRDefault="00DA54E6" w:rsidP="00C95A31">
            <w:pPr>
              <w:pStyle w:val="TAC"/>
            </w:pPr>
            <w:r w:rsidRPr="001A1576">
              <w:t>(11.5-TT)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3A7D1D0D" w14:textId="77777777" w:rsidR="00DA54E6" w:rsidRPr="001A1576" w:rsidRDefault="00DA54E6" w:rsidP="00C95A31">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CD05782"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5.5-TT</w:t>
            </w:r>
          </w:p>
          <w:p w14:paraId="0FBA03A0" w14:textId="77777777" w:rsidR="00DA54E6" w:rsidRPr="001A1576" w:rsidRDefault="00DA54E6" w:rsidP="00C95A31">
            <w:pPr>
              <w:pStyle w:val="TAC"/>
            </w:pPr>
            <w:r w:rsidRPr="001A1576">
              <w:t>(11.0-TT)</w:t>
            </w:r>
            <w:r w:rsidRPr="001A1576">
              <w:rPr>
                <w:vertAlign w:val="superscript"/>
              </w:rPr>
              <w:t>2</w:t>
            </w:r>
          </w:p>
        </w:tc>
      </w:tr>
      <w:tr w:rsidR="00DA54E6" w:rsidRPr="001A1576" w14:paraId="23E7FA9D"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54878CAF" w14:textId="77777777" w:rsidR="00DA54E6" w:rsidRPr="001A1576" w:rsidRDefault="00DA54E6" w:rsidP="00C95A31">
            <w:pPr>
              <w:pStyle w:val="TAC"/>
            </w:pPr>
            <w:r w:rsidRPr="001A1576">
              <w:t>22</w:t>
            </w:r>
          </w:p>
        </w:tc>
        <w:tc>
          <w:tcPr>
            <w:tcW w:w="567" w:type="dxa"/>
            <w:tcBorders>
              <w:top w:val="single" w:sz="4" w:space="0" w:color="auto"/>
              <w:left w:val="single" w:sz="4" w:space="0" w:color="auto"/>
              <w:bottom w:val="single" w:sz="4" w:space="0" w:color="auto"/>
              <w:right w:val="single" w:sz="4" w:space="0" w:color="auto"/>
            </w:tcBorders>
            <w:hideMark/>
          </w:tcPr>
          <w:p w14:paraId="6F2CF900" w14:textId="77777777" w:rsidR="00DA54E6" w:rsidRPr="001A1576" w:rsidRDefault="00DA54E6" w:rsidP="00C95A31">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5976A1" w14:textId="77777777" w:rsidR="00DA54E6" w:rsidRPr="001A1576" w:rsidRDefault="00DA54E6" w:rsidP="00C95A31">
            <w:pPr>
              <w:pStyle w:val="TAC"/>
            </w:pPr>
            <w:r w:rsidRPr="001A1576">
              <w:rPr>
                <w:rFonts w:eastAsia="宋体"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28BB42" w14:textId="77777777" w:rsidR="00DA54E6" w:rsidRPr="001A1576" w:rsidRDefault="00DA54E6" w:rsidP="00C95A31">
            <w:pPr>
              <w:pStyle w:val="TAC"/>
            </w:pPr>
            <w:r w:rsidRPr="001A1576">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FA4925F"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8FED40" w14:textId="77777777" w:rsidR="00DA54E6" w:rsidRPr="001A1576" w:rsidRDefault="00DA54E6" w:rsidP="00C95A31">
            <w:pPr>
              <w:pStyle w:val="TAC"/>
            </w:pPr>
            <w:r w:rsidRPr="001A1576">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8D8692" w14:textId="77777777" w:rsidR="00DA54E6" w:rsidRPr="001A1576" w:rsidRDefault="00DA54E6" w:rsidP="00C95A31">
            <w:pPr>
              <w:pStyle w:val="TAC"/>
            </w:pPr>
            <w:r w:rsidRPr="001A1576">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B704C1A" w14:textId="77777777" w:rsidR="00DA54E6" w:rsidRPr="001A1576" w:rsidRDefault="00DA54E6" w:rsidP="00C95A31">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248313" w14:textId="77777777" w:rsidR="00DA54E6" w:rsidRPr="001A1576" w:rsidRDefault="00DA54E6" w:rsidP="00C95A31">
            <w:pPr>
              <w:pStyle w:val="TAC"/>
            </w:pPr>
            <w:r w:rsidRPr="001A1576">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9C52CAA" w14:textId="77777777" w:rsidR="00DA54E6" w:rsidRPr="001A1576" w:rsidRDefault="00DA54E6" w:rsidP="00C95A31">
            <w:pPr>
              <w:pStyle w:val="TAC"/>
            </w:pPr>
            <w:r w:rsidRPr="001A1576">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C4F81E0" w14:textId="77777777" w:rsidR="00DA54E6" w:rsidRPr="001A1576" w:rsidRDefault="00DA54E6" w:rsidP="00C95A31">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1363BA1" w14:textId="77777777" w:rsidR="00DA54E6" w:rsidRPr="001A1576" w:rsidRDefault="00DA54E6" w:rsidP="00C95A31">
            <w:pPr>
              <w:pStyle w:val="TAC"/>
            </w:pPr>
            <w:r w:rsidRPr="001A1576">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89A4D62" w14:textId="77777777" w:rsidR="00DA54E6" w:rsidRPr="001A1576" w:rsidRDefault="00DA54E6" w:rsidP="00C95A31">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2975D6E" w14:textId="77777777" w:rsidR="00DA54E6" w:rsidRPr="001A1576" w:rsidRDefault="00DA54E6" w:rsidP="00C95A31">
            <w:pPr>
              <w:pStyle w:val="TAC"/>
            </w:pPr>
            <w:r w:rsidRPr="001A1576">
              <w:rPr>
                <w:rFonts w:eastAsia="宋体" w:cs="Arial"/>
                <w:color w:val="000000"/>
                <w:szCs w:val="18"/>
                <w:lang w:eastAsia="zh-CN"/>
              </w:rPr>
              <w:t>18.-TT</w:t>
            </w:r>
          </w:p>
        </w:tc>
      </w:tr>
      <w:tr w:rsidR="00DA54E6" w:rsidRPr="001A1576" w14:paraId="1CD14B7B"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15860E9D" w14:textId="77777777" w:rsidR="00DA54E6" w:rsidRPr="001A1576" w:rsidRDefault="00DA54E6" w:rsidP="00C95A31">
            <w:pPr>
              <w:pStyle w:val="TAC"/>
            </w:pPr>
            <w:r w:rsidRPr="001A1576">
              <w:t>23</w:t>
            </w:r>
          </w:p>
        </w:tc>
        <w:tc>
          <w:tcPr>
            <w:tcW w:w="567" w:type="dxa"/>
            <w:tcBorders>
              <w:top w:val="single" w:sz="4" w:space="0" w:color="auto"/>
              <w:left w:val="single" w:sz="4" w:space="0" w:color="auto"/>
              <w:bottom w:val="single" w:sz="4" w:space="0" w:color="auto"/>
              <w:right w:val="single" w:sz="4" w:space="0" w:color="auto"/>
            </w:tcBorders>
            <w:hideMark/>
          </w:tcPr>
          <w:p w14:paraId="52EB4BA4" w14:textId="77777777" w:rsidR="00DA54E6" w:rsidRPr="001A1576" w:rsidRDefault="00DA54E6" w:rsidP="00C95A31">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C1ABAB" w14:textId="77777777" w:rsidR="00DA54E6" w:rsidRPr="001A1576" w:rsidRDefault="00DA54E6" w:rsidP="00C95A31">
            <w:pPr>
              <w:pStyle w:val="TAC"/>
            </w:pPr>
            <w:r w:rsidRPr="001A1576">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E397D6" w14:textId="77777777" w:rsidR="00DA54E6" w:rsidRPr="001A1576" w:rsidRDefault="00DA54E6" w:rsidP="00C95A31">
            <w:pPr>
              <w:pStyle w:val="TAC"/>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544C8FA"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DF0FA9" w14:textId="77777777" w:rsidR="00DA54E6" w:rsidRPr="001A1576" w:rsidRDefault="00DA54E6" w:rsidP="00C95A31">
            <w:pPr>
              <w:pStyle w:val="TAC"/>
            </w:pPr>
            <w:r w:rsidRPr="001A1576">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68B584" w14:textId="77777777" w:rsidR="00DA54E6" w:rsidRPr="001A1576" w:rsidRDefault="00DA54E6" w:rsidP="00C95A31">
            <w:pPr>
              <w:pStyle w:val="TAC"/>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E084AD0" w14:textId="77777777" w:rsidR="00DA54E6" w:rsidRPr="001A1576" w:rsidRDefault="00DA54E6" w:rsidP="00C95A31">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2B00CD" w14:textId="77777777" w:rsidR="00DA54E6" w:rsidRPr="001A1576" w:rsidRDefault="00DA54E6" w:rsidP="00C95A31">
            <w:pPr>
              <w:pStyle w:val="TAC"/>
            </w:pPr>
            <w:r w:rsidRPr="001A1576">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FCAA066" w14:textId="77777777" w:rsidR="00DA54E6" w:rsidRPr="001A1576" w:rsidRDefault="00DA54E6" w:rsidP="00C95A31">
            <w:pPr>
              <w:pStyle w:val="TAC"/>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B78406B" w14:textId="77777777" w:rsidR="00DA54E6" w:rsidRPr="001A1576" w:rsidRDefault="00DA54E6" w:rsidP="00C95A31">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F4C4122" w14:textId="77777777" w:rsidR="00DA54E6" w:rsidRPr="001A1576" w:rsidRDefault="00DA54E6" w:rsidP="00C95A31">
            <w:pPr>
              <w:pStyle w:val="TAC"/>
            </w:pPr>
            <w:r w:rsidRPr="001A1576">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B6B7D49" w14:textId="77777777" w:rsidR="00DA54E6" w:rsidRPr="001A1576" w:rsidRDefault="00DA54E6" w:rsidP="00C95A31">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5B21B63" w14:textId="77777777" w:rsidR="00DA54E6" w:rsidRPr="001A1576" w:rsidRDefault="00DA54E6" w:rsidP="00C95A31">
            <w:pPr>
              <w:pStyle w:val="TAC"/>
            </w:pPr>
            <w:r w:rsidRPr="001A1576">
              <w:rPr>
                <w:rFonts w:eastAsia="宋体" w:cs="Arial"/>
                <w:color w:val="000000"/>
                <w:szCs w:val="18"/>
                <w:lang w:eastAsia="zh-CN"/>
              </w:rPr>
              <w:t>14.-TT</w:t>
            </w:r>
          </w:p>
        </w:tc>
      </w:tr>
      <w:tr w:rsidR="00DA54E6" w:rsidRPr="001A1576" w14:paraId="1CBAAFCB"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24496F19" w14:textId="77777777" w:rsidR="00DA54E6" w:rsidRPr="001A1576" w:rsidRDefault="00DA54E6" w:rsidP="00C95A31">
            <w:pPr>
              <w:pStyle w:val="TAC"/>
            </w:pPr>
            <w:r w:rsidRPr="001A1576">
              <w:t>24</w:t>
            </w:r>
          </w:p>
        </w:tc>
        <w:tc>
          <w:tcPr>
            <w:tcW w:w="567" w:type="dxa"/>
            <w:tcBorders>
              <w:top w:val="single" w:sz="4" w:space="0" w:color="auto"/>
              <w:left w:val="single" w:sz="4" w:space="0" w:color="auto"/>
              <w:bottom w:val="single" w:sz="4" w:space="0" w:color="auto"/>
              <w:right w:val="single" w:sz="4" w:space="0" w:color="auto"/>
            </w:tcBorders>
            <w:hideMark/>
          </w:tcPr>
          <w:p w14:paraId="3037DB83" w14:textId="77777777" w:rsidR="00DA54E6" w:rsidRPr="001A1576" w:rsidRDefault="00DA54E6" w:rsidP="00C95A31">
            <w:pPr>
              <w:pStyle w:val="TAC"/>
              <w:rPr>
                <w:rFonts w:eastAsia="Malgun Gothic"/>
              </w:rPr>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ED0ABA"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14.0</w:t>
            </w:r>
          </w:p>
          <w:p w14:paraId="45C16F1E" w14:textId="77777777" w:rsidR="00DA54E6" w:rsidRPr="001A1576" w:rsidRDefault="00DA54E6" w:rsidP="00C95A31">
            <w:pPr>
              <w:pStyle w:val="TAC"/>
            </w:pPr>
            <w:r w:rsidRPr="001A1576">
              <w:t>(9.5)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D09ACE"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14.5</w:t>
            </w:r>
          </w:p>
          <w:p w14:paraId="65CFA08F" w14:textId="77777777" w:rsidR="00DA54E6" w:rsidRPr="001A1576" w:rsidRDefault="00DA54E6" w:rsidP="00C95A31">
            <w:pPr>
              <w:pStyle w:val="TAC"/>
            </w:pPr>
            <w:r w:rsidRPr="001A1576">
              <w:t>(10.0)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94F71FA"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D47078"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12</w:t>
            </w:r>
          </w:p>
          <w:p w14:paraId="1BEB6D9C" w14:textId="77777777" w:rsidR="00DA54E6" w:rsidRPr="001A1576" w:rsidRDefault="00DA54E6" w:rsidP="00C95A31">
            <w:pPr>
              <w:pStyle w:val="TAC"/>
            </w:pPr>
            <w:r w:rsidRPr="001A1576">
              <w:t>(16.5)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D8AE1F"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11.5</w:t>
            </w:r>
          </w:p>
          <w:p w14:paraId="609CBACB" w14:textId="77777777" w:rsidR="00DA54E6" w:rsidRPr="001A1576" w:rsidRDefault="00DA54E6" w:rsidP="00C95A31">
            <w:pPr>
              <w:pStyle w:val="TAC"/>
            </w:pPr>
            <w:r w:rsidRPr="001A1576">
              <w:t>(16.0)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7B6EE49" w14:textId="77777777" w:rsidR="00DA54E6" w:rsidRPr="001A1576" w:rsidRDefault="00DA54E6" w:rsidP="00C95A31">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E05FFB"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w:t>
            </w:r>
          </w:p>
          <w:p w14:paraId="1DCEE498" w14:textId="77777777" w:rsidR="00DA54E6" w:rsidRPr="001A1576" w:rsidRDefault="00DA54E6" w:rsidP="00C95A31">
            <w:pPr>
              <w:pStyle w:val="TAC"/>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5246ED7"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w:t>
            </w:r>
          </w:p>
          <w:p w14:paraId="01BCFCDC" w14:textId="77777777" w:rsidR="00DA54E6" w:rsidRPr="001A1576" w:rsidRDefault="00DA54E6" w:rsidP="00C95A31">
            <w:pPr>
              <w:pStyle w:val="TAC"/>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A3D33BA" w14:textId="77777777" w:rsidR="00DA54E6" w:rsidRPr="001A1576" w:rsidRDefault="00DA54E6" w:rsidP="00C95A31">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8F63C11"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6.-TT</w:t>
            </w:r>
          </w:p>
          <w:p w14:paraId="096B2C53" w14:textId="77777777" w:rsidR="00DA54E6" w:rsidRPr="001A1576" w:rsidRDefault="00DA54E6" w:rsidP="00C95A31">
            <w:pPr>
              <w:pStyle w:val="TAC"/>
            </w:pPr>
            <w:r w:rsidRPr="001A1576">
              <w:t>(11.5-TT)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6F901EF3" w14:textId="77777777" w:rsidR="00DA54E6" w:rsidRPr="001A1576" w:rsidRDefault="00DA54E6" w:rsidP="00C95A31">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7005654"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5.5-TT</w:t>
            </w:r>
          </w:p>
          <w:p w14:paraId="32FC8658" w14:textId="77777777" w:rsidR="00DA54E6" w:rsidRPr="001A1576" w:rsidRDefault="00DA54E6" w:rsidP="00C95A31">
            <w:pPr>
              <w:pStyle w:val="TAC"/>
            </w:pPr>
            <w:r w:rsidRPr="001A1576">
              <w:t>(11.0-TT)</w:t>
            </w:r>
            <w:r w:rsidRPr="001A1576">
              <w:rPr>
                <w:vertAlign w:val="superscript"/>
              </w:rPr>
              <w:t>2</w:t>
            </w:r>
          </w:p>
        </w:tc>
      </w:tr>
      <w:tr w:rsidR="00DA54E6" w:rsidRPr="001A1576" w14:paraId="707C5DAF"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40F6BFB6" w14:textId="77777777" w:rsidR="00DA54E6" w:rsidRPr="001A1576" w:rsidRDefault="00DA54E6" w:rsidP="00C95A31">
            <w:pPr>
              <w:pStyle w:val="TAC"/>
            </w:pPr>
            <w:r w:rsidRPr="001A1576">
              <w:t>25</w:t>
            </w:r>
          </w:p>
        </w:tc>
        <w:tc>
          <w:tcPr>
            <w:tcW w:w="567" w:type="dxa"/>
            <w:tcBorders>
              <w:top w:val="single" w:sz="4" w:space="0" w:color="auto"/>
              <w:left w:val="single" w:sz="4" w:space="0" w:color="auto"/>
              <w:bottom w:val="single" w:sz="4" w:space="0" w:color="auto"/>
              <w:right w:val="single" w:sz="4" w:space="0" w:color="auto"/>
            </w:tcBorders>
            <w:hideMark/>
          </w:tcPr>
          <w:p w14:paraId="55256F19" w14:textId="77777777" w:rsidR="00DA54E6" w:rsidRPr="001A1576" w:rsidRDefault="00DA54E6" w:rsidP="00C95A31">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2404F3" w14:textId="77777777" w:rsidR="00DA54E6" w:rsidRPr="001A1576" w:rsidRDefault="00DA54E6" w:rsidP="00C95A31">
            <w:pPr>
              <w:pStyle w:val="TAC"/>
            </w:pPr>
            <w:r w:rsidRPr="001A1576">
              <w:rPr>
                <w:rFonts w:eastAsia="宋体"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DEA336" w14:textId="77777777" w:rsidR="00DA54E6" w:rsidRPr="001A1576" w:rsidRDefault="00DA54E6" w:rsidP="00C95A31">
            <w:pPr>
              <w:pStyle w:val="TAC"/>
            </w:pPr>
            <w:r w:rsidRPr="001A1576">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0282CA7"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45DAEF" w14:textId="77777777" w:rsidR="00DA54E6" w:rsidRPr="001A1576" w:rsidRDefault="00DA54E6" w:rsidP="00C95A31">
            <w:pPr>
              <w:pStyle w:val="TAC"/>
            </w:pPr>
            <w:r w:rsidRPr="001A1576">
              <w:rPr>
                <w:rFonts w:eastAsia="宋体"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ECDB9E" w14:textId="77777777" w:rsidR="00DA54E6" w:rsidRPr="001A1576" w:rsidRDefault="00DA54E6" w:rsidP="00C95A31">
            <w:pPr>
              <w:pStyle w:val="TAC"/>
            </w:pPr>
            <w:r w:rsidRPr="001A1576">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3B1F93D" w14:textId="77777777" w:rsidR="00DA54E6" w:rsidRPr="001A1576" w:rsidRDefault="00DA54E6" w:rsidP="00C95A31">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B385E2" w14:textId="77777777" w:rsidR="00DA54E6" w:rsidRPr="001A1576" w:rsidRDefault="00DA54E6" w:rsidP="00C95A31">
            <w:pPr>
              <w:pStyle w:val="TAC"/>
            </w:pPr>
            <w:r w:rsidRPr="001A1576">
              <w:rPr>
                <w:rFonts w:eastAsia="宋体" w:cs="Arial"/>
                <w:color w:val="000000"/>
                <w:szCs w:val="18"/>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1B240F16" w14:textId="77777777" w:rsidR="00DA54E6" w:rsidRPr="001A1576" w:rsidRDefault="00DA54E6" w:rsidP="00C95A31">
            <w:pPr>
              <w:pStyle w:val="TAC"/>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1638CB1" w14:textId="77777777" w:rsidR="00DA54E6" w:rsidRPr="001A1576" w:rsidRDefault="00DA54E6" w:rsidP="00C95A31">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3194A00" w14:textId="77777777" w:rsidR="00DA54E6" w:rsidRPr="001A1576" w:rsidRDefault="00DA54E6" w:rsidP="00C95A31">
            <w:pPr>
              <w:pStyle w:val="TAC"/>
            </w:pPr>
            <w:r w:rsidRPr="001A1576">
              <w:rPr>
                <w:rFonts w:eastAsia="宋体" w:cs="Arial"/>
                <w:color w:val="000000"/>
                <w:szCs w:val="18"/>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C38CAD4" w14:textId="77777777" w:rsidR="00DA54E6" w:rsidRPr="001A1576" w:rsidRDefault="00DA54E6" w:rsidP="00C95A31">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9C9DEFD" w14:textId="77777777" w:rsidR="00DA54E6" w:rsidRPr="001A1576" w:rsidRDefault="00DA54E6" w:rsidP="00C95A31">
            <w:pPr>
              <w:pStyle w:val="TAC"/>
            </w:pPr>
            <w:r w:rsidRPr="001A1576">
              <w:rPr>
                <w:rFonts w:eastAsia="宋体" w:cs="Arial"/>
                <w:color w:val="000000"/>
                <w:szCs w:val="18"/>
                <w:lang w:eastAsia="zh-CN"/>
              </w:rPr>
              <w:t>14.5-TT</w:t>
            </w:r>
          </w:p>
        </w:tc>
      </w:tr>
      <w:tr w:rsidR="00DA54E6" w:rsidRPr="001A1576" w14:paraId="3B31EC92"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6E22F13E" w14:textId="77777777" w:rsidR="00DA54E6" w:rsidRPr="001A1576" w:rsidRDefault="00DA54E6" w:rsidP="00C95A31">
            <w:pPr>
              <w:pStyle w:val="TAC"/>
            </w:pPr>
            <w:r w:rsidRPr="001A1576">
              <w:t>26</w:t>
            </w:r>
          </w:p>
        </w:tc>
        <w:tc>
          <w:tcPr>
            <w:tcW w:w="567" w:type="dxa"/>
            <w:tcBorders>
              <w:top w:val="single" w:sz="4" w:space="0" w:color="auto"/>
              <w:left w:val="single" w:sz="4" w:space="0" w:color="auto"/>
              <w:bottom w:val="single" w:sz="4" w:space="0" w:color="auto"/>
              <w:right w:val="single" w:sz="4" w:space="0" w:color="auto"/>
            </w:tcBorders>
            <w:hideMark/>
          </w:tcPr>
          <w:p w14:paraId="4D8DBC4D" w14:textId="77777777" w:rsidR="00DA54E6" w:rsidRPr="001A1576" w:rsidRDefault="00DA54E6" w:rsidP="00C95A31">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7DBBA6" w14:textId="77777777" w:rsidR="00DA54E6" w:rsidRPr="001A1576" w:rsidRDefault="00DA54E6" w:rsidP="00C95A31">
            <w:pPr>
              <w:pStyle w:val="TAC"/>
            </w:pPr>
            <w:r w:rsidRPr="001A1576">
              <w:rPr>
                <w:rFonts w:eastAsia="宋体"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94BBCD" w14:textId="77777777" w:rsidR="00DA54E6" w:rsidRPr="001A1576" w:rsidRDefault="00DA54E6" w:rsidP="00C95A31">
            <w:pPr>
              <w:pStyle w:val="TAC"/>
            </w:pPr>
            <w:r w:rsidRPr="001A1576">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7F581E9"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85AAB3" w14:textId="77777777" w:rsidR="00DA54E6" w:rsidRPr="001A1576" w:rsidRDefault="00DA54E6" w:rsidP="00C95A31">
            <w:pPr>
              <w:pStyle w:val="TAC"/>
            </w:pPr>
            <w:r w:rsidRPr="001A1576">
              <w:rPr>
                <w:rFonts w:eastAsia="宋体"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F273D0" w14:textId="77777777" w:rsidR="00DA54E6" w:rsidRPr="001A1576" w:rsidRDefault="00DA54E6" w:rsidP="00C95A31">
            <w:pPr>
              <w:pStyle w:val="TAC"/>
            </w:pPr>
            <w:r w:rsidRPr="001A1576">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A51C3CA" w14:textId="77777777" w:rsidR="00DA54E6" w:rsidRPr="001A1576" w:rsidRDefault="00DA54E6" w:rsidP="00C95A31">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D0CBF6" w14:textId="77777777" w:rsidR="00DA54E6" w:rsidRPr="001A1576" w:rsidRDefault="00DA54E6" w:rsidP="00C95A31">
            <w:pPr>
              <w:pStyle w:val="TAC"/>
            </w:pPr>
            <w:r w:rsidRPr="001A1576">
              <w:rPr>
                <w:rFonts w:eastAsia="宋体" w:cs="Arial"/>
                <w:color w:val="000000"/>
                <w:szCs w:val="18"/>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5E2D8351" w14:textId="77777777" w:rsidR="00DA54E6" w:rsidRPr="001A1576" w:rsidRDefault="00DA54E6" w:rsidP="00C95A31">
            <w:pPr>
              <w:pStyle w:val="TAC"/>
            </w:pPr>
            <w:r w:rsidRPr="001A1576">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1313AA4C" w14:textId="77777777" w:rsidR="00DA54E6" w:rsidRPr="001A1576" w:rsidRDefault="00DA54E6" w:rsidP="00C95A31">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478E05A" w14:textId="77777777" w:rsidR="00DA54E6" w:rsidRPr="001A1576" w:rsidRDefault="00DA54E6" w:rsidP="00C95A31">
            <w:pPr>
              <w:pStyle w:val="TAC"/>
            </w:pPr>
            <w:r w:rsidRPr="001A1576">
              <w:rPr>
                <w:rFonts w:eastAsia="宋体" w:cs="Arial"/>
                <w:color w:val="000000"/>
                <w:szCs w:val="18"/>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C43C61E" w14:textId="77777777" w:rsidR="00DA54E6" w:rsidRPr="001A1576" w:rsidRDefault="00DA54E6" w:rsidP="00C95A31">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F145C9E" w14:textId="77777777" w:rsidR="00DA54E6" w:rsidRPr="001A1576" w:rsidRDefault="00DA54E6" w:rsidP="00C95A31">
            <w:pPr>
              <w:pStyle w:val="TAC"/>
            </w:pPr>
            <w:r w:rsidRPr="001A1576">
              <w:rPr>
                <w:rFonts w:eastAsia="宋体" w:cs="Arial"/>
                <w:color w:val="000000"/>
                <w:szCs w:val="18"/>
                <w:lang w:eastAsia="zh-CN"/>
              </w:rPr>
              <w:t>14.-TT</w:t>
            </w:r>
          </w:p>
        </w:tc>
      </w:tr>
      <w:tr w:rsidR="00DA54E6" w:rsidRPr="001A1576" w14:paraId="59D096BD" w14:textId="77777777" w:rsidTr="00C95A31">
        <w:trPr>
          <w:jc w:val="center"/>
        </w:trPr>
        <w:tc>
          <w:tcPr>
            <w:tcW w:w="704" w:type="dxa"/>
            <w:tcBorders>
              <w:top w:val="single" w:sz="4" w:space="0" w:color="auto"/>
              <w:left w:val="single" w:sz="4" w:space="0" w:color="auto"/>
              <w:bottom w:val="single" w:sz="4" w:space="0" w:color="auto"/>
              <w:right w:val="single" w:sz="4" w:space="0" w:color="auto"/>
            </w:tcBorders>
            <w:hideMark/>
          </w:tcPr>
          <w:p w14:paraId="054D6859" w14:textId="77777777" w:rsidR="00DA54E6" w:rsidRPr="001A1576" w:rsidRDefault="00DA54E6" w:rsidP="00C95A31">
            <w:pPr>
              <w:pStyle w:val="TAC"/>
            </w:pPr>
            <w:r w:rsidRPr="001A1576">
              <w:t>27</w:t>
            </w:r>
          </w:p>
        </w:tc>
        <w:tc>
          <w:tcPr>
            <w:tcW w:w="567" w:type="dxa"/>
            <w:tcBorders>
              <w:top w:val="single" w:sz="4" w:space="0" w:color="auto"/>
              <w:left w:val="single" w:sz="4" w:space="0" w:color="auto"/>
              <w:bottom w:val="single" w:sz="4" w:space="0" w:color="auto"/>
              <w:right w:val="single" w:sz="4" w:space="0" w:color="auto"/>
            </w:tcBorders>
            <w:hideMark/>
          </w:tcPr>
          <w:p w14:paraId="05A8C081" w14:textId="77777777" w:rsidR="00DA54E6" w:rsidRPr="001A1576" w:rsidRDefault="00DA54E6" w:rsidP="00C95A31">
            <w:pPr>
              <w:pStyle w:val="TAC"/>
            </w:pPr>
            <w:r w:rsidRPr="001A1576">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DC1BF"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14.0</w:t>
            </w:r>
          </w:p>
          <w:p w14:paraId="7D2E8EA8" w14:textId="77777777" w:rsidR="00DA54E6" w:rsidRPr="001A1576" w:rsidRDefault="00DA54E6" w:rsidP="00C95A31">
            <w:pPr>
              <w:pStyle w:val="TAC"/>
            </w:pPr>
            <w:r w:rsidRPr="001A1576">
              <w:t>(9.5)</w:t>
            </w:r>
            <w:r w:rsidRPr="001A1576">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23ADCD"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14.5</w:t>
            </w:r>
          </w:p>
          <w:p w14:paraId="39CF8B88" w14:textId="77777777" w:rsidR="00DA54E6" w:rsidRPr="001A1576" w:rsidRDefault="00DA54E6" w:rsidP="00C95A31">
            <w:pPr>
              <w:pStyle w:val="TAC"/>
            </w:pPr>
            <w:r w:rsidRPr="001A1576">
              <w:t>(10.0)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A28B632" w14:textId="77777777" w:rsidR="00DA54E6" w:rsidRPr="001A1576" w:rsidRDefault="00DA54E6" w:rsidP="00C95A3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E29B8B"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12</w:t>
            </w:r>
          </w:p>
          <w:p w14:paraId="2E75F53F" w14:textId="77777777" w:rsidR="00DA54E6" w:rsidRPr="001A1576" w:rsidRDefault="00DA54E6" w:rsidP="00C95A31">
            <w:pPr>
              <w:pStyle w:val="TAC"/>
            </w:pPr>
            <w:r w:rsidRPr="001A1576">
              <w:t>(16.5)</w:t>
            </w:r>
            <w:r w:rsidRPr="001A1576">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4E2BE1"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11.5</w:t>
            </w:r>
          </w:p>
          <w:p w14:paraId="17F64735" w14:textId="77777777" w:rsidR="00DA54E6" w:rsidRPr="001A1576" w:rsidRDefault="00DA54E6" w:rsidP="00C95A31">
            <w:pPr>
              <w:pStyle w:val="TAC"/>
            </w:pPr>
            <w:r w:rsidRPr="001A1576">
              <w:t>(16.0)</w:t>
            </w:r>
            <w:r w:rsidRPr="001A1576">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E168874" w14:textId="77777777" w:rsidR="00DA54E6" w:rsidRPr="001A1576" w:rsidRDefault="00DA54E6" w:rsidP="00C95A31">
            <w:pPr>
              <w:pStyle w:val="TAC"/>
            </w:pPr>
            <w:r w:rsidRPr="001A1576">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7DBFEE"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w:t>
            </w:r>
          </w:p>
          <w:p w14:paraId="7038D59D" w14:textId="77777777" w:rsidR="00DA54E6" w:rsidRPr="001A1576" w:rsidRDefault="00DA54E6" w:rsidP="00C95A31">
            <w:pPr>
              <w:pStyle w:val="TAC"/>
            </w:pPr>
            <w:r w:rsidRPr="001A1576">
              <w:t>(5)</w:t>
            </w:r>
            <w:r w:rsidRPr="001A1576">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F67E52A"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w:t>
            </w:r>
          </w:p>
          <w:p w14:paraId="5FCF6348" w14:textId="77777777" w:rsidR="00DA54E6" w:rsidRPr="001A1576" w:rsidRDefault="00DA54E6" w:rsidP="00C95A31">
            <w:pPr>
              <w:pStyle w:val="TAC"/>
            </w:pPr>
            <w:r w:rsidRPr="001A1576">
              <w:t>(5)</w:t>
            </w:r>
            <w:r w:rsidRPr="001A1576">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220B7FE" w14:textId="77777777" w:rsidR="00DA54E6" w:rsidRPr="001A1576" w:rsidRDefault="00DA54E6" w:rsidP="00C95A31">
            <w:pPr>
              <w:pStyle w:val="TAC"/>
              <w:rPr>
                <w:rFonts w:eastAsia="Malgun Gothic"/>
              </w:rPr>
            </w:pPr>
            <w:r w:rsidRPr="001A1576">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C3F6843"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6.-TT</w:t>
            </w:r>
          </w:p>
          <w:p w14:paraId="178F95C7" w14:textId="77777777" w:rsidR="00DA54E6" w:rsidRPr="001A1576" w:rsidRDefault="00DA54E6" w:rsidP="00C95A31">
            <w:pPr>
              <w:pStyle w:val="TAC"/>
            </w:pPr>
            <w:r w:rsidRPr="001A1576">
              <w:t>(11.5-TT)</w:t>
            </w:r>
            <w:r w:rsidRPr="001A1576">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7A71B90C" w14:textId="77777777" w:rsidR="00DA54E6" w:rsidRPr="001A1576" w:rsidRDefault="00DA54E6" w:rsidP="00C95A31">
            <w:pPr>
              <w:pStyle w:val="TAC"/>
              <w:rPr>
                <w:rFonts w:eastAsia="Malgun Gothic"/>
              </w:rPr>
            </w:pPr>
            <w:r w:rsidRPr="001A1576">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7D505AE" w14:textId="77777777" w:rsidR="00DA54E6" w:rsidRPr="001A1576" w:rsidRDefault="00DA54E6" w:rsidP="00C95A31">
            <w:pPr>
              <w:pStyle w:val="TAC"/>
              <w:rPr>
                <w:rFonts w:eastAsia="宋体" w:cs="Arial"/>
                <w:color w:val="000000"/>
                <w:szCs w:val="18"/>
                <w:lang w:eastAsia="zh-CN"/>
              </w:rPr>
            </w:pPr>
            <w:r w:rsidRPr="001A1576">
              <w:rPr>
                <w:rFonts w:eastAsia="宋体" w:cs="Arial"/>
                <w:color w:val="000000"/>
                <w:szCs w:val="18"/>
                <w:lang w:eastAsia="zh-CN"/>
              </w:rPr>
              <w:t>5.5-TT</w:t>
            </w:r>
          </w:p>
          <w:p w14:paraId="4247DC05" w14:textId="77777777" w:rsidR="00DA54E6" w:rsidRPr="001A1576" w:rsidRDefault="00DA54E6" w:rsidP="00C95A31">
            <w:pPr>
              <w:pStyle w:val="TAC"/>
            </w:pPr>
            <w:r w:rsidRPr="001A1576">
              <w:t>(11.0-TT)</w:t>
            </w:r>
            <w:r w:rsidRPr="001A1576">
              <w:rPr>
                <w:vertAlign w:val="superscript"/>
              </w:rPr>
              <w:t>2</w:t>
            </w:r>
          </w:p>
        </w:tc>
      </w:tr>
      <w:tr w:rsidR="00DA54E6" w:rsidRPr="001A1576" w14:paraId="0997D4FD" w14:textId="77777777" w:rsidTr="00C95A31">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3233B238" w14:textId="77777777" w:rsidR="00DA54E6" w:rsidRPr="001A1576" w:rsidRDefault="00DA54E6" w:rsidP="00C95A31">
            <w:pPr>
              <w:pStyle w:val="TAN"/>
            </w:pPr>
            <w:r w:rsidRPr="001A1576">
              <w:t xml:space="preserve">NOTE 1: Outer 1 MPR for Pi/2 BPSK and QPSK is reduced by 2dB for aggregated allocation bandwidth &gt; 10MHz </w:t>
            </w:r>
          </w:p>
          <w:p w14:paraId="0448D4DB" w14:textId="77777777" w:rsidR="00DA54E6" w:rsidRPr="001A1576" w:rsidRDefault="00DA54E6" w:rsidP="00C95A31">
            <w:pPr>
              <w:pStyle w:val="TAN"/>
            </w:pPr>
            <w:r w:rsidRPr="001A1576">
              <w:t>NOTE 2: Outer 2 MPR is reduced by 4.5dB for aggregated allocation bandwidth &gt; 10MHz</w:t>
            </w:r>
          </w:p>
          <w:p w14:paraId="791A861C" w14:textId="77777777" w:rsidR="00DA54E6" w:rsidRPr="001A1576" w:rsidRDefault="00DA54E6" w:rsidP="00C95A31">
            <w:pPr>
              <w:pStyle w:val="TAN"/>
            </w:pPr>
            <w:r w:rsidRPr="001A1576">
              <w:t>NOTE 3: TT for each frequency and channel bandwidth is specified in Table 6.2A.2.1.5-3.</w:t>
            </w:r>
          </w:p>
        </w:tc>
      </w:tr>
    </w:tbl>
    <w:p w14:paraId="20D2A848" w14:textId="77777777" w:rsidR="00DA54E6" w:rsidRPr="001A1576" w:rsidRDefault="00DA54E6" w:rsidP="00DA54E6">
      <w:pPr>
        <w:rPr>
          <w:rFonts w:eastAsia="宋体"/>
          <w:lang w:eastAsia="zh-CN"/>
        </w:rPr>
      </w:pPr>
    </w:p>
    <w:p w14:paraId="4C8E98BD" w14:textId="77777777" w:rsidR="00DA54E6" w:rsidRPr="001A1576" w:rsidRDefault="00DA54E6" w:rsidP="00DA54E6">
      <w:pPr>
        <w:pStyle w:val="TH"/>
      </w:pPr>
      <w:r w:rsidRPr="001A1576">
        <w:t xml:space="preserve">Table 6.2A.2.1.5-7: UE Output Power for intra-band contiguous 2 UL CA of PC2 with TxD (non-contiguous RB allocation) test requirements (for </w:t>
      </w:r>
      <w:r w:rsidRPr="001A1576">
        <w:rPr>
          <w:rFonts w:cs="Arial"/>
        </w:rPr>
        <w:t>CA_n41C, CA_n78C</w:t>
      </w:r>
      <w:r w:rsidRPr="001A1576">
        <w:t>)</w:t>
      </w:r>
    </w:p>
    <w:p w14:paraId="1586688C" w14:textId="77777777" w:rsidR="00DA54E6" w:rsidRPr="001A1576" w:rsidRDefault="00DA54E6" w:rsidP="00DA54E6">
      <w:pPr>
        <w:rPr>
          <w:rFonts w:eastAsia="宋体"/>
          <w:lang w:eastAsia="zh-CN"/>
        </w:rPr>
      </w:pPr>
      <w:r w:rsidRPr="001A1576">
        <w:rPr>
          <w:rFonts w:eastAsia="宋体"/>
          <w:lang w:eastAsia="zh-CN"/>
        </w:rPr>
        <w:t>FFS</w:t>
      </w:r>
    </w:p>
    <w:p w14:paraId="63426A54" w14:textId="77777777" w:rsidR="00B90A3C" w:rsidRDefault="00B90A3C" w:rsidP="00DA54E6">
      <w:pPr>
        <w:pStyle w:val="TH"/>
        <w:sectPr w:rsidR="00B90A3C" w:rsidSect="00F87E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60658D30" w14:textId="5E14E92E" w:rsidR="00DA54E6" w:rsidRPr="001A1576" w:rsidRDefault="00DA54E6" w:rsidP="00DA54E6">
      <w:pPr>
        <w:pStyle w:val="TH"/>
      </w:pPr>
      <w:r w:rsidRPr="001A1576">
        <w:t>Table 6.2A.2.1.5-8: UE Output Power for inter-band CA (2 UL CA) of PC2 test requirements (</w:t>
      </w:r>
      <w:r w:rsidRPr="001A1576">
        <w:rPr>
          <w:lang w:eastAsia="zh-CN"/>
        </w:rPr>
        <w:t>both</w:t>
      </w:r>
      <w:r w:rsidRPr="001A1576">
        <w:t xml:space="preserve"> bands </w:t>
      </w:r>
      <w:r w:rsidRPr="001A1576">
        <w:rPr>
          <w:lang w:eastAsia="zh-CN"/>
        </w:rPr>
        <w:t>supporting</w:t>
      </w:r>
      <w:r w:rsidRPr="001A1576">
        <w:t xml:space="preserve"> PC3)</w:t>
      </w:r>
    </w:p>
    <w:tbl>
      <w:tblPr>
        <w:tblW w:w="1139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6"/>
        <w:gridCol w:w="992"/>
        <w:gridCol w:w="947"/>
        <w:gridCol w:w="885"/>
        <w:gridCol w:w="884"/>
        <w:gridCol w:w="883"/>
        <w:gridCol w:w="514"/>
        <w:gridCol w:w="1382"/>
        <w:gridCol w:w="1382"/>
        <w:gridCol w:w="1228"/>
        <w:gridCol w:w="1534"/>
      </w:tblGrid>
      <w:tr w:rsidR="00DA54E6" w:rsidRPr="001A1576" w14:paraId="266E9271" w14:textId="77777777" w:rsidTr="00C95A31">
        <w:trPr>
          <w:trHeight w:val="274"/>
        </w:trPr>
        <w:tc>
          <w:tcPr>
            <w:tcW w:w="766" w:type="dxa"/>
            <w:tcBorders>
              <w:bottom w:val="nil"/>
            </w:tcBorders>
            <w:shd w:val="clear" w:color="auto" w:fill="auto"/>
            <w:vAlign w:val="center"/>
          </w:tcPr>
          <w:p w14:paraId="32E64B79" w14:textId="77777777" w:rsidR="00DA54E6" w:rsidRPr="001A1576" w:rsidRDefault="00DA54E6" w:rsidP="00C95A31">
            <w:pPr>
              <w:pStyle w:val="TAH"/>
            </w:pPr>
            <w:r w:rsidRPr="001A1576">
              <w:t>Test ID</w:t>
            </w:r>
          </w:p>
        </w:tc>
        <w:tc>
          <w:tcPr>
            <w:tcW w:w="992" w:type="dxa"/>
            <w:tcBorders>
              <w:bottom w:val="nil"/>
            </w:tcBorders>
            <w:shd w:val="clear" w:color="auto" w:fill="auto"/>
            <w:vAlign w:val="center"/>
          </w:tcPr>
          <w:p w14:paraId="47EA1D0D" w14:textId="77777777" w:rsidR="00DA54E6" w:rsidRPr="001A1576" w:rsidRDefault="00DA54E6" w:rsidP="00C95A31">
            <w:pPr>
              <w:pStyle w:val="TAH"/>
              <w:rPr>
                <w:vertAlign w:val="subscript"/>
              </w:rPr>
            </w:pPr>
            <w:r w:rsidRPr="001A1576">
              <w:t>P</w:t>
            </w:r>
            <w:r w:rsidRPr="001A1576">
              <w:rPr>
                <w:vertAlign w:val="subscript"/>
              </w:rPr>
              <w:t>PowerClass</w:t>
            </w:r>
          </w:p>
          <w:p w14:paraId="7B69491F" w14:textId="77777777" w:rsidR="00DA54E6" w:rsidRPr="001A1576" w:rsidRDefault="00DA54E6" w:rsidP="00C95A31">
            <w:pPr>
              <w:pStyle w:val="TAH"/>
            </w:pPr>
            <w:r w:rsidRPr="001A1576">
              <w:t>(dBm)</w:t>
            </w:r>
          </w:p>
        </w:tc>
        <w:tc>
          <w:tcPr>
            <w:tcW w:w="1832" w:type="dxa"/>
            <w:gridSpan w:val="2"/>
            <w:shd w:val="clear" w:color="auto" w:fill="auto"/>
            <w:vAlign w:val="center"/>
          </w:tcPr>
          <w:p w14:paraId="11271C75" w14:textId="77777777" w:rsidR="00DA54E6" w:rsidRPr="001A1576" w:rsidRDefault="00DA54E6" w:rsidP="00C95A31">
            <w:pPr>
              <w:pStyle w:val="TAH"/>
            </w:pPr>
            <w:r w:rsidRPr="001A1576">
              <w:t>MPR</w:t>
            </w:r>
            <w:r w:rsidRPr="001A1576">
              <w:rPr>
                <w:vertAlign w:val="subscript"/>
              </w:rPr>
              <w:t xml:space="preserve">c </w:t>
            </w:r>
            <w:r w:rsidRPr="001A1576">
              <w:t>(dB)</w:t>
            </w:r>
          </w:p>
        </w:tc>
        <w:tc>
          <w:tcPr>
            <w:tcW w:w="1767" w:type="dxa"/>
            <w:gridSpan w:val="2"/>
            <w:shd w:val="clear" w:color="auto" w:fill="auto"/>
            <w:vAlign w:val="center"/>
          </w:tcPr>
          <w:p w14:paraId="247B6117" w14:textId="77777777" w:rsidR="00DA54E6" w:rsidRPr="001A1576" w:rsidRDefault="00DA54E6" w:rsidP="00C95A31">
            <w:pPr>
              <w:pStyle w:val="TAH"/>
            </w:pPr>
            <w:r w:rsidRPr="001A1576">
              <w:t>ΔT</w:t>
            </w:r>
            <w:r w:rsidRPr="001A1576">
              <w:rPr>
                <w:vertAlign w:val="subscript"/>
              </w:rPr>
              <w:t xml:space="preserve">C,c </w:t>
            </w:r>
            <w:r w:rsidRPr="001A1576">
              <w:t>(dB)</w:t>
            </w:r>
          </w:p>
        </w:tc>
        <w:tc>
          <w:tcPr>
            <w:tcW w:w="512" w:type="dxa"/>
            <w:tcBorders>
              <w:bottom w:val="nil"/>
            </w:tcBorders>
            <w:shd w:val="clear" w:color="auto" w:fill="auto"/>
            <w:vAlign w:val="center"/>
          </w:tcPr>
          <w:p w14:paraId="2C4865C1" w14:textId="77777777" w:rsidR="00DA54E6" w:rsidRPr="001A1576" w:rsidRDefault="00DA54E6" w:rsidP="00C95A31">
            <w:pPr>
              <w:pStyle w:val="TAH"/>
              <w:rPr>
                <w:vertAlign w:val="subscript"/>
              </w:rPr>
            </w:pPr>
            <w:r w:rsidRPr="001A1576">
              <w:t>T</w:t>
            </w:r>
            <w:r w:rsidRPr="001A1576">
              <w:rPr>
                <w:vertAlign w:val="subscript"/>
              </w:rPr>
              <w:t>L</w:t>
            </w:r>
          </w:p>
          <w:p w14:paraId="70747201" w14:textId="77777777" w:rsidR="00DA54E6" w:rsidRPr="001A1576" w:rsidRDefault="00DA54E6" w:rsidP="00C95A31">
            <w:pPr>
              <w:pStyle w:val="TAH"/>
            </w:pPr>
            <w:r w:rsidRPr="001A1576">
              <w:t>(dB)</w:t>
            </w:r>
          </w:p>
        </w:tc>
        <w:tc>
          <w:tcPr>
            <w:tcW w:w="1382" w:type="dxa"/>
            <w:tcBorders>
              <w:bottom w:val="nil"/>
            </w:tcBorders>
            <w:shd w:val="clear" w:color="auto" w:fill="auto"/>
            <w:vAlign w:val="center"/>
          </w:tcPr>
          <w:p w14:paraId="3E4688D9" w14:textId="77777777" w:rsidR="00DA54E6" w:rsidRPr="001A1576" w:rsidRDefault="00DA54E6" w:rsidP="00C95A31">
            <w:pPr>
              <w:pStyle w:val="TAH"/>
              <w:rPr>
                <w:vertAlign w:val="subscript"/>
              </w:rPr>
            </w:pPr>
            <w:r w:rsidRPr="001A1576">
              <w:t>P</w:t>
            </w:r>
            <w:r w:rsidRPr="001A1576">
              <w:rPr>
                <w:vertAlign w:val="subscript"/>
              </w:rPr>
              <w:t>CMAX_L</w:t>
            </w:r>
          </w:p>
          <w:p w14:paraId="32FCC9AB" w14:textId="77777777" w:rsidR="00DA54E6" w:rsidRPr="001A1576" w:rsidRDefault="00DA54E6" w:rsidP="00C95A31">
            <w:pPr>
              <w:pStyle w:val="TAH"/>
              <w:rPr>
                <w:vertAlign w:val="subscript"/>
              </w:rPr>
            </w:pPr>
            <w:r w:rsidRPr="001A1576">
              <w:t>(dBm)</w:t>
            </w:r>
          </w:p>
        </w:tc>
        <w:tc>
          <w:tcPr>
            <w:tcW w:w="1382" w:type="dxa"/>
            <w:tcBorders>
              <w:bottom w:val="nil"/>
            </w:tcBorders>
            <w:shd w:val="clear" w:color="auto" w:fill="auto"/>
            <w:vAlign w:val="center"/>
          </w:tcPr>
          <w:p w14:paraId="26D180FC" w14:textId="77777777" w:rsidR="00DA54E6" w:rsidRPr="001A1576" w:rsidRDefault="00DA54E6" w:rsidP="00C95A31">
            <w:pPr>
              <w:pStyle w:val="TAH"/>
            </w:pPr>
            <w:r w:rsidRPr="001A1576">
              <w:t>T</w:t>
            </w:r>
            <w:r w:rsidRPr="001A1576">
              <w:rPr>
                <w:vertAlign w:val="subscript"/>
              </w:rPr>
              <w:t>LOW</w:t>
            </w:r>
            <w:r w:rsidRPr="001A1576">
              <w:t>(P</w:t>
            </w:r>
            <w:r w:rsidRPr="001A1576">
              <w:rPr>
                <w:vertAlign w:val="subscript"/>
              </w:rPr>
              <w:t>CMAX_L</w:t>
            </w:r>
            <w:r w:rsidRPr="001A1576">
              <w:t>)</w:t>
            </w:r>
          </w:p>
          <w:p w14:paraId="4E4E118C" w14:textId="77777777" w:rsidR="00DA54E6" w:rsidRPr="001A1576" w:rsidRDefault="00DA54E6" w:rsidP="00C95A31">
            <w:pPr>
              <w:pStyle w:val="TAH"/>
            </w:pPr>
            <w:r w:rsidRPr="001A1576">
              <w:t>(dB)</w:t>
            </w:r>
          </w:p>
        </w:tc>
        <w:tc>
          <w:tcPr>
            <w:tcW w:w="1228" w:type="dxa"/>
            <w:tcBorders>
              <w:bottom w:val="nil"/>
            </w:tcBorders>
            <w:shd w:val="clear" w:color="auto" w:fill="auto"/>
            <w:vAlign w:val="center"/>
          </w:tcPr>
          <w:p w14:paraId="24040512" w14:textId="77777777" w:rsidR="00DA54E6" w:rsidRPr="001A1576" w:rsidRDefault="00DA54E6" w:rsidP="00C95A31">
            <w:pPr>
              <w:pStyle w:val="TAH"/>
            </w:pPr>
            <w:r w:rsidRPr="001A1576">
              <w:t>Upper limit</w:t>
            </w:r>
          </w:p>
          <w:p w14:paraId="49435BE1" w14:textId="77777777" w:rsidR="00DA54E6" w:rsidRPr="001A1576" w:rsidRDefault="00DA54E6" w:rsidP="00C95A31">
            <w:pPr>
              <w:pStyle w:val="TAH"/>
            </w:pPr>
            <w:r w:rsidRPr="001A1576">
              <w:t>(dBm)</w:t>
            </w:r>
          </w:p>
        </w:tc>
        <w:tc>
          <w:tcPr>
            <w:tcW w:w="1534" w:type="dxa"/>
            <w:tcBorders>
              <w:bottom w:val="nil"/>
            </w:tcBorders>
            <w:shd w:val="clear" w:color="auto" w:fill="auto"/>
            <w:vAlign w:val="center"/>
          </w:tcPr>
          <w:p w14:paraId="3828A67F" w14:textId="77777777" w:rsidR="00DA54E6" w:rsidRPr="001A1576" w:rsidRDefault="00DA54E6" w:rsidP="00C95A31">
            <w:pPr>
              <w:pStyle w:val="TAH"/>
            </w:pPr>
            <w:r w:rsidRPr="001A1576">
              <w:t>Lower limit</w:t>
            </w:r>
          </w:p>
          <w:p w14:paraId="0A883539" w14:textId="77777777" w:rsidR="00DA54E6" w:rsidRPr="001A1576" w:rsidRDefault="00DA54E6" w:rsidP="00C95A31">
            <w:pPr>
              <w:pStyle w:val="TAH"/>
            </w:pPr>
            <w:r w:rsidRPr="001A1576">
              <w:t>(dBm)</w:t>
            </w:r>
          </w:p>
        </w:tc>
      </w:tr>
      <w:tr w:rsidR="00DA54E6" w:rsidRPr="001A1576" w14:paraId="2708DCAC" w14:textId="77777777" w:rsidTr="00C95A31">
        <w:tc>
          <w:tcPr>
            <w:tcW w:w="766" w:type="dxa"/>
            <w:tcBorders>
              <w:top w:val="nil"/>
            </w:tcBorders>
            <w:shd w:val="clear" w:color="auto" w:fill="auto"/>
            <w:vAlign w:val="center"/>
          </w:tcPr>
          <w:p w14:paraId="7AF4BE82" w14:textId="77777777" w:rsidR="00DA54E6" w:rsidRPr="001A1576" w:rsidRDefault="00DA54E6" w:rsidP="00C95A31">
            <w:pPr>
              <w:pStyle w:val="TAH"/>
            </w:pPr>
          </w:p>
        </w:tc>
        <w:tc>
          <w:tcPr>
            <w:tcW w:w="992" w:type="dxa"/>
            <w:tcBorders>
              <w:top w:val="nil"/>
            </w:tcBorders>
            <w:shd w:val="clear" w:color="auto" w:fill="auto"/>
            <w:vAlign w:val="center"/>
          </w:tcPr>
          <w:p w14:paraId="1A3D69AE" w14:textId="77777777" w:rsidR="00DA54E6" w:rsidRPr="001A1576" w:rsidRDefault="00DA54E6" w:rsidP="00C95A31">
            <w:pPr>
              <w:pStyle w:val="TAH"/>
            </w:pPr>
          </w:p>
        </w:tc>
        <w:tc>
          <w:tcPr>
            <w:tcW w:w="947" w:type="dxa"/>
            <w:shd w:val="clear" w:color="auto" w:fill="auto"/>
            <w:vAlign w:val="center"/>
          </w:tcPr>
          <w:p w14:paraId="410BF3C7" w14:textId="77777777" w:rsidR="00DA54E6" w:rsidRPr="001A1576" w:rsidRDefault="00DA54E6" w:rsidP="00C95A31">
            <w:pPr>
              <w:pStyle w:val="TAH"/>
            </w:pPr>
            <w:r w:rsidRPr="001A1576">
              <w:t>PCC</w:t>
            </w:r>
          </w:p>
        </w:tc>
        <w:tc>
          <w:tcPr>
            <w:tcW w:w="883" w:type="dxa"/>
            <w:shd w:val="clear" w:color="auto" w:fill="auto"/>
            <w:vAlign w:val="center"/>
          </w:tcPr>
          <w:p w14:paraId="029402A5" w14:textId="77777777" w:rsidR="00DA54E6" w:rsidRPr="001A1576" w:rsidRDefault="00DA54E6" w:rsidP="00C95A31">
            <w:pPr>
              <w:pStyle w:val="TAH"/>
            </w:pPr>
            <w:r w:rsidRPr="001A1576">
              <w:t>SCC</w:t>
            </w:r>
          </w:p>
        </w:tc>
        <w:tc>
          <w:tcPr>
            <w:tcW w:w="884" w:type="dxa"/>
            <w:shd w:val="clear" w:color="auto" w:fill="auto"/>
            <w:vAlign w:val="center"/>
          </w:tcPr>
          <w:p w14:paraId="03363642" w14:textId="77777777" w:rsidR="00DA54E6" w:rsidRPr="001A1576" w:rsidRDefault="00DA54E6" w:rsidP="00C95A31">
            <w:pPr>
              <w:pStyle w:val="TAH"/>
            </w:pPr>
            <w:r w:rsidRPr="001A1576">
              <w:t>PCC</w:t>
            </w:r>
          </w:p>
        </w:tc>
        <w:tc>
          <w:tcPr>
            <w:tcW w:w="883" w:type="dxa"/>
            <w:shd w:val="clear" w:color="auto" w:fill="auto"/>
            <w:vAlign w:val="center"/>
          </w:tcPr>
          <w:p w14:paraId="51CC2BF0" w14:textId="77777777" w:rsidR="00DA54E6" w:rsidRPr="001A1576" w:rsidRDefault="00DA54E6" w:rsidP="00C95A31">
            <w:pPr>
              <w:pStyle w:val="TAH"/>
            </w:pPr>
            <w:r w:rsidRPr="001A1576">
              <w:t>SCC</w:t>
            </w:r>
          </w:p>
        </w:tc>
        <w:tc>
          <w:tcPr>
            <w:tcW w:w="514" w:type="dxa"/>
            <w:tcBorders>
              <w:top w:val="nil"/>
            </w:tcBorders>
            <w:shd w:val="clear" w:color="auto" w:fill="auto"/>
            <w:vAlign w:val="center"/>
          </w:tcPr>
          <w:p w14:paraId="20BE7C3D" w14:textId="77777777" w:rsidR="00DA54E6" w:rsidRPr="001A1576" w:rsidRDefault="00DA54E6" w:rsidP="00C95A31">
            <w:pPr>
              <w:pStyle w:val="TH"/>
            </w:pPr>
          </w:p>
        </w:tc>
        <w:tc>
          <w:tcPr>
            <w:tcW w:w="1382" w:type="dxa"/>
            <w:tcBorders>
              <w:top w:val="nil"/>
            </w:tcBorders>
            <w:shd w:val="clear" w:color="auto" w:fill="auto"/>
            <w:vAlign w:val="center"/>
          </w:tcPr>
          <w:p w14:paraId="46B0EB21" w14:textId="77777777" w:rsidR="00DA54E6" w:rsidRPr="001A1576" w:rsidRDefault="00DA54E6" w:rsidP="00C95A31">
            <w:pPr>
              <w:pStyle w:val="TH"/>
            </w:pPr>
          </w:p>
        </w:tc>
        <w:tc>
          <w:tcPr>
            <w:tcW w:w="1382" w:type="dxa"/>
            <w:tcBorders>
              <w:top w:val="nil"/>
            </w:tcBorders>
            <w:shd w:val="clear" w:color="auto" w:fill="auto"/>
          </w:tcPr>
          <w:p w14:paraId="0C3928F5" w14:textId="77777777" w:rsidR="00DA54E6" w:rsidRPr="001A1576" w:rsidRDefault="00DA54E6" w:rsidP="00C95A31">
            <w:pPr>
              <w:pStyle w:val="TH"/>
            </w:pPr>
          </w:p>
        </w:tc>
        <w:tc>
          <w:tcPr>
            <w:tcW w:w="1228" w:type="dxa"/>
            <w:tcBorders>
              <w:top w:val="nil"/>
            </w:tcBorders>
            <w:shd w:val="clear" w:color="auto" w:fill="auto"/>
            <w:vAlign w:val="center"/>
          </w:tcPr>
          <w:p w14:paraId="07E4FBED" w14:textId="77777777" w:rsidR="00DA54E6" w:rsidRPr="001A1576" w:rsidRDefault="00DA54E6" w:rsidP="00C95A31">
            <w:pPr>
              <w:pStyle w:val="TH"/>
            </w:pPr>
          </w:p>
        </w:tc>
        <w:tc>
          <w:tcPr>
            <w:tcW w:w="1534" w:type="dxa"/>
            <w:tcBorders>
              <w:top w:val="nil"/>
            </w:tcBorders>
            <w:shd w:val="clear" w:color="auto" w:fill="auto"/>
            <w:vAlign w:val="center"/>
          </w:tcPr>
          <w:p w14:paraId="76A15A0F" w14:textId="77777777" w:rsidR="00DA54E6" w:rsidRPr="001A1576" w:rsidRDefault="00DA54E6" w:rsidP="00C95A31">
            <w:pPr>
              <w:pStyle w:val="TH"/>
            </w:pPr>
          </w:p>
        </w:tc>
      </w:tr>
      <w:tr w:rsidR="00DA54E6" w:rsidRPr="001A1576" w14:paraId="6A9FA4FF" w14:textId="77777777" w:rsidTr="00C95A31">
        <w:tc>
          <w:tcPr>
            <w:tcW w:w="766" w:type="dxa"/>
            <w:shd w:val="clear" w:color="auto" w:fill="auto"/>
            <w:vAlign w:val="center"/>
          </w:tcPr>
          <w:p w14:paraId="1A0689A1" w14:textId="77777777" w:rsidR="00DA54E6" w:rsidRPr="001A1576" w:rsidRDefault="00DA54E6" w:rsidP="00C95A31">
            <w:pPr>
              <w:pStyle w:val="TAC"/>
            </w:pPr>
            <w:r w:rsidRPr="001A1576">
              <w:t>5</w:t>
            </w:r>
          </w:p>
        </w:tc>
        <w:tc>
          <w:tcPr>
            <w:tcW w:w="992" w:type="dxa"/>
            <w:shd w:val="clear" w:color="auto" w:fill="auto"/>
          </w:tcPr>
          <w:p w14:paraId="07DAA27C" w14:textId="77777777" w:rsidR="00DA54E6" w:rsidRPr="001A1576" w:rsidRDefault="00DA54E6" w:rsidP="00C95A31">
            <w:pPr>
              <w:pStyle w:val="TAC"/>
            </w:pPr>
            <w:r w:rsidRPr="001A1576">
              <w:t>26</w:t>
            </w:r>
          </w:p>
        </w:tc>
        <w:tc>
          <w:tcPr>
            <w:tcW w:w="947" w:type="dxa"/>
            <w:shd w:val="clear" w:color="auto" w:fill="auto"/>
            <w:vAlign w:val="center"/>
          </w:tcPr>
          <w:p w14:paraId="69981CFA" w14:textId="77777777" w:rsidR="00DA54E6" w:rsidRPr="001A1576" w:rsidRDefault="00DA54E6" w:rsidP="00C95A31">
            <w:pPr>
              <w:pStyle w:val="TAC"/>
            </w:pPr>
            <w:r w:rsidRPr="001A1576">
              <w:t>0</w:t>
            </w:r>
          </w:p>
        </w:tc>
        <w:tc>
          <w:tcPr>
            <w:tcW w:w="883" w:type="dxa"/>
            <w:shd w:val="clear" w:color="auto" w:fill="auto"/>
            <w:vAlign w:val="center"/>
          </w:tcPr>
          <w:p w14:paraId="0B9C89ED" w14:textId="77777777" w:rsidR="00DA54E6" w:rsidRPr="001A1576" w:rsidRDefault="00DA54E6" w:rsidP="00C95A31">
            <w:pPr>
              <w:pStyle w:val="TAC"/>
            </w:pPr>
            <w:r w:rsidRPr="001A1576">
              <w:t>0</w:t>
            </w:r>
          </w:p>
        </w:tc>
        <w:tc>
          <w:tcPr>
            <w:tcW w:w="884" w:type="dxa"/>
            <w:shd w:val="clear" w:color="auto" w:fill="auto"/>
            <w:vAlign w:val="center"/>
          </w:tcPr>
          <w:p w14:paraId="0F63FA2E" w14:textId="77777777" w:rsidR="00DA54E6" w:rsidRPr="001A1576" w:rsidRDefault="00DA54E6" w:rsidP="00C95A31">
            <w:pPr>
              <w:pStyle w:val="TAC"/>
            </w:pPr>
            <w:r w:rsidRPr="001A1576">
              <w:t>0 (1.5</w:t>
            </w:r>
            <w:r w:rsidRPr="001A1576">
              <w:rPr>
                <w:vertAlign w:val="superscript"/>
              </w:rPr>
              <w:t>2</w:t>
            </w:r>
            <w:r w:rsidRPr="001A1576">
              <w:t>)</w:t>
            </w:r>
          </w:p>
        </w:tc>
        <w:tc>
          <w:tcPr>
            <w:tcW w:w="883" w:type="dxa"/>
            <w:shd w:val="clear" w:color="auto" w:fill="auto"/>
            <w:vAlign w:val="center"/>
          </w:tcPr>
          <w:p w14:paraId="09816937" w14:textId="77777777" w:rsidR="00DA54E6" w:rsidRPr="001A1576" w:rsidRDefault="00DA54E6" w:rsidP="00C95A31">
            <w:pPr>
              <w:pStyle w:val="TAC"/>
            </w:pPr>
            <w:r w:rsidRPr="001A1576">
              <w:t>0 (1.5</w:t>
            </w:r>
            <w:r w:rsidRPr="001A1576">
              <w:rPr>
                <w:vertAlign w:val="superscript"/>
              </w:rPr>
              <w:t>2</w:t>
            </w:r>
            <w:r w:rsidRPr="001A1576">
              <w:t>)</w:t>
            </w:r>
          </w:p>
        </w:tc>
        <w:tc>
          <w:tcPr>
            <w:tcW w:w="514" w:type="dxa"/>
            <w:shd w:val="clear" w:color="auto" w:fill="auto"/>
            <w:vAlign w:val="center"/>
          </w:tcPr>
          <w:p w14:paraId="44AE26CA" w14:textId="77777777" w:rsidR="00DA54E6" w:rsidRPr="001A1576" w:rsidRDefault="00DA54E6" w:rsidP="00C95A31">
            <w:pPr>
              <w:pStyle w:val="TAC"/>
            </w:pPr>
            <w:r w:rsidRPr="001A1576">
              <w:t xml:space="preserve">3 </w:t>
            </w:r>
          </w:p>
        </w:tc>
        <w:tc>
          <w:tcPr>
            <w:tcW w:w="1382" w:type="dxa"/>
            <w:shd w:val="clear" w:color="auto" w:fill="auto"/>
            <w:vAlign w:val="center"/>
          </w:tcPr>
          <w:p w14:paraId="6812FBFB" w14:textId="77777777" w:rsidR="00DA54E6" w:rsidRPr="001A1576" w:rsidRDefault="00DA54E6" w:rsidP="00C95A31">
            <w:pPr>
              <w:pStyle w:val="TAC"/>
            </w:pPr>
            <w:r w:rsidRPr="001A1576">
              <w:t>26.0 (24.5</w:t>
            </w:r>
            <w:r w:rsidRPr="001A1576">
              <w:rPr>
                <w:vertAlign w:val="superscript"/>
              </w:rPr>
              <w:t>2</w:t>
            </w:r>
            <w:r w:rsidRPr="001A1576">
              <w:t>)</w:t>
            </w:r>
          </w:p>
        </w:tc>
        <w:tc>
          <w:tcPr>
            <w:tcW w:w="1382" w:type="dxa"/>
            <w:shd w:val="clear" w:color="auto" w:fill="auto"/>
          </w:tcPr>
          <w:p w14:paraId="3B59BBE7" w14:textId="77777777" w:rsidR="00DA54E6" w:rsidRPr="001A1576" w:rsidRDefault="00DA54E6" w:rsidP="00C95A31">
            <w:pPr>
              <w:pStyle w:val="TAC"/>
            </w:pPr>
            <w:r w:rsidRPr="001A1576">
              <w:t>3</w:t>
            </w:r>
          </w:p>
        </w:tc>
        <w:tc>
          <w:tcPr>
            <w:tcW w:w="1228" w:type="dxa"/>
            <w:shd w:val="clear" w:color="auto" w:fill="auto"/>
            <w:vAlign w:val="center"/>
          </w:tcPr>
          <w:p w14:paraId="7C8A6016" w14:textId="77777777" w:rsidR="00DA54E6" w:rsidRPr="001A1576" w:rsidRDefault="00DA54E6" w:rsidP="00C95A31">
            <w:pPr>
              <w:pStyle w:val="TAC"/>
            </w:pPr>
            <w:r w:rsidRPr="001A1576">
              <w:t>28+TT</w:t>
            </w:r>
          </w:p>
        </w:tc>
        <w:tc>
          <w:tcPr>
            <w:tcW w:w="1534" w:type="dxa"/>
            <w:shd w:val="clear" w:color="auto" w:fill="auto"/>
            <w:vAlign w:val="center"/>
          </w:tcPr>
          <w:p w14:paraId="63951DA8" w14:textId="77777777" w:rsidR="00DA54E6" w:rsidRPr="001A1576" w:rsidRDefault="00DA54E6" w:rsidP="00B90A3C">
            <w:pPr>
              <w:pStyle w:val="TAC"/>
              <w:overflowPunct w:val="0"/>
              <w:autoSpaceDE w:val="0"/>
              <w:autoSpaceDN w:val="0"/>
              <w:adjustRightInd w:val="0"/>
              <w:textAlignment w:val="baseline"/>
            </w:pPr>
            <w:r w:rsidRPr="001A1576">
              <w:t>23-TT (21.5-TT</w:t>
            </w:r>
            <w:r w:rsidRPr="001A1576">
              <w:rPr>
                <w:vertAlign w:val="superscript"/>
              </w:rPr>
              <w:t>2</w:t>
            </w:r>
            <w:r w:rsidRPr="001A1576">
              <w:t>)</w:t>
            </w:r>
          </w:p>
        </w:tc>
      </w:tr>
      <w:tr w:rsidR="00DA54E6" w:rsidRPr="001A1576" w14:paraId="56D7E4C4" w14:textId="77777777" w:rsidTr="00C95A31">
        <w:tc>
          <w:tcPr>
            <w:tcW w:w="766" w:type="dxa"/>
            <w:shd w:val="clear" w:color="auto" w:fill="auto"/>
            <w:vAlign w:val="center"/>
          </w:tcPr>
          <w:p w14:paraId="0989CB38" w14:textId="77777777" w:rsidR="00DA54E6" w:rsidRPr="001A1576" w:rsidRDefault="00DA54E6" w:rsidP="00C95A31">
            <w:pPr>
              <w:pStyle w:val="TAC"/>
            </w:pPr>
            <w:r w:rsidRPr="001A1576">
              <w:t>6</w:t>
            </w:r>
          </w:p>
        </w:tc>
        <w:tc>
          <w:tcPr>
            <w:tcW w:w="992" w:type="dxa"/>
            <w:shd w:val="clear" w:color="auto" w:fill="auto"/>
          </w:tcPr>
          <w:p w14:paraId="0645CB22" w14:textId="77777777" w:rsidR="00DA54E6" w:rsidRPr="001A1576" w:rsidRDefault="00DA54E6" w:rsidP="00C95A31">
            <w:pPr>
              <w:pStyle w:val="TAC"/>
            </w:pPr>
            <w:r w:rsidRPr="001A1576">
              <w:t>26</w:t>
            </w:r>
          </w:p>
        </w:tc>
        <w:tc>
          <w:tcPr>
            <w:tcW w:w="947" w:type="dxa"/>
            <w:shd w:val="clear" w:color="auto" w:fill="auto"/>
            <w:vAlign w:val="center"/>
          </w:tcPr>
          <w:p w14:paraId="3E8E9C23" w14:textId="77777777" w:rsidR="00DA54E6" w:rsidRPr="001A1576" w:rsidRDefault="00DA54E6" w:rsidP="00C95A31">
            <w:pPr>
              <w:pStyle w:val="TAC"/>
            </w:pPr>
            <w:r w:rsidRPr="001A1576">
              <w:t>0.5</w:t>
            </w:r>
          </w:p>
        </w:tc>
        <w:tc>
          <w:tcPr>
            <w:tcW w:w="883" w:type="dxa"/>
            <w:shd w:val="clear" w:color="auto" w:fill="auto"/>
            <w:vAlign w:val="center"/>
          </w:tcPr>
          <w:p w14:paraId="0008BAD1" w14:textId="77777777" w:rsidR="00DA54E6" w:rsidRPr="001A1576" w:rsidRDefault="00DA54E6" w:rsidP="00C95A31">
            <w:pPr>
              <w:pStyle w:val="TAC"/>
            </w:pPr>
            <w:r w:rsidRPr="001A1576">
              <w:t>0.5</w:t>
            </w:r>
          </w:p>
        </w:tc>
        <w:tc>
          <w:tcPr>
            <w:tcW w:w="884" w:type="dxa"/>
            <w:shd w:val="clear" w:color="auto" w:fill="auto"/>
            <w:vAlign w:val="center"/>
          </w:tcPr>
          <w:p w14:paraId="69F39E11" w14:textId="77777777" w:rsidR="00DA54E6" w:rsidRPr="001A1576" w:rsidRDefault="00DA54E6" w:rsidP="00C95A31">
            <w:pPr>
              <w:pStyle w:val="TAC"/>
            </w:pPr>
            <w:r w:rsidRPr="001A1576">
              <w:t>1.5</w:t>
            </w:r>
            <w:r w:rsidRPr="001A1576">
              <w:rPr>
                <w:vertAlign w:val="superscript"/>
              </w:rPr>
              <w:t>2</w:t>
            </w:r>
          </w:p>
        </w:tc>
        <w:tc>
          <w:tcPr>
            <w:tcW w:w="883" w:type="dxa"/>
            <w:shd w:val="clear" w:color="auto" w:fill="auto"/>
            <w:vAlign w:val="center"/>
          </w:tcPr>
          <w:p w14:paraId="4203F095" w14:textId="77777777" w:rsidR="00DA54E6" w:rsidRPr="001A1576" w:rsidRDefault="00DA54E6" w:rsidP="00C95A31">
            <w:pPr>
              <w:pStyle w:val="TAC"/>
            </w:pPr>
            <w:r w:rsidRPr="001A1576">
              <w:t>1.5</w:t>
            </w:r>
            <w:r w:rsidRPr="001A1576">
              <w:rPr>
                <w:vertAlign w:val="superscript"/>
              </w:rPr>
              <w:t>2</w:t>
            </w:r>
          </w:p>
        </w:tc>
        <w:tc>
          <w:tcPr>
            <w:tcW w:w="514" w:type="dxa"/>
            <w:shd w:val="clear" w:color="auto" w:fill="auto"/>
            <w:vAlign w:val="center"/>
          </w:tcPr>
          <w:p w14:paraId="2C3155A7" w14:textId="77777777" w:rsidR="00DA54E6" w:rsidRPr="001A1576" w:rsidRDefault="00DA54E6" w:rsidP="00C95A31">
            <w:pPr>
              <w:pStyle w:val="TAC"/>
            </w:pPr>
            <w:r w:rsidRPr="001A1576">
              <w:t>3</w:t>
            </w:r>
          </w:p>
        </w:tc>
        <w:tc>
          <w:tcPr>
            <w:tcW w:w="1382" w:type="dxa"/>
            <w:shd w:val="clear" w:color="auto" w:fill="auto"/>
            <w:vAlign w:val="center"/>
          </w:tcPr>
          <w:p w14:paraId="7BAFB31E" w14:textId="77777777" w:rsidR="00DA54E6" w:rsidRPr="001A1576" w:rsidRDefault="00DA54E6" w:rsidP="00C95A31">
            <w:pPr>
              <w:pStyle w:val="TAC"/>
            </w:pPr>
            <w:r w:rsidRPr="001A1576">
              <w:t xml:space="preserve">24.0 </w:t>
            </w:r>
          </w:p>
        </w:tc>
        <w:tc>
          <w:tcPr>
            <w:tcW w:w="1382" w:type="dxa"/>
            <w:shd w:val="clear" w:color="auto" w:fill="auto"/>
          </w:tcPr>
          <w:p w14:paraId="1E7782BB" w14:textId="77777777" w:rsidR="00DA54E6" w:rsidRPr="001A1576" w:rsidRDefault="00DA54E6" w:rsidP="00C95A31">
            <w:pPr>
              <w:pStyle w:val="TAC"/>
            </w:pPr>
            <w:r w:rsidRPr="001A1576">
              <w:t>3</w:t>
            </w:r>
          </w:p>
        </w:tc>
        <w:tc>
          <w:tcPr>
            <w:tcW w:w="1228" w:type="dxa"/>
            <w:shd w:val="clear" w:color="auto" w:fill="auto"/>
          </w:tcPr>
          <w:p w14:paraId="69DF0B16" w14:textId="77777777" w:rsidR="00DA54E6" w:rsidRPr="001A1576" w:rsidRDefault="00DA54E6" w:rsidP="00C95A31">
            <w:pPr>
              <w:pStyle w:val="TAC"/>
            </w:pPr>
            <w:r w:rsidRPr="001A1576">
              <w:t>28+TT</w:t>
            </w:r>
          </w:p>
        </w:tc>
        <w:tc>
          <w:tcPr>
            <w:tcW w:w="1534" w:type="dxa"/>
            <w:shd w:val="clear" w:color="auto" w:fill="auto"/>
            <w:vAlign w:val="center"/>
          </w:tcPr>
          <w:p w14:paraId="2CB92BF3" w14:textId="77777777" w:rsidR="00DA54E6" w:rsidRPr="001A1576" w:rsidRDefault="00DA54E6" w:rsidP="00C95A31">
            <w:pPr>
              <w:pStyle w:val="TAC"/>
            </w:pPr>
            <w:r w:rsidRPr="001A1576">
              <w:t>21-TT</w:t>
            </w:r>
          </w:p>
        </w:tc>
      </w:tr>
      <w:tr w:rsidR="00DA54E6" w:rsidRPr="001A1576" w14:paraId="06E2F0E7" w14:textId="77777777" w:rsidTr="00C95A31">
        <w:tc>
          <w:tcPr>
            <w:tcW w:w="766" w:type="dxa"/>
            <w:shd w:val="clear" w:color="auto" w:fill="auto"/>
            <w:vAlign w:val="center"/>
          </w:tcPr>
          <w:p w14:paraId="337004BA" w14:textId="77777777" w:rsidR="00DA54E6" w:rsidRPr="001A1576" w:rsidRDefault="00DA54E6" w:rsidP="00C95A31">
            <w:pPr>
              <w:pStyle w:val="TAC"/>
            </w:pPr>
            <w:r w:rsidRPr="001A1576">
              <w:t>7</w:t>
            </w:r>
          </w:p>
        </w:tc>
        <w:tc>
          <w:tcPr>
            <w:tcW w:w="992" w:type="dxa"/>
            <w:shd w:val="clear" w:color="auto" w:fill="auto"/>
          </w:tcPr>
          <w:p w14:paraId="6B721F05" w14:textId="77777777" w:rsidR="00DA54E6" w:rsidRPr="001A1576" w:rsidRDefault="00DA54E6" w:rsidP="00C95A31">
            <w:pPr>
              <w:pStyle w:val="TAC"/>
            </w:pPr>
            <w:r w:rsidRPr="001A1576">
              <w:t>26</w:t>
            </w:r>
          </w:p>
        </w:tc>
        <w:tc>
          <w:tcPr>
            <w:tcW w:w="947" w:type="dxa"/>
            <w:shd w:val="clear" w:color="auto" w:fill="auto"/>
            <w:vAlign w:val="center"/>
          </w:tcPr>
          <w:p w14:paraId="141CFFA6" w14:textId="77777777" w:rsidR="00DA54E6" w:rsidRPr="001A1576" w:rsidRDefault="00DA54E6" w:rsidP="00C95A31">
            <w:pPr>
              <w:pStyle w:val="TAC"/>
            </w:pPr>
            <w:r w:rsidRPr="001A1576">
              <w:t>0.5</w:t>
            </w:r>
          </w:p>
        </w:tc>
        <w:tc>
          <w:tcPr>
            <w:tcW w:w="883" w:type="dxa"/>
            <w:shd w:val="clear" w:color="auto" w:fill="auto"/>
            <w:vAlign w:val="center"/>
          </w:tcPr>
          <w:p w14:paraId="37884E75" w14:textId="77777777" w:rsidR="00DA54E6" w:rsidRPr="001A1576" w:rsidRDefault="00DA54E6" w:rsidP="00C95A31">
            <w:pPr>
              <w:pStyle w:val="TAC"/>
            </w:pPr>
            <w:r w:rsidRPr="001A1576">
              <w:t>0.5</w:t>
            </w:r>
          </w:p>
        </w:tc>
        <w:tc>
          <w:tcPr>
            <w:tcW w:w="884" w:type="dxa"/>
            <w:shd w:val="clear" w:color="auto" w:fill="auto"/>
            <w:vAlign w:val="center"/>
          </w:tcPr>
          <w:p w14:paraId="0336BF77" w14:textId="77777777" w:rsidR="00DA54E6" w:rsidRPr="001A1576" w:rsidRDefault="00DA54E6" w:rsidP="00C95A31">
            <w:pPr>
              <w:pStyle w:val="TAC"/>
            </w:pPr>
            <w:r w:rsidRPr="001A1576">
              <w:t>1.5</w:t>
            </w:r>
            <w:r w:rsidRPr="001A1576">
              <w:rPr>
                <w:vertAlign w:val="superscript"/>
              </w:rPr>
              <w:t>2</w:t>
            </w:r>
          </w:p>
        </w:tc>
        <w:tc>
          <w:tcPr>
            <w:tcW w:w="883" w:type="dxa"/>
            <w:shd w:val="clear" w:color="auto" w:fill="auto"/>
            <w:vAlign w:val="center"/>
          </w:tcPr>
          <w:p w14:paraId="665BED5A" w14:textId="77777777" w:rsidR="00DA54E6" w:rsidRPr="001A1576" w:rsidRDefault="00DA54E6" w:rsidP="00C95A31">
            <w:pPr>
              <w:pStyle w:val="TAC"/>
            </w:pPr>
            <w:r w:rsidRPr="001A1576">
              <w:t>1.5</w:t>
            </w:r>
            <w:r w:rsidRPr="001A1576">
              <w:rPr>
                <w:vertAlign w:val="superscript"/>
              </w:rPr>
              <w:t>2</w:t>
            </w:r>
          </w:p>
        </w:tc>
        <w:tc>
          <w:tcPr>
            <w:tcW w:w="514" w:type="dxa"/>
            <w:shd w:val="clear" w:color="auto" w:fill="auto"/>
            <w:vAlign w:val="center"/>
          </w:tcPr>
          <w:p w14:paraId="6FAD8D95" w14:textId="77777777" w:rsidR="00DA54E6" w:rsidRPr="001A1576" w:rsidRDefault="00DA54E6" w:rsidP="00C95A31">
            <w:pPr>
              <w:pStyle w:val="TAC"/>
            </w:pPr>
            <w:r w:rsidRPr="001A1576">
              <w:t xml:space="preserve">3 </w:t>
            </w:r>
          </w:p>
        </w:tc>
        <w:tc>
          <w:tcPr>
            <w:tcW w:w="1382" w:type="dxa"/>
            <w:shd w:val="clear" w:color="auto" w:fill="auto"/>
            <w:vAlign w:val="center"/>
          </w:tcPr>
          <w:p w14:paraId="701D6F95" w14:textId="77777777" w:rsidR="00DA54E6" w:rsidRPr="001A1576" w:rsidRDefault="00DA54E6" w:rsidP="00C95A31">
            <w:pPr>
              <w:pStyle w:val="TAC"/>
            </w:pPr>
            <w:r w:rsidRPr="001A1576">
              <w:t xml:space="preserve">24.0 </w:t>
            </w:r>
          </w:p>
        </w:tc>
        <w:tc>
          <w:tcPr>
            <w:tcW w:w="1382" w:type="dxa"/>
            <w:shd w:val="clear" w:color="auto" w:fill="auto"/>
          </w:tcPr>
          <w:p w14:paraId="344E9B0B" w14:textId="77777777" w:rsidR="00DA54E6" w:rsidRPr="001A1576" w:rsidRDefault="00DA54E6" w:rsidP="00C95A31">
            <w:pPr>
              <w:pStyle w:val="TAC"/>
            </w:pPr>
            <w:r w:rsidRPr="001A1576">
              <w:t>3</w:t>
            </w:r>
          </w:p>
        </w:tc>
        <w:tc>
          <w:tcPr>
            <w:tcW w:w="1228" w:type="dxa"/>
            <w:shd w:val="clear" w:color="auto" w:fill="auto"/>
          </w:tcPr>
          <w:p w14:paraId="469ECED6" w14:textId="77777777" w:rsidR="00DA54E6" w:rsidRPr="001A1576" w:rsidRDefault="00DA54E6" w:rsidP="00C95A31">
            <w:pPr>
              <w:pStyle w:val="TAC"/>
            </w:pPr>
            <w:r w:rsidRPr="001A1576">
              <w:t>28+TT</w:t>
            </w:r>
          </w:p>
        </w:tc>
        <w:tc>
          <w:tcPr>
            <w:tcW w:w="1534" w:type="dxa"/>
            <w:shd w:val="clear" w:color="auto" w:fill="auto"/>
            <w:vAlign w:val="center"/>
          </w:tcPr>
          <w:p w14:paraId="5571B96A" w14:textId="77777777" w:rsidR="00DA54E6" w:rsidRPr="001A1576" w:rsidRDefault="00DA54E6" w:rsidP="00C95A31">
            <w:pPr>
              <w:pStyle w:val="TAC"/>
            </w:pPr>
            <w:r w:rsidRPr="001A1576">
              <w:t>21-TT</w:t>
            </w:r>
          </w:p>
        </w:tc>
      </w:tr>
      <w:tr w:rsidR="00DA54E6" w:rsidRPr="001A1576" w14:paraId="2131193E" w14:textId="77777777" w:rsidTr="00C95A31">
        <w:tc>
          <w:tcPr>
            <w:tcW w:w="766" w:type="dxa"/>
            <w:shd w:val="clear" w:color="auto" w:fill="auto"/>
            <w:vAlign w:val="center"/>
          </w:tcPr>
          <w:p w14:paraId="4B4075C8" w14:textId="77777777" w:rsidR="00DA54E6" w:rsidRPr="001A1576" w:rsidRDefault="00DA54E6" w:rsidP="00C95A31">
            <w:pPr>
              <w:pStyle w:val="TAC"/>
            </w:pPr>
            <w:r w:rsidRPr="001A1576">
              <w:t>8</w:t>
            </w:r>
          </w:p>
        </w:tc>
        <w:tc>
          <w:tcPr>
            <w:tcW w:w="992" w:type="dxa"/>
            <w:shd w:val="clear" w:color="auto" w:fill="auto"/>
          </w:tcPr>
          <w:p w14:paraId="02F3456A" w14:textId="77777777" w:rsidR="00DA54E6" w:rsidRPr="001A1576" w:rsidRDefault="00DA54E6" w:rsidP="00C95A31">
            <w:pPr>
              <w:pStyle w:val="TAC"/>
            </w:pPr>
            <w:r w:rsidRPr="001A1576">
              <w:t>26</w:t>
            </w:r>
          </w:p>
        </w:tc>
        <w:tc>
          <w:tcPr>
            <w:tcW w:w="947" w:type="dxa"/>
            <w:shd w:val="clear" w:color="auto" w:fill="auto"/>
            <w:vAlign w:val="center"/>
          </w:tcPr>
          <w:p w14:paraId="49BA991F" w14:textId="77777777" w:rsidR="00DA54E6" w:rsidRPr="001A1576" w:rsidRDefault="00DA54E6" w:rsidP="00C95A31">
            <w:pPr>
              <w:pStyle w:val="TAC"/>
            </w:pPr>
            <w:r w:rsidRPr="001A1576">
              <w:t>0.5</w:t>
            </w:r>
          </w:p>
        </w:tc>
        <w:tc>
          <w:tcPr>
            <w:tcW w:w="883" w:type="dxa"/>
            <w:shd w:val="clear" w:color="auto" w:fill="auto"/>
            <w:vAlign w:val="center"/>
          </w:tcPr>
          <w:p w14:paraId="16911B26" w14:textId="77777777" w:rsidR="00DA54E6" w:rsidRPr="001A1576" w:rsidRDefault="00DA54E6" w:rsidP="00C95A31">
            <w:pPr>
              <w:pStyle w:val="TAC"/>
            </w:pPr>
            <w:r w:rsidRPr="001A1576">
              <w:t>0.5</w:t>
            </w:r>
          </w:p>
        </w:tc>
        <w:tc>
          <w:tcPr>
            <w:tcW w:w="884" w:type="dxa"/>
            <w:shd w:val="clear" w:color="auto" w:fill="auto"/>
            <w:vAlign w:val="center"/>
          </w:tcPr>
          <w:p w14:paraId="57CB45F6" w14:textId="77777777" w:rsidR="00DA54E6" w:rsidRPr="001A1576" w:rsidRDefault="00DA54E6" w:rsidP="00C95A31">
            <w:pPr>
              <w:pStyle w:val="TAC"/>
            </w:pPr>
            <w:r w:rsidRPr="001A1576">
              <w:t xml:space="preserve">0 </w:t>
            </w:r>
          </w:p>
        </w:tc>
        <w:tc>
          <w:tcPr>
            <w:tcW w:w="883" w:type="dxa"/>
            <w:shd w:val="clear" w:color="auto" w:fill="auto"/>
            <w:vAlign w:val="center"/>
          </w:tcPr>
          <w:p w14:paraId="2C47E14F" w14:textId="77777777" w:rsidR="00DA54E6" w:rsidRPr="001A1576" w:rsidRDefault="00DA54E6" w:rsidP="00C95A31">
            <w:pPr>
              <w:pStyle w:val="TAC"/>
            </w:pPr>
            <w:r w:rsidRPr="001A1576">
              <w:t xml:space="preserve">0 </w:t>
            </w:r>
          </w:p>
        </w:tc>
        <w:tc>
          <w:tcPr>
            <w:tcW w:w="514" w:type="dxa"/>
            <w:shd w:val="clear" w:color="auto" w:fill="auto"/>
            <w:vAlign w:val="center"/>
          </w:tcPr>
          <w:p w14:paraId="5C9B5F9A" w14:textId="77777777" w:rsidR="00DA54E6" w:rsidRPr="001A1576" w:rsidRDefault="00DA54E6" w:rsidP="00C95A31">
            <w:pPr>
              <w:pStyle w:val="TAC"/>
            </w:pPr>
            <w:r w:rsidRPr="001A1576">
              <w:t xml:space="preserve">3 </w:t>
            </w:r>
          </w:p>
        </w:tc>
        <w:tc>
          <w:tcPr>
            <w:tcW w:w="1382" w:type="dxa"/>
            <w:shd w:val="clear" w:color="auto" w:fill="auto"/>
            <w:vAlign w:val="center"/>
          </w:tcPr>
          <w:p w14:paraId="4FAF70DC" w14:textId="77777777" w:rsidR="00DA54E6" w:rsidRPr="001A1576" w:rsidRDefault="00DA54E6" w:rsidP="00C95A31">
            <w:pPr>
              <w:pStyle w:val="TAC"/>
            </w:pPr>
            <w:r w:rsidRPr="001A1576">
              <w:t xml:space="preserve">25.5 </w:t>
            </w:r>
          </w:p>
        </w:tc>
        <w:tc>
          <w:tcPr>
            <w:tcW w:w="1382" w:type="dxa"/>
            <w:shd w:val="clear" w:color="auto" w:fill="auto"/>
          </w:tcPr>
          <w:p w14:paraId="18898091" w14:textId="77777777" w:rsidR="00DA54E6" w:rsidRPr="001A1576" w:rsidRDefault="00DA54E6" w:rsidP="00C95A31">
            <w:pPr>
              <w:pStyle w:val="TAC"/>
            </w:pPr>
            <w:r w:rsidRPr="001A1576">
              <w:t>3</w:t>
            </w:r>
          </w:p>
        </w:tc>
        <w:tc>
          <w:tcPr>
            <w:tcW w:w="1228" w:type="dxa"/>
            <w:shd w:val="clear" w:color="auto" w:fill="auto"/>
          </w:tcPr>
          <w:p w14:paraId="6E15E994" w14:textId="77777777" w:rsidR="00DA54E6" w:rsidRPr="001A1576" w:rsidRDefault="00DA54E6" w:rsidP="00C95A31">
            <w:pPr>
              <w:pStyle w:val="TAC"/>
            </w:pPr>
            <w:r w:rsidRPr="001A1576">
              <w:t>28+TT</w:t>
            </w:r>
          </w:p>
        </w:tc>
        <w:tc>
          <w:tcPr>
            <w:tcW w:w="1534" w:type="dxa"/>
            <w:shd w:val="clear" w:color="auto" w:fill="auto"/>
            <w:vAlign w:val="center"/>
          </w:tcPr>
          <w:p w14:paraId="59AEC7BA" w14:textId="77777777" w:rsidR="00DA54E6" w:rsidRPr="001A1576" w:rsidRDefault="00DA54E6" w:rsidP="00C95A31">
            <w:pPr>
              <w:pStyle w:val="TAC"/>
            </w:pPr>
            <w:r w:rsidRPr="001A1576">
              <w:t>22.5-TT</w:t>
            </w:r>
          </w:p>
        </w:tc>
      </w:tr>
      <w:tr w:rsidR="00DA54E6" w:rsidRPr="001A1576" w14:paraId="259B07AE" w14:textId="77777777" w:rsidTr="00C95A31">
        <w:tc>
          <w:tcPr>
            <w:tcW w:w="766" w:type="dxa"/>
            <w:shd w:val="clear" w:color="auto" w:fill="auto"/>
            <w:vAlign w:val="center"/>
          </w:tcPr>
          <w:p w14:paraId="73A21DDC" w14:textId="77777777" w:rsidR="00DA54E6" w:rsidRPr="001A1576" w:rsidRDefault="00DA54E6" w:rsidP="00C95A31">
            <w:pPr>
              <w:pStyle w:val="TAC"/>
            </w:pPr>
            <w:r w:rsidRPr="001A1576">
              <w:t>9</w:t>
            </w:r>
          </w:p>
        </w:tc>
        <w:tc>
          <w:tcPr>
            <w:tcW w:w="992" w:type="dxa"/>
            <w:shd w:val="clear" w:color="auto" w:fill="auto"/>
          </w:tcPr>
          <w:p w14:paraId="2D6085EC" w14:textId="77777777" w:rsidR="00DA54E6" w:rsidRPr="001A1576" w:rsidRDefault="00DA54E6" w:rsidP="00C95A31">
            <w:pPr>
              <w:pStyle w:val="TAC"/>
            </w:pPr>
            <w:r w:rsidRPr="001A1576">
              <w:t>26</w:t>
            </w:r>
          </w:p>
        </w:tc>
        <w:tc>
          <w:tcPr>
            <w:tcW w:w="947" w:type="dxa"/>
            <w:shd w:val="clear" w:color="auto" w:fill="auto"/>
            <w:vAlign w:val="center"/>
          </w:tcPr>
          <w:p w14:paraId="6AFE7218" w14:textId="77777777" w:rsidR="00DA54E6" w:rsidRPr="001A1576" w:rsidRDefault="00DA54E6" w:rsidP="00C95A31">
            <w:pPr>
              <w:pStyle w:val="TAC"/>
            </w:pPr>
            <w:r w:rsidRPr="001A1576">
              <w:t>0</w:t>
            </w:r>
          </w:p>
        </w:tc>
        <w:tc>
          <w:tcPr>
            <w:tcW w:w="883" w:type="dxa"/>
            <w:shd w:val="clear" w:color="auto" w:fill="auto"/>
            <w:vAlign w:val="center"/>
          </w:tcPr>
          <w:p w14:paraId="3E6BE7DF" w14:textId="77777777" w:rsidR="00DA54E6" w:rsidRPr="001A1576" w:rsidRDefault="00DA54E6" w:rsidP="00C95A31">
            <w:pPr>
              <w:pStyle w:val="TAC"/>
            </w:pPr>
            <w:r w:rsidRPr="001A1576">
              <w:t>0</w:t>
            </w:r>
          </w:p>
        </w:tc>
        <w:tc>
          <w:tcPr>
            <w:tcW w:w="884" w:type="dxa"/>
            <w:shd w:val="clear" w:color="auto" w:fill="auto"/>
            <w:vAlign w:val="center"/>
          </w:tcPr>
          <w:p w14:paraId="4CAB383E" w14:textId="77777777" w:rsidR="00DA54E6" w:rsidRPr="001A1576" w:rsidRDefault="00DA54E6" w:rsidP="00C95A31">
            <w:pPr>
              <w:pStyle w:val="TAC"/>
            </w:pPr>
            <w:r w:rsidRPr="001A1576">
              <w:t>0 (1.5</w:t>
            </w:r>
            <w:r w:rsidRPr="001A1576">
              <w:rPr>
                <w:vertAlign w:val="superscript"/>
              </w:rPr>
              <w:t>2</w:t>
            </w:r>
            <w:r w:rsidRPr="001A1576">
              <w:t>)</w:t>
            </w:r>
          </w:p>
        </w:tc>
        <w:tc>
          <w:tcPr>
            <w:tcW w:w="883" w:type="dxa"/>
            <w:shd w:val="clear" w:color="auto" w:fill="auto"/>
            <w:vAlign w:val="center"/>
          </w:tcPr>
          <w:p w14:paraId="5F998162" w14:textId="77777777" w:rsidR="00DA54E6" w:rsidRPr="001A1576" w:rsidRDefault="00DA54E6" w:rsidP="00C95A31">
            <w:pPr>
              <w:pStyle w:val="TAC"/>
            </w:pPr>
            <w:r w:rsidRPr="001A1576">
              <w:t>0 (1.5</w:t>
            </w:r>
            <w:r w:rsidRPr="001A1576">
              <w:rPr>
                <w:vertAlign w:val="superscript"/>
              </w:rPr>
              <w:t>2</w:t>
            </w:r>
            <w:r w:rsidRPr="001A1576">
              <w:t>)</w:t>
            </w:r>
          </w:p>
        </w:tc>
        <w:tc>
          <w:tcPr>
            <w:tcW w:w="514" w:type="dxa"/>
            <w:shd w:val="clear" w:color="auto" w:fill="auto"/>
            <w:vAlign w:val="center"/>
          </w:tcPr>
          <w:p w14:paraId="1F0564CB" w14:textId="77777777" w:rsidR="00DA54E6" w:rsidRPr="001A1576" w:rsidRDefault="00DA54E6" w:rsidP="00C95A31">
            <w:pPr>
              <w:pStyle w:val="TAC"/>
            </w:pPr>
            <w:r w:rsidRPr="001A1576">
              <w:t xml:space="preserve">3 </w:t>
            </w:r>
          </w:p>
        </w:tc>
        <w:tc>
          <w:tcPr>
            <w:tcW w:w="1382" w:type="dxa"/>
            <w:shd w:val="clear" w:color="auto" w:fill="auto"/>
            <w:vAlign w:val="center"/>
          </w:tcPr>
          <w:p w14:paraId="2CF89192" w14:textId="77777777" w:rsidR="00DA54E6" w:rsidRPr="001A1576" w:rsidRDefault="00DA54E6" w:rsidP="00C95A31">
            <w:pPr>
              <w:pStyle w:val="TAC"/>
            </w:pPr>
            <w:r w:rsidRPr="001A1576">
              <w:t>26.0 (24.5</w:t>
            </w:r>
            <w:r w:rsidRPr="001A1576">
              <w:rPr>
                <w:vertAlign w:val="superscript"/>
              </w:rPr>
              <w:t>2</w:t>
            </w:r>
            <w:r w:rsidRPr="001A1576">
              <w:t>)</w:t>
            </w:r>
          </w:p>
        </w:tc>
        <w:tc>
          <w:tcPr>
            <w:tcW w:w="1382" w:type="dxa"/>
            <w:shd w:val="clear" w:color="auto" w:fill="auto"/>
          </w:tcPr>
          <w:p w14:paraId="56F54F00" w14:textId="77777777" w:rsidR="00DA54E6" w:rsidRPr="001A1576" w:rsidRDefault="00DA54E6" w:rsidP="00C95A31">
            <w:pPr>
              <w:pStyle w:val="TAC"/>
            </w:pPr>
            <w:r w:rsidRPr="001A1576">
              <w:t>3</w:t>
            </w:r>
          </w:p>
        </w:tc>
        <w:tc>
          <w:tcPr>
            <w:tcW w:w="1228" w:type="dxa"/>
            <w:shd w:val="clear" w:color="auto" w:fill="auto"/>
          </w:tcPr>
          <w:p w14:paraId="1BE49F59" w14:textId="77777777" w:rsidR="00DA54E6" w:rsidRPr="001A1576" w:rsidRDefault="00DA54E6" w:rsidP="00C95A31">
            <w:pPr>
              <w:pStyle w:val="TAC"/>
            </w:pPr>
            <w:r w:rsidRPr="001A1576">
              <w:t>28+TT</w:t>
            </w:r>
          </w:p>
        </w:tc>
        <w:tc>
          <w:tcPr>
            <w:tcW w:w="1534" w:type="dxa"/>
            <w:shd w:val="clear" w:color="auto" w:fill="auto"/>
            <w:vAlign w:val="center"/>
          </w:tcPr>
          <w:p w14:paraId="2CC1E5D6" w14:textId="77777777" w:rsidR="00DA54E6" w:rsidRPr="001A1576" w:rsidRDefault="00DA54E6" w:rsidP="00C95A31">
            <w:pPr>
              <w:pStyle w:val="TAC"/>
            </w:pPr>
            <w:r w:rsidRPr="001A1576">
              <w:t>23-TT (21.5-TT</w:t>
            </w:r>
            <w:r w:rsidRPr="001A1576">
              <w:rPr>
                <w:vertAlign w:val="superscript"/>
              </w:rPr>
              <w:t>2</w:t>
            </w:r>
            <w:r w:rsidRPr="001A1576">
              <w:t>)</w:t>
            </w:r>
          </w:p>
        </w:tc>
      </w:tr>
      <w:tr w:rsidR="00DA54E6" w:rsidRPr="001A1576" w14:paraId="79E0A442" w14:textId="77777777" w:rsidTr="00C95A31">
        <w:tc>
          <w:tcPr>
            <w:tcW w:w="766" w:type="dxa"/>
            <w:shd w:val="clear" w:color="auto" w:fill="auto"/>
            <w:vAlign w:val="center"/>
          </w:tcPr>
          <w:p w14:paraId="478255E2" w14:textId="77777777" w:rsidR="00DA54E6" w:rsidRPr="001A1576" w:rsidRDefault="00DA54E6" w:rsidP="00C95A31">
            <w:pPr>
              <w:pStyle w:val="TAC"/>
            </w:pPr>
            <w:r w:rsidRPr="001A1576">
              <w:t>10</w:t>
            </w:r>
          </w:p>
        </w:tc>
        <w:tc>
          <w:tcPr>
            <w:tcW w:w="992" w:type="dxa"/>
            <w:shd w:val="clear" w:color="auto" w:fill="auto"/>
          </w:tcPr>
          <w:p w14:paraId="6E25975D" w14:textId="77777777" w:rsidR="00DA54E6" w:rsidRPr="001A1576" w:rsidRDefault="00DA54E6" w:rsidP="00C95A31">
            <w:pPr>
              <w:pStyle w:val="TAC"/>
            </w:pPr>
            <w:r w:rsidRPr="001A1576">
              <w:t>26</w:t>
            </w:r>
          </w:p>
        </w:tc>
        <w:tc>
          <w:tcPr>
            <w:tcW w:w="947" w:type="dxa"/>
            <w:shd w:val="clear" w:color="auto" w:fill="auto"/>
            <w:vAlign w:val="center"/>
          </w:tcPr>
          <w:p w14:paraId="332CC9F1" w14:textId="77777777" w:rsidR="00DA54E6" w:rsidRPr="001A1576" w:rsidRDefault="00DA54E6" w:rsidP="00C95A31">
            <w:pPr>
              <w:pStyle w:val="TAC"/>
            </w:pPr>
            <w:r w:rsidRPr="001A1576">
              <w:t>1</w:t>
            </w:r>
          </w:p>
        </w:tc>
        <w:tc>
          <w:tcPr>
            <w:tcW w:w="883" w:type="dxa"/>
            <w:shd w:val="clear" w:color="auto" w:fill="auto"/>
            <w:vAlign w:val="center"/>
          </w:tcPr>
          <w:p w14:paraId="584BDF77" w14:textId="77777777" w:rsidR="00DA54E6" w:rsidRPr="001A1576" w:rsidRDefault="00DA54E6" w:rsidP="00C95A31">
            <w:pPr>
              <w:pStyle w:val="TAC"/>
            </w:pPr>
            <w:r w:rsidRPr="001A1576">
              <w:t>1</w:t>
            </w:r>
          </w:p>
        </w:tc>
        <w:tc>
          <w:tcPr>
            <w:tcW w:w="884" w:type="dxa"/>
            <w:shd w:val="clear" w:color="auto" w:fill="auto"/>
            <w:vAlign w:val="center"/>
          </w:tcPr>
          <w:p w14:paraId="71C8CBEB" w14:textId="77777777" w:rsidR="00DA54E6" w:rsidRPr="001A1576" w:rsidRDefault="00DA54E6" w:rsidP="00C95A31">
            <w:pPr>
              <w:pStyle w:val="TAC"/>
            </w:pPr>
            <w:r w:rsidRPr="001A1576">
              <w:t>1.5</w:t>
            </w:r>
            <w:r w:rsidRPr="001A1576">
              <w:rPr>
                <w:vertAlign w:val="superscript"/>
              </w:rPr>
              <w:t>2</w:t>
            </w:r>
          </w:p>
        </w:tc>
        <w:tc>
          <w:tcPr>
            <w:tcW w:w="883" w:type="dxa"/>
            <w:shd w:val="clear" w:color="auto" w:fill="auto"/>
            <w:vAlign w:val="center"/>
          </w:tcPr>
          <w:p w14:paraId="3F43E198" w14:textId="77777777" w:rsidR="00DA54E6" w:rsidRPr="001A1576" w:rsidRDefault="00DA54E6" w:rsidP="00C95A31">
            <w:pPr>
              <w:pStyle w:val="TAC"/>
            </w:pPr>
            <w:r w:rsidRPr="001A1576">
              <w:t>1.5</w:t>
            </w:r>
            <w:r w:rsidRPr="001A1576">
              <w:rPr>
                <w:vertAlign w:val="superscript"/>
              </w:rPr>
              <w:t>2</w:t>
            </w:r>
          </w:p>
        </w:tc>
        <w:tc>
          <w:tcPr>
            <w:tcW w:w="514" w:type="dxa"/>
            <w:shd w:val="clear" w:color="auto" w:fill="auto"/>
            <w:vAlign w:val="center"/>
          </w:tcPr>
          <w:p w14:paraId="2A325B5D" w14:textId="77777777" w:rsidR="00DA54E6" w:rsidRPr="001A1576" w:rsidRDefault="00DA54E6" w:rsidP="00C95A31">
            <w:pPr>
              <w:pStyle w:val="TAC"/>
            </w:pPr>
            <w:r w:rsidRPr="001A1576">
              <w:t>3</w:t>
            </w:r>
          </w:p>
        </w:tc>
        <w:tc>
          <w:tcPr>
            <w:tcW w:w="1382" w:type="dxa"/>
            <w:shd w:val="clear" w:color="auto" w:fill="auto"/>
            <w:vAlign w:val="center"/>
          </w:tcPr>
          <w:p w14:paraId="68E7BBC6" w14:textId="77777777" w:rsidR="00DA54E6" w:rsidRPr="001A1576" w:rsidRDefault="00DA54E6" w:rsidP="00C95A31">
            <w:pPr>
              <w:pStyle w:val="TAC"/>
            </w:pPr>
            <w:r w:rsidRPr="001A1576">
              <w:t xml:space="preserve">23.5 </w:t>
            </w:r>
          </w:p>
        </w:tc>
        <w:tc>
          <w:tcPr>
            <w:tcW w:w="1382" w:type="dxa"/>
            <w:shd w:val="clear" w:color="auto" w:fill="auto"/>
          </w:tcPr>
          <w:p w14:paraId="1D1B9597" w14:textId="77777777" w:rsidR="00DA54E6" w:rsidRPr="001A1576" w:rsidRDefault="00DA54E6" w:rsidP="00C95A31">
            <w:pPr>
              <w:pStyle w:val="TAC"/>
            </w:pPr>
            <w:r w:rsidRPr="001A1576">
              <w:t>3</w:t>
            </w:r>
          </w:p>
        </w:tc>
        <w:tc>
          <w:tcPr>
            <w:tcW w:w="1228" w:type="dxa"/>
            <w:shd w:val="clear" w:color="auto" w:fill="auto"/>
          </w:tcPr>
          <w:p w14:paraId="46468298" w14:textId="77777777" w:rsidR="00DA54E6" w:rsidRPr="001A1576" w:rsidRDefault="00DA54E6" w:rsidP="00C95A31">
            <w:pPr>
              <w:pStyle w:val="TAC"/>
            </w:pPr>
            <w:r w:rsidRPr="001A1576">
              <w:t>28+TT</w:t>
            </w:r>
          </w:p>
        </w:tc>
        <w:tc>
          <w:tcPr>
            <w:tcW w:w="1534" w:type="dxa"/>
            <w:shd w:val="clear" w:color="auto" w:fill="auto"/>
            <w:vAlign w:val="center"/>
          </w:tcPr>
          <w:p w14:paraId="1A0CD8AA" w14:textId="77777777" w:rsidR="00DA54E6" w:rsidRPr="001A1576" w:rsidRDefault="00DA54E6" w:rsidP="00C95A31">
            <w:pPr>
              <w:pStyle w:val="TAC"/>
            </w:pPr>
            <w:r w:rsidRPr="001A1576">
              <w:t>20.5-TT</w:t>
            </w:r>
          </w:p>
        </w:tc>
      </w:tr>
      <w:tr w:rsidR="00DA54E6" w:rsidRPr="001A1576" w14:paraId="1218781F" w14:textId="77777777" w:rsidTr="00C95A31">
        <w:tc>
          <w:tcPr>
            <w:tcW w:w="766" w:type="dxa"/>
            <w:shd w:val="clear" w:color="auto" w:fill="auto"/>
            <w:vAlign w:val="center"/>
          </w:tcPr>
          <w:p w14:paraId="3A0A6227" w14:textId="77777777" w:rsidR="00DA54E6" w:rsidRPr="001A1576" w:rsidRDefault="00DA54E6" w:rsidP="00C95A31">
            <w:pPr>
              <w:pStyle w:val="TAC"/>
            </w:pPr>
            <w:r w:rsidRPr="001A1576">
              <w:t>11</w:t>
            </w:r>
          </w:p>
        </w:tc>
        <w:tc>
          <w:tcPr>
            <w:tcW w:w="992" w:type="dxa"/>
            <w:shd w:val="clear" w:color="auto" w:fill="auto"/>
          </w:tcPr>
          <w:p w14:paraId="3B64347B" w14:textId="77777777" w:rsidR="00DA54E6" w:rsidRPr="001A1576" w:rsidRDefault="00DA54E6" w:rsidP="00C95A31">
            <w:pPr>
              <w:pStyle w:val="TAC"/>
            </w:pPr>
            <w:r w:rsidRPr="001A1576">
              <w:t>26</w:t>
            </w:r>
          </w:p>
        </w:tc>
        <w:tc>
          <w:tcPr>
            <w:tcW w:w="947" w:type="dxa"/>
            <w:shd w:val="clear" w:color="auto" w:fill="auto"/>
            <w:vAlign w:val="center"/>
          </w:tcPr>
          <w:p w14:paraId="0E3E2303" w14:textId="77777777" w:rsidR="00DA54E6" w:rsidRPr="001A1576" w:rsidRDefault="00DA54E6" w:rsidP="00C95A31">
            <w:pPr>
              <w:pStyle w:val="TAC"/>
            </w:pPr>
            <w:r w:rsidRPr="001A1576">
              <w:t>1</w:t>
            </w:r>
          </w:p>
        </w:tc>
        <w:tc>
          <w:tcPr>
            <w:tcW w:w="883" w:type="dxa"/>
            <w:shd w:val="clear" w:color="auto" w:fill="auto"/>
            <w:vAlign w:val="center"/>
          </w:tcPr>
          <w:p w14:paraId="00D1D2C8" w14:textId="77777777" w:rsidR="00DA54E6" w:rsidRPr="001A1576" w:rsidRDefault="00DA54E6" w:rsidP="00C95A31">
            <w:pPr>
              <w:pStyle w:val="TAC"/>
            </w:pPr>
            <w:r w:rsidRPr="001A1576">
              <w:t>1</w:t>
            </w:r>
          </w:p>
        </w:tc>
        <w:tc>
          <w:tcPr>
            <w:tcW w:w="884" w:type="dxa"/>
            <w:shd w:val="clear" w:color="auto" w:fill="auto"/>
            <w:vAlign w:val="center"/>
          </w:tcPr>
          <w:p w14:paraId="0C8FE7F9" w14:textId="77777777" w:rsidR="00DA54E6" w:rsidRPr="001A1576" w:rsidRDefault="00DA54E6" w:rsidP="00C95A31">
            <w:pPr>
              <w:pStyle w:val="TAC"/>
            </w:pPr>
            <w:r w:rsidRPr="001A1576">
              <w:t>1.5</w:t>
            </w:r>
            <w:r w:rsidRPr="001A1576">
              <w:rPr>
                <w:vertAlign w:val="superscript"/>
              </w:rPr>
              <w:t>2</w:t>
            </w:r>
          </w:p>
        </w:tc>
        <w:tc>
          <w:tcPr>
            <w:tcW w:w="883" w:type="dxa"/>
            <w:shd w:val="clear" w:color="auto" w:fill="auto"/>
            <w:vAlign w:val="center"/>
          </w:tcPr>
          <w:p w14:paraId="07C30079" w14:textId="77777777" w:rsidR="00DA54E6" w:rsidRPr="001A1576" w:rsidRDefault="00DA54E6" w:rsidP="00C95A31">
            <w:pPr>
              <w:pStyle w:val="TAC"/>
            </w:pPr>
            <w:r w:rsidRPr="001A1576">
              <w:t>1.5</w:t>
            </w:r>
            <w:r w:rsidRPr="001A1576">
              <w:rPr>
                <w:vertAlign w:val="superscript"/>
              </w:rPr>
              <w:t>2</w:t>
            </w:r>
          </w:p>
        </w:tc>
        <w:tc>
          <w:tcPr>
            <w:tcW w:w="514" w:type="dxa"/>
            <w:shd w:val="clear" w:color="auto" w:fill="auto"/>
            <w:vAlign w:val="center"/>
          </w:tcPr>
          <w:p w14:paraId="5EF5C5BC" w14:textId="77777777" w:rsidR="00DA54E6" w:rsidRPr="001A1576" w:rsidRDefault="00DA54E6" w:rsidP="00C95A31">
            <w:pPr>
              <w:pStyle w:val="TAC"/>
            </w:pPr>
            <w:r w:rsidRPr="001A1576">
              <w:t>3</w:t>
            </w:r>
          </w:p>
        </w:tc>
        <w:tc>
          <w:tcPr>
            <w:tcW w:w="1382" w:type="dxa"/>
            <w:shd w:val="clear" w:color="auto" w:fill="auto"/>
            <w:vAlign w:val="center"/>
          </w:tcPr>
          <w:p w14:paraId="15AFA018" w14:textId="77777777" w:rsidR="00DA54E6" w:rsidRPr="001A1576" w:rsidRDefault="00DA54E6" w:rsidP="00C95A31">
            <w:pPr>
              <w:pStyle w:val="TAC"/>
            </w:pPr>
            <w:r w:rsidRPr="001A1576">
              <w:t xml:space="preserve">23.5 </w:t>
            </w:r>
          </w:p>
        </w:tc>
        <w:tc>
          <w:tcPr>
            <w:tcW w:w="1382" w:type="dxa"/>
            <w:shd w:val="clear" w:color="auto" w:fill="auto"/>
          </w:tcPr>
          <w:p w14:paraId="0D9D6BF9" w14:textId="77777777" w:rsidR="00DA54E6" w:rsidRPr="001A1576" w:rsidRDefault="00DA54E6" w:rsidP="00C95A31">
            <w:pPr>
              <w:pStyle w:val="TAC"/>
            </w:pPr>
            <w:r w:rsidRPr="001A1576">
              <w:t>3</w:t>
            </w:r>
          </w:p>
        </w:tc>
        <w:tc>
          <w:tcPr>
            <w:tcW w:w="1228" w:type="dxa"/>
            <w:shd w:val="clear" w:color="auto" w:fill="auto"/>
          </w:tcPr>
          <w:p w14:paraId="6B43EC39" w14:textId="77777777" w:rsidR="00DA54E6" w:rsidRPr="001A1576" w:rsidRDefault="00DA54E6" w:rsidP="00C95A31">
            <w:pPr>
              <w:pStyle w:val="TAC"/>
            </w:pPr>
            <w:r w:rsidRPr="001A1576">
              <w:t>28+TT</w:t>
            </w:r>
          </w:p>
        </w:tc>
        <w:tc>
          <w:tcPr>
            <w:tcW w:w="1534" w:type="dxa"/>
            <w:shd w:val="clear" w:color="auto" w:fill="auto"/>
            <w:vAlign w:val="center"/>
          </w:tcPr>
          <w:p w14:paraId="27CA2C76" w14:textId="77777777" w:rsidR="00DA54E6" w:rsidRPr="001A1576" w:rsidRDefault="00DA54E6" w:rsidP="00C95A31">
            <w:pPr>
              <w:pStyle w:val="TAC"/>
            </w:pPr>
            <w:r w:rsidRPr="001A1576">
              <w:t>20.5-TT</w:t>
            </w:r>
          </w:p>
        </w:tc>
      </w:tr>
      <w:tr w:rsidR="00DA54E6" w:rsidRPr="001A1576" w14:paraId="76C80CF8" w14:textId="77777777" w:rsidTr="00C95A31">
        <w:tc>
          <w:tcPr>
            <w:tcW w:w="766" w:type="dxa"/>
            <w:shd w:val="clear" w:color="auto" w:fill="auto"/>
            <w:vAlign w:val="center"/>
          </w:tcPr>
          <w:p w14:paraId="4FC4FB27" w14:textId="77777777" w:rsidR="00DA54E6" w:rsidRPr="001A1576" w:rsidRDefault="00DA54E6" w:rsidP="00C95A31">
            <w:pPr>
              <w:pStyle w:val="TAC"/>
            </w:pPr>
            <w:r w:rsidRPr="001A1576">
              <w:t>12</w:t>
            </w:r>
          </w:p>
        </w:tc>
        <w:tc>
          <w:tcPr>
            <w:tcW w:w="992" w:type="dxa"/>
            <w:shd w:val="clear" w:color="auto" w:fill="auto"/>
          </w:tcPr>
          <w:p w14:paraId="52E3E25B" w14:textId="77777777" w:rsidR="00DA54E6" w:rsidRPr="001A1576" w:rsidRDefault="00DA54E6" w:rsidP="00C95A31">
            <w:pPr>
              <w:pStyle w:val="TAC"/>
            </w:pPr>
            <w:r w:rsidRPr="001A1576">
              <w:t>26</w:t>
            </w:r>
          </w:p>
        </w:tc>
        <w:tc>
          <w:tcPr>
            <w:tcW w:w="947" w:type="dxa"/>
            <w:shd w:val="clear" w:color="auto" w:fill="auto"/>
            <w:vAlign w:val="center"/>
          </w:tcPr>
          <w:p w14:paraId="0B6F9913" w14:textId="77777777" w:rsidR="00DA54E6" w:rsidRPr="001A1576" w:rsidRDefault="00DA54E6" w:rsidP="00C95A31">
            <w:pPr>
              <w:pStyle w:val="TAC"/>
            </w:pPr>
            <w:r w:rsidRPr="001A1576">
              <w:t>1</w:t>
            </w:r>
          </w:p>
        </w:tc>
        <w:tc>
          <w:tcPr>
            <w:tcW w:w="883" w:type="dxa"/>
            <w:shd w:val="clear" w:color="auto" w:fill="auto"/>
            <w:vAlign w:val="center"/>
          </w:tcPr>
          <w:p w14:paraId="5350237A" w14:textId="77777777" w:rsidR="00DA54E6" w:rsidRPr="001A1576" w:rsidRDefault="00DA54E6" w:rsidP="00C95A31">
            <w:pPr>
              <w:pStyle w:val="TAC"/>
            </w:pPr>
            <w:r w:rsidRPr="001A1576">
              <w:t>1</w:t>
            </w:r>
          </w:p>
        </w:tc>
        <w:tc>
          <w:tcPr>
            <w:tcW w:w="884" w:type="dxa"/>
            <w:shd w:val="clear" w:color="auto" w:fill="auto"/>
            <w:vAlign w:val="center"/>
          </w:tcPr>
          <w:p w14:paraId="446DD44A" w14:textId="77777777" w:rsidR="00DA54E6" w:rsidRPr="001A1576" w:rsidRDefault="00DA54E6" w:rsidP="00C95A31">
            <w:pPr>
              <w:pStyle w:val="TAC"/>
            </w:pPr>
            <w:r w:rsidRPr="001A1576">
              <w:t xml:space="preserve">0 </w:t>
            </w:r>
          </w:p>
        </w:tc>
        <w:tc>
          <w:tcPr>
            <w:tcW w:w="883" w:type="dxa"/>
            <w:shd w:val="clear" w:color="auto" w:fill="auto"/>
            <w:vAlign w:val="center"/>
          </w:tcPr>
          <w:p w14:paraId="4475F3F9" w14:textId="77777777" w:rsidR="00DA54E6" w:rsidRPr="001A1576" w:rsidRDefault="00DA54E6" w:rsidP="00C95A31">
            <w:pPr>
              <w:pStyle w:val="TAC"/>
            </w:pPr>
            <w:r w:rsidRPr="001A1576">
              <w:t xml:space="preserve">0 </w:t>
            </w:r>
          </w:p>
        </w:tc>
        <w:tc>
          <w:tcPr>
            <w:tcW w:w="514" w:type="dxa"/>
            <w:shd w:val="clear" w:color="auto" w:fill="auto"/>
            <w:vAlign w:val="center"/>
          </w:tcPr>
          <w:p w14:paraId="7C1D702B" w14:textId="77777777" w:rsidR="00DA54E6" w:rsidRPr="001A1576" w:rsidRDefault="00DA54E6" w:rsidP="00C95A31">
            <w:pPr>
              <w:pStyle w:val="TAC"/>
            </w:pPr>
            <w:r w:rsidRPr="001A1576">
              <w:t xml:space="preserve">3 </w:t>
            </w:r>
          </w:p>
        </w:tc>
        <w:tc>
          <w:tcPr>
            <w:tcW w:w="1382" w:type="dxa"/>
            <w:shd w:val="clear" w:color="auto" w:fill="auto"/>
            <w:vAlign w:val="center"/>
          </w:tcPr>
          <w:p w14:paraId="10652439" w14:textId="77777777" w:rsidR="00DA54E6" w:rsidRPr="001A1576" w:rsidRDefault="00DA54E6" w:rsidP="00C95A31">
            <w:pPr>
              <w:pStyle w:val="TAC"/>
            </w:pPr>
            <w:r w:rsidRPr="001A1576">
              <w:t xml:space="preserve">25.0 </w:t>
            </w:r>
          </w:p>
        </w:tc>
        <w:tc>
          <w:tcPr>
            <w:tcW w:w="1382" w:type="dxa"/>
            <w:shd w:val="clear" w:color="auto" w:fill="auto"/>
          </w:tcPr>
          <w:p w14:paraId="132B6944" w14:textId="77777777" w:rsidR="00DA54E6" w:rsidRPr="001A1576" w:rsidRDefault="00DA54E6" w:rsidP="00C95A31">
            <w:pPr>
              <w:pStyle w:val="TAC"/>
            </w:pPr>
            <w:r w:rsidRPr="001A1576">
              <w:t>3</w:t>
            </w:r>
          </w:p>
        </w:tc>
        <w:tc>
          <w:tcPr>
            <w:tcW w:w="1228" w:type="dxa"/>
            <w:shd w:val="clear" w:color="auto" w:fill="auto"/>
          </w:tcPr>
          <w:p w14:paraId="0371FEEB" w14:textId="77777777" w:rsidR="00DA54E6" w:rsidRPr="001A1576" w:rsidRDefault="00DA54E6" w:rsidP="00C95A31">
            <w:pPr>
              <w:pStyle w:val="TAC"/>
            </w:pPr>
            <w:r w:rsidRPr="001A1576">
              <w:t>28+TT</w:t>
            </w:r>
          </w:p>
        </w:tc>
        <w:tc>
          <w:tcPr>
            <w:tcW w:w="1534" w:type="dxa"/>
            <w:shd w:val="clear" w:color="auto" w:fill="auto"/>
            <w:vAlign w:val="center"/>
          </w:tcPr>
          <w:p w14:paraId="474D2D1A" w14:textId="77777777" w:rsidR="00DA54E6" w:rsidRPr="001A1576" w:rsidRDefault="00DA54E6" w:rsidP="00C95A31">
            <w:pPr>
              <w:pStyle w:val="TAC"/>
            </w:pPr>
            <w:r w:rsidRPr="001A1576">
              <w:t>22-TT</w:t>
            </w:r>
          </w:p>
        </w:tc>
      </w:tr>
      <w:tr w:rsidR="00DA54E6" w:rsidRPr="001A1576" w14:paraId="38436FAD" w14:textId="77777777" w:rsidTr="00C95A31">
        <w:tc>
          <w:tcPr>
            <w:tcW w:w="766" w:type="dxa"/>
            <w:shd w:val="clear" w:color="auto" w:fill="auto"/>
            <w:vAlign w:val="center"/>
          </w:tcPr>
          <w:p w14:paraId="73A66DB7" w14:textId="77777777" w:rsidR="00DA54E6" w:rsidRPr="001A1576" w:rsidRDefault="00DA54E6" w:rsidP="00C95A31">
            <w:pPr>
              <w:pStyle w:val="TAC"/>
            </w:pPr>
            <w:r w:rsidRPr="001A1576">
              <w:t>13</w:t>
            </w:r>
          </w:p>
        </w:tc>
        <w:tc>
          <w:tcPr>
            <w:tcW w:w="992" w:type="dxa"/>
            <w:shd w:val="clear" w:color="auto" w:fill="auto"/>
          </w:tcPr>
          <w:p w14:paraId="52CC0DC6" w14:textId="77777777" w:rsidR="00DA54E6" w:rsidRPr="001A1576" w:rsidRDefault="00DA54E6" w:rsidP="00C95A31">
            <w:pPr>
              <w:pStyle w:val="TAC"/>
            </w:pPr>
            <w:r w:rsidRPr="001A1576">
              <w:t>26</w:t>
            </w:r>
          </w:p>
        </w:tc>
        <w:tc>
          <w:tcPr>
            <w:tcW w:w="947" w:type="dxa"/>
            <w:shd w:val="clear" w:color="auto" w:fill="auto"/>
            <w:vAlign w:val="center"/>
          </w:tcPr>
          <w:p w14:paraId="79394E5A" w14:textId="77777777" w:rsidR="00DA54E6" w:rsidRPr="001A1576" w:rsidRDefault="00DA54E6" w:rsidP="00C95A31">
            <w:pPr>
              <w:pStyle w:val="TAC"/>
            </w:pPr>
            <w:r w:rsidRPr="001A1576">
              <w:t>1</w:t>
            </w:r>
          </w:p>
        </w:tc>
        <w:tc>
          <w:tcPr>
            <w:tcW w:w="883" w:type="dxa"/>
            <w:shd w:val="clear" w:color="auto" w:fill="auto"/>
            <w:vAlign w:val="center"/>
          </w:tcPr>
          <w:p w14:paraId="267FC257" w14:textId="77777777" w:rsidR="00DA54E6" w:rsidRPr="001A1576" w:rsidRDefault="00DA54E6" w:rsidP="00C95A31">
            <w:pPr>
              <w:pStyle w:val="TAC"/>
            </w:pPr>
            <w:r w:rsidRPr="001A1576">
              <w:t>1</w:t>
            </w:r>
          </w:p>
        </w:tc>
        <w:tc>
          <w:tcPr>
            <w:tcW w:w="884" w:type="dxa"/>
            <w:shd w:val="clear" w:color="auto" w:fill="auto"/>
            <w:vAlign w:val="center"/>
          </w:tcPr>
          <w:p w14:paraId="0E4F4FF6" w14:textId="77777777" w:rsidR="00DA54E6" w:rsidRPr="001A1576" w:rsidRDefault="00DA54E6" w:rsidP="00C95A31">
            <w:pPr>
              <w:pStyle w:val="TAC"/>
            </w:pPr>
            <w:r w:rsidRPr="001A1576">
              <w:t>0 (1.5</w:t>
            </w:r>
            <w:r w:rsidRPr="001A1576">
              <w:rPr>
                <w:vertAlign w:val="superscript"/>
              </w:rPr>
              <w:t>2</w:t>
            </w:r>
            <w:r w:rsidRPr="001A1576">
              <w:t>)</w:t>
            </w:r>
          </w:p>
        </w:tc>
        <w:tc>
          <w:tcPr>
            <w:tcW w:w="883" w:type="dxa"/>
            <w:shd w:val="clear" w:color="auto" w:fill="auto"/>
            <w:vAlign w:val="center"/>
          </w:tcPr>
          <w:p w14:paraId="13BB475E" w14:textId="77777777" w:rsidR="00DA54E6" w:rsidRPr="001A1576" w:rsidRDefault="00DA54E6" w:rsidP="00C95A31">
            <w:pPr>
              <w:pStyle w:val="TAC"/>
            </w:pPr>
            <w:r w:rsidRPr="001A1576">
              <w:t>0 (1.5</w:t>
            </w:r>
            <w:r w:rsidRPr="001A1576">
              <w:rPr>
                <w:vertAlign w:val="superscript"/>
              </w:rPr>
              <w:t>2</w:t>
            </w:r>
            <w:r w:rsidRPr="001A1576">
              <w:t>)</w:t>
            </w:r>
          </w:p>
        </w:tc>
        <w:tc>
          <w:tcPr>
            <w:tcW w:w="514" w:type="dxa"/>
            <w:shd w:val="clear" w:color="auto" w:fill="auto"/>
            <w:vAlign w:val="center"/>
          </w:tcPr>
          <w:p w14:paraId="12ADA111" w14:textId="77777777" w:rsidR="00DA54E6" w:rsidRPr="001A1576" w:rsidRDefault="00DA54E6" w:rsidP="00C95A31">
            <w:pPr>
              <w:pStyle w:val="TAC"/>
            </w:pPr>
            <w:r w:rsidRPr="001A1576">
              <w:t xml:space="preserve">3 </w:t>
            </w:r>
          </w:p>
        </w:tc>
        <w:tc>
          <w:tcPr>
            <w:tcW w:w="1382" w:type="dxa"/>
            <w:shd w:val="clear" w:color="auto" w:fill="auto"/>
            <w:vAlign w:val="center"/>
          </w:tcPr>
          <w:p w14:paraId="2A08BA55" w14:textId="77777777" w:rsidR="00DA54E6" w:rsidRPr="001A1576" w:rsidRDefault="00DA54E6" w:rsidP="00C95A31">
            <w:pPr>
              <w:pStyle w:val="TAC"/>
            </w:pPr>
            <w:r w:rsidRPr="001A1576">
              <w:t>25.0 (23.5</w:t>
            </w:r>
            <w:r w:rsidRPr="001A1576">
              <w:rPr>
                <w:vertAlign w:val="superscript"/>
              </w:rPr>
              <w:t>2</w:t>
            </w:r>
            <w:r w:rsidRPr="001A1576">
              <w:t>)</w:t>
            </w:r>
          </w:p>
        </w:tc>
        <w:tc>
          <w:tcPr>
            <w:tcW w:w="1382" w:type="dxa"/>
            <w:shd w:val="clear" w:color="auto" w:fill="auto"/>
          </w:tcPr>
          <w:p w14:paraId="2BE1085A" w14:textId="77777777" w:rsidR="00DA54E6" w:rsidRPr="001A1576" w:rsidRDefault="00DA54E6" w:rsidP="00C95A31">
            <w:pPr>
              <w:pStyle w:val="TAC"/>
            </w:pPr>
            <w:r w:rsidRPr="001A1576">
              <w:t>3</w:t>
            </w:r>
          </w:p>
        </w:tc>
        <w:tc>
          <w:tcPr>
            <w:tcW w:w="1228" w:type="dxa"/>
            <w:shd w:val="clear" w:color="auto" w:fill="auto"/>
          </w:tcPr>
          <w:p w14:paraId="730A2462" w14:textId="77777777" w:rsidR="00DA54E6" w:rsidRPr="001A1576" w:rsidRDefault="00DA54E6" w:rsidP="00C95A31">
            <w:pPr>
              <w:pStyle w:val="TAC"/>
            </w:pPr>
            <w:r w:rsidRPr="001A1576">
              <w:t>28+TT</w:t>
            </w:r>
          </w:p>
        </w:tc>
        <w:tc>
          <w:tcPr>
            <w:tcW w:w="1534" w:type="dxa"/>
            <w:shd w:val="clear" w:color="auto" w:fill="auto"/>
            <w:vAlign w:val="center"/>
          </w:tcPr>
          <w:p w14:paraId="6722AC93" w14:textId="77777777" w:rsidR="00DA54E6" w:rsidRPr="001A1576" w:rsidRDefault="00DA54E6" w:rsidP="00C95A31">
            <w:pPr>
              <w:pStyle w:val="TAC"/>
            </w:pPr>
            <w:r w:rsidRPr="001A1576">
              <w:t>22-TT (20.5-TT</w:t>
            </w:r>
            <w:r w:rsidRPr="001A1576">
              <w:rPr>
                <w:vertAlign w:val="superscript"/>
              </w:rPr>
              <w:t>2</w:t>
            </w:r>
            <w:r w:rsidRPr="001A1576">
              <w:t>)</w:t>
            </w:r>
          </w:p>
        </w:tc>
      </w:tr>
      <w:tr w:rsidR="00DA54E6" w:rsidRPr="001A1576" w14:paraId="140DFD26" w14:textId="77777777" w:rsidTr="00C95A31">
        <w:tc>
          <w:tcPr>
            <w:tcW w:w="766" w:type="dxa"/>
            <w:shd w:val="clear" w:color="auto" w:fill="auto"/>
            <w:vAlign w:val="center"/>
          </w:tcPr>
          <w:p w14:paraId="0E200562" w14:textId="77777777" w:rsidR="00DA54E6" w:rsidRPr="001A1576" w:rsidRDefault="00DA54E6" w:rsidP="00C95A31">
            <w:pPr>
              <w:pStyle w:val="TAC"/>
            </w:pPr>
            <w:r w:rsidRPr="001A1576">
              <w:t>14</w:t>
            </w:r>
          </w:p>
        </w:tc>
        <w:tc>
          <w:tcPr>
            <w:tcW w:w="992" w:type="dxa"/>
            <w:shd w:val="clear" w:color="auto" w:fill="auto"/>
          </w:tcPr>
          <w:p w14:paraId="7D7B49A7" w14:textId="77777777" w:rsidR="00DA54E6" w:rsidRPr="001A1576" w:rsidRDefault="00DA54E6" w:rsidP="00C95A31">
            <w:pPr>
              <w:pStyle w:val="TAC"/>
            </w:pPr>
            <w:r w:rsidRPr="001A1576">
              <w:t>26</w:t>
            </w:r>
          </w:p>
        </w:tc>
        <w:tc>
          <w:tcPr>
            <w:tcW w:w="947" w:type="dxa"/>
            <w:shd w:val="clear" w:color="auto" w:fill="auto"/>
            <w:vAlign w:val="center"/>
          </w:tcPr>
          <w:p w14:paraId="7DC58FB0" w14:textId="77777777" w:rsidR="00DA54E6" w:rsidRPr="001A1576" w:rsidRDefault="00DA54E6" w:rsidP="00C95A31">
            <w:pPr>
              <w:pStyle w:val="TAC"/>
            </w:pPr>
            <w:r w:rsidRPr="001A1576">
              <w:t>2</w:t>
            </w:r>
          </w:p>
        </w:tc>
        <w:tc>
          <w:tcPr>
            <w:tcW w:w="883" w:type="dxa"/>
            <w:shd w:val="clear" w:color="auto" w:fill="auto"/>
            <w:vAlign w:val="center"/>
          </w:tcPr>
          <w:p w14:paraId="1F26553D" w14:textId="77777777" w:rsidR="00DA54E6" w:rsidRPr="001A1576" w:rsidRDefault="00DA54E6" w:rsidP="00C95A31">
            <w:pPr>
              <w:pStyle w:val="TAC"/>
            </w:pPr>
            <w:r w:rsidRPr="001A1576">
              <w:t>2</w:t>
            </w:r>
          </w:p>
        </w:tc>
        <w:tc>
          <w:tcPr>
            <w:tcW w:w="884" w:type="dxa"/>
            <w:shd w:val="clear" w:color="auto" w:fill="auto"/>
            <w:vAlign w:val="center"/>
          </w:tcPr>
          <w:p w14:paraId="1CA0DA35" w14:textId="77777777" w:rsidR="00DA54E6" w:rsidRPr="001A1576" w:rsidRDefault="00DA54E6" w:rsidP="00C95A31">
            <w:pPr>
              <w:pStyle w:val="TAC"/>
            </w:pPr>
            <w:r w:rsidRPr="001A1576">
              <w:t>1.5</w:t>
            </w:r>
            <w:r w:rsidRPr="001A1576">
              <w:rPr>
                <w:vertAlign w:val="superscript"/>
              </w:rPr>
              <w:t>2</w:t>
            </w:r>
          </w:p>
        </w:tc>
        <w:tc>
          <w:tcPr>
            <w:tcW w:w="883" w:type="dxa"/>
            <w:shd w:val="clear" w:color="auto" w:fill="auto"/>
            <w:vAlign w:val="center"/>
          </w:tcPr>
          <w:p w14:paraId="61DFDCF2" w14:textId="77777777" w:rsidR="00DA54E6" w:rsidRPr="001A1576" w:rsidRDefault="00DA54E6" w:rsidP="00C95A31">
            <w:pPr>
              <w:pStyle w:val="TAC"/>
            </w:pPr>
            <w:r w:rsidRPr="001A1576">
              <w:t>1.5</w:t>
            </w:r>
            <w:r w:rsidRPr="001A1576">
              <w:rPr>
                <w:vertAlign w:val="superscript"/>
              </w:rPr>
              <w:t>2</w:t>
            </w:r>
          </w:p>
        </w:tc>
        <w:tc>
          <w:tcPr>
            <w:tcW w:w="514" w:type="dxa"/>
            <w:shd w:val="clear" w:color="auto" w:fill="auto"/>
            <w:vAlign w:val="center"/>
          </w:tcPr>
          <w:p w14:paraId="642C2ADF" w14:textId="77777777" w:rsidR="00DA54E6" w:rsidRPr="001A1576" w:rsidRDefault="00DA54E6" w:rsidP="00C95A31">
            <w:pPr>
              <w:pStyle w:val="TAC"/>
            </w:pPr>
            <w:r w:rsidRPr="001A1576">
              <w:t>3</w:t>
            </w:r>
          </w:p>
        </w:tc>
        <w:tc>
          <w:tcPr>
            <w:tcW w:w="1382" w:type="dxa"/>
            <w:shd w:val="clear" w:color="auto" w:fill="auto"/>
            <w:vAlign w:val="center"/>
          </w:tcPr>
          <w:p w14:paraId="0D7589A0" w14:textId="77777777" w:rsidR="00DA54E6" w:rsidRPr="001A1576" w:rsidRDefault="00DA54E6" w:rsidP="00C95A31">
            <w:pPr>
              <w:pStyle w:val="TAC"/>
            </w:pPr>
            <w:r w:rsidRPr="001A1576">
              <w:t xml:space="preserve">22.5 </w:t>
            </w:r>
          </w:p>
        </w:tc>
        <w:tc>
          <w:tcPr>
            <w:tcW w:w="1382" w:type="dxa"/>
            <w:shd w:val="clear" w:color="auto" w:fill="auto"/>
          </w:tcPr>
          <w:p w14:paraId="712D8614" w14:textId="77777777" w:rsidR="00DA54E6" w:rsidRPr="001A1576" w:rsidRDefault="00DA54E6" w:rsidP="00C95A31">
            <w:pPr>
              <w:pStyle w:val="TAC"/>
            </w:pPr>
            <w:r w:rsidRPr="001A1576">
              <w:t>5</w:t>
            </w:r>
          </w:p>
        </w:tc>
        <w:tc>
          <w:tcPr>
            <w:tcW w:w="1228" w:type="dxa"/>
            <w:shd w:val="clear" w:color="auto" w:fill="auto"/>
          </w:tcPr>
          <w:p w14:paraId="7A7DADFD" w14:textId="77777777" w:rsidR="00DA54E6" w:rsidRPr="001A1576" w:rsidRDefault="00DA54E6" w:rsidP="00C95A31">
            <w:pPr>
              <w:pStyle w:val="TAC"/>
            </w:pPr>
            <w:r w:rsidRPr="001A1576">
              <w:t>28+TT</w:t>
            </w:r>
          </w:p>
        </w:tc>
        <w:tc>
          <w:tcPr>
            <w:tcW w:w="1534" w:type="dxa"/>
            <w:shd w:val="clear" w:color="auto" w:fill="auto"/>
            <w:vAlign w:val="center"/>
          </w:tcPr>
          <w:p w14:paraId="4288C583" w14:textId="77777777" w:rsidR="00DA54E6" w:rsidRPr="001A1576" w:rsidRDefault="00DA54E6" w:rsidP="00C95A31">
            <w:pPr>
              <w:pStyle w:val="TAC"/>
            </w:pPr>
            <w:r w:rsidRPr="001A1576">
              <w:t>17.5-TT</w:t>
            </w:r>
          </w:p>
        </w:tc>
      </w:tr>
      <w:tr w:rsidR="00DA54E6" w:rsidRPr="001A1576" w14:paraId="5A7456A4" w14:textId="77777777" w:rsidTr="00C95A31">
        <w:tc>
          <w:tcPr>
            <w:tcW w:w="766" w:type="dxa"/>
            <w:shd w:val="clear" w:color="auto" w:fill="auto"/>
            <w:vAlign w:val="center"/>
          </w:tcPr>
          <w:p w14:paraId="77B54403" w14:textId="77777777" w:rsidR="00DA54E6" w:rsidRPr="001A1576" w:rsidRDefault="00DA54E6" w:rsidP="00C95A31">
            <w:pPr>
              <w:pStyle w:val="TAC"/>
            </w:pPr>
            <w:r w:rsidRPr="001A1576">
              <w:t>15</w:t>
            </w:r>
          </w:p>
        </w:tc>
        <w:tc>
          <w:tcPr>
            <w:tcW w:w="992" w:type="dxa"/>
            <w:shd w:val="clear" w:color="auto" w:fill="auto"/>
          </w:tcPr>
          <w:p w14:paraId="7FFF238B" w14:textId="77777777" w:rsidR="00DA54E6" w:rsidRPr="001A1576" w:rsidRDefault="00DA54E6" w:rsidP="00C95A31">
            <w:pPr>
              <w:pStyle w:val="TAC"/>
            </w:pPr>
            <w:r w:rsidRPr="001A1576">
              <w:t>26</w:t>
            </w:r>
          </w:p>
        </w:tc>
        <w:tc>
          <w:tcPr>
            <w:tcW w:w="947" w:type="dxa"/>
            <w:shd w:val="clear" w:color="auto" w:fill="auto"/>
            <w:vAlign w:val="center"/>
          </w:tcPr>
          <w:p w14:paraId="7A038075" w14:textId="77777777" w:rsidR="00DA54E6" w:rsidRPr="001A1576" w:rsidRDefault="00DA54E6" w:rsidP="00C95A31">
            <w:pPr>
              <w:pStyle w:val="TAC"/>
            </w:pPr>
            <w:r w:rsidRPr="001A1576">
              <w:t>2</w:t>
            </w:r>
          </w:p>
        </w:tc>
        <w:tc>
          <w:tcPr>
            <w:tcW w:w="883" w:type="dxa"/>
            <w:shd w:val="clear" w:color="auto" w:fill="auto"/>
            <w:vAlign w:val="center"/>
          </w:tcPr>
          <w:p w14:paraId="7363F72C" w14:textId="77777777" w:rsidR="00DA54E6" w:rsidRPr="001A1576" w:rsidRDefault="00DA54E6" w:rsidP="00C95A31">
            <w:pPr>
              <w:pStyle w:val="TAC"/>
            </w:pPr>
            <w:r w:rsidRPr="001A1576">
              <w:t>2</w:t>
            </w:r>
          </w:p>
        </w:tc>
        <w:tc>
          <w:tcPr>
            <w:tcW w:w="884" w:type="dxa"/>
            <w:shd w:val="clear" w:color="auto" w:fill="auto"/>
            <w:vAlign w:val="center"/>
          </w:tcPr>
          <w:p w14:paraId="5D0E37C3" w14:textId="77777777" w:rsidR="00DA54E6" w:rsidRPr="001A1576" w:rsidRDefault="00DA54E6" w:rsidP="00C95A31">
            <w:pPr>
              <w:pStyle w:val="TAC"/>
            </w:pPr>
            <w:r w:rsidRPr="001A1576">
              <w:t>1.5</w:t>
            </w:r>
            <w:r w:rsidRPr="001A1576">
              <w:rPr>
                <w:vertAlign w:val="superscript"/>
              </w:rPr>
              <w:t>2</w:t>
            </w:r>
          </w:p>
        </w:tc>
        <w:tc>
          <w:tcPr>
            <w:tcW w:w="883" w:type="dxa"/>
            <w:shd w:val="clear" w:color="auto" w:fill="auto"/>
            <w:vAlign w:val="center"/>
          </w:tcPr>
          <w:p w14:paraId="057E1985" w14:textId="77777777" w:rsidR="00DA54E6" w:rsidRPr="001A1576" w:rsidRDefault="00DA54E6" w:rsidP="00C95A31">
            <w:pPr>
              <w:pStyle w:val="TAC"/>
            </w:pPr>
            <w:r w:rsidRPr="001A1576">
              <w:t>1.5</w:t>
            </w:r>
            <w:r w:rsidRPr="001A1576">
              <w:rPr>
                <w:vertAlign w:val="superscript"/>
              </w:rPr>
              <w:t>2</w:t>
            </w:r>
          </w:p>
        </w:tc>
        <w:tc>
          <w:tcPr>
            <w:tcW w:w="514" w:type="dxa"/>
            <w:shd w:val="clear" w:color="auto" w:fill="auto"/>
            <w:vAlign w:val="center"/>
          </w:tcPr>
          <w:p w14:paraId="51A5C973" w14:textId="77777777" w:rsidR="00DA54E6" w:rsidRPr="001A1576" w:rsidRDefault="00DA54E6" w:rsidP="00C95A31">
            <w:pPr>
              <w:pStyle w:val="TAC"/>
            </w:pPr>
            <w:r w:rsidRPr="001A1576">
              <w:t>3</w:t>
            </w:r>
          </w:p>
        </w:tc>
        <w:tc>
          <w:tcPr>
            <w:tcW w:w="1382" w:type="dxa"/>
            <w:shd w:val="clear" w:color="auto" w:fill="auto"/>
            <w:vAlign w:val="center"/>
          </w:tcPr>
          <w:p w14:paraId="602E1B37" w14:textId="77777777" w:rsidR="00DA54E6" w:rsidRPr="001A1576" w:rsidRDefault="00DA54E6" w:rsidP="00C95A31">
            <w:pPr>
              <w:pStyle w:val="TAC"/>
            </w:pPr>
            <w:r w:rsidRPr="001A1576">
              <w:t xml:space="preserve">22.5 </w:t>
            </w:r>
          </w:p>
        </w:tc>
        <w:tc>
          <w:tcPr>
            <w:tcW w:w="1382" w:type="dxa"/>
            <w:shd w:val="clear" w:color="auto" w:fill="auto"/>
          </w:tcPr>
          <w:p w14:paraId="63D6F009" w14:textId="77777777" w:rsidR="00DA54E6" w:rsidRPr="001A1576" w:rsidRDefault="00DA54E6" w:rsidP="00C95A31">
            <w:pPr>
              <w:pStyle w:val="TAC"/>
            </w:pPr>
            <w:r w:rsidRPr="001A1576">
              <w:t>5</w:t>
            </w:r>
          </w:p>
        </w:tc>
        <w:tc>
          <w:tcPr>
            <w:tcW w:w="1228" w:type="dxa"/>
            <w:shd w:val="clear" w:color="auto" w:fill="auto"/>
          </w:tcPr>
          <w:p w14:paraId="47C3680E" w14:textId="77777777" w:rsidR="00DA54E6" w:rsidRPr="001A1576" w:rsidRDefault="00DA54E6" w:rsidP="00C95A31">
            <w:pPr>
              <w:pStyle w:val="TAC"/>
            </w:pPr>
            <w:r w:rsidRPr="001A1576">
              <w:t>28+TT</w:t>
            </w:r>
          </w:p>
        </w:tc>
        <w:tc>
          <w:tcPr>
            <w:tcW w:w="1534" w:type="dxa"/>
            <w:shd w:val="clear" w:color="auto" w:fill="auto"/>
            <w:vAlign w:val="center"/>
          </w:tcPr>
          <w:p w14:paraId="2E7BB24F" w14:textId="77777777" w:rsidR="00DA54E6" w:rsidRPr="001A1576" w:rsidRDefault="00DA54E6" w:rsidP="00C95A31">
            <w:pPr>
              <w:pStyle w:val="TAC"/>
            </w:pPr>
            <w:r w:rsidRPr="001A1576">
              <w:t>17.5-TT</w:t>
            </w:r>
          </w:p>
        </w:tc>
      </w:tr>
      <w:tr w:rsidR="00DA54E6" w:rsidRPr="001A1576" w14:paraId="1458E153" w14:textId="77777777" w:rsidTr="00C95A31">
        <w:tc>
          <w:tcPr>
            <w:tcW w:w="766" w:type="dxa"/>
            <w:shd w:val="clear" w:color="auto" w:fill="auto"/>
            <w:vAlign w:val="center"/>
          </w:tcPr>
          <w:p w14:paraId="3C2CB888" w14:textId="77777777" w:rsidR="00DA54E6" w:rsidRPr="001A1576" w:rsidRDefault="00DA54E6" w:rsidP="00C95A31">
            <w:pPr>
              <w:pStyle w:val="TAC"/>
            </w:pPr>
            <w:r w:rsidRPr="001A1576">
              <w:t>16</w:t>
            </w:r>
          </w:p>
        </w:tc>
        <w:tc>
          <w:tcPr>
            <w:tcW w:w="992" w:type="dxa"/>
            <w:shd w:val="clear" w:color="auto" w:fill="auto"/>
          </w:tcPr>
          <w:p w14:paraId="1AB002EA" w14:textId="77777777" w:rsidR="00DA54E6" w:rsidRPr="001A1576" w:rsidRDefault="00DA54E6" w:rsidP="00C95A31">
            <w:pPr>
              <w:pStyle w:val="TAC"/>
            </w:pPr>
            <w:r w:rsidRPr="001A1576">
              <w:t>26</w:t>
            </w:r>
          </w:p>
        </w:tc>
        <w:tc>
          <w:tcPr>
            <w:tcW w:w="947" w:type="dxa"/>
            <w:shd w:val="clear" w:color="auto" w:fill="auto"/>
            <w:vAlign w:val="center"/>
          </w:tcPr>
          <w:p w14:paraId="6D6C85C0" w14:textId="77777777" w:rsidR="00DA54E6" w:rsidRPr="001A1576" w:rsidRDefault="00DA54E6" w:rsidP="00C95A31">
            <w:pPr>
              <w:pStyle w:val="TAC"/>
            </w:pPr>
            <w:r w:rsidRPr="001A1576">
              <w:t>2</w:t>
            </w:r>
          </w:p>
        </w:tc>
        <w:tc>
          <w:tcPr>
            <w:tcW w:w="883" w:type="dxa"/>
            <w:shd w:val="clear" w:color="auto" w:fill="auto"/>
            <w:vAlign w:val="center"/>
          </w:tcPr>
          <w:p w14:paraId="7754002C" w14:textId="77777777" w:rsidR="00DA54E6" w:rsidRPr="001A1576" w:rsidRDefault="00DA54E6" w:rsidP="00C95A31">
            <w:pPr>
              <w:pStyle w:val="TAC"/>
            </w:pPr>
            <w:r w:rsidRPr="001A1576">
              <w:t>2</w:t>
            </w:r>
          </w:p>
        </w:tc>
        <w:tc>
          <w:tcPr>
            <w:tcW w:w="884" w:type="dxa"/>
            <w:shd w:val="clear" w:color="auto" w:fill="auto"/>
            <w:vAlign w:val="center"/>
          </w:tcPr>
          <w:p w14:paraId="6C9787B3" w14:textId="77777777" w:rsidR="00DA54E6" w:rsidRPr="001A1576" w:rsidRDefault="00DA54E6" w:rsidP="00C95A31">
            <w:pPr>
              <w:pStyle w:val="TAC"/>
            </w:pPr>
            <w:r w:rsidRPr="001A1576">
              <w:t xml:space="preserve">0 </w:t>
            </w:r>
          </w:p>
        </w:tc>
        <w:tc>
          <w:tcPr>
            <w:tcW w:w="883" w:type="dxa"/>
            <w:shd w:val="clear" w:color="auto" w:fill="auto"/>
            <w:vAlign w:val="center"/>
          </w:tcPr>
          <w:p w14:paraId="0C3DD7A4" w14:textId="77777777" w:rsidR="00DA54E6" w:rsidRPr="001A1576" w:rsidRDefault="00DA54E6" w:rsidP="00C95A31">
            <w:pPr>
              <w:pStyle w:val="TAC"/>
            </w:pPr>
            <w:r w:rsidRPr="001A1576">
              <w:t xml:space="preserve">0 </w:t>
            </w:r>
          </w:p>
        </w:tc>
        <w:tc>
          <w:tcPr>
            <w:tcW w:w="514" w:type="dxa"/>
            <w:shd w:val="clear" w:color="auto" w:fill="auto"/>
            <w:vAlign w:val="center"/>
          </w:tcPr>
          <w:p w14:paraId="3B865A90" w14:textId="77777777" w:rsidR="00DA54E6" w:rsidRPr="001A1576" w:rsidRDefault="00DA54E6" w:rsidP="00C95A31">
            <w:pPr>
              <w:pStyle w:val="TAC"/>
            </w:pPr>
            <w:r w:rsidRPr="001A1576">
              <w:t xml:space="preserve">3 </w:t>
            </w:r>
          </w:p>
        </w:tc>
        <w:tc>
          <w:tcPr>
            <w:tcW w:w="1382" w:type="dxa"/>
            <w:shd w:val="clear" w:color="auto" w:fill="auto"/>
            <w:vAlign w:val="center"/>
          </w:tcPr>
          <w:p w14:paraId="2C4D11B1" w14:textId="77777777" w:rsidR="00DA54E6" w:rsidRPr="001A1576" w:rsidRDefault="00DA54E6" w:rsidP="00C95A31">
            <w:pPr>
              <w:pStyle w:val="TAC"/>
            </w:pPr>
            <w:r w:rsidRPr="001A1576">
              <w:t xml:space="preserve">24.0 </w:t>
            </w:r>
          </w:p>
        </w:tc>
        <w:tc>
          <w:tcPr>
            <w:tcW w:w="1382" w:type="dxa"/>
            <w:shd w:val="clear" w:color="auto" w:fill="auto"/>
          </w:tcPr>
          <w:p w14:paraId="23AC82CD" w14:textId="77777777" w:rsidR="00DA54E6" w:rsidRPr="001A1576" w:rsidRDefault="00DA54E6" w:rsidP="00C95A31">
            <w:pPr>
              <w:pStyle w:val="TAC"/>
            </w:pPr>
            <w:r w:rsidRPr="001A1576">
              <w:t xml:space="preserve">3 </w:t>
            </w:r>
          </w:p>
        </w:tc>
        <w:tc>
          <w:tcPr>
            <w:tcW w:w="1228" w:type="dxa"/>
            <w:shd w:val="clear" w:color="auto" w:fill="auto"/>
          </w:tcPr>
          <w:p w14:paraId="2C22C199" w14:textId="77777777" w:rsidR="00DA54E6" w:rsidRPr="001A1576" w:rsidRDefault="00DA54E6" w:rsidP="00C95A31">
            <w:pPr>
              <w:pStyle w:val="TAC"/>
            </w:pPr>
            <w:r w:rsidRPr="001A1576">
              <w:t>28+TT</w:t>
            </w:r>
          </w:p>
        </w:tc>
        <w:tc>
          <w:tcPr>
            <w:tcW w:w="1534" w:type="dxa"/>
            <w:shd w:val="clear" w:color="auto" w:fill="auto"/>
            <w:vAlign w:val="center"/>
          </w:tcPr>
          <w:p w14:paraId="4C69DD3A" w14:textId="77777777" w:rsidR="00DA54E6" w:rsidRPr="001A1576" w:rsidRDefault="00DA54E6" w:rsidP="00C95A31">
            <w:pPr>
              <w:pStyle w:val="TAC"/>
            </w:pPr>
            <w:r w:rsidRPr="001A1576">
              <w:t>21-TT</w:t>
            </w:r>
          </w:p>
        </w:tc>
      </w:tr>
      <w:tr w:rsidR="00DA54E6" w:rsidRPr="001A1576" w14:paraId="1A60987B" w14:textId="77777777" w:rsidTr="00C95A31">
        <w:tc>
          <w:tcPr>
            <w:tcW w:w="766" w:type="dxa"/>
            <w:shd w:val="clear" w:color="auto" w:fill="auto"/>
            <w:vAlign w:val="center"/>
          </w:tcPr>
          <w:p w14:paraId="30C8EC2B" w14:textId="77777777" w:rsidR="00DA54E6" w:rsidRPr="001A1576" w:rsidRDefault="00DA54E6" w:rsidP="00C95A31">
            <w:pPr>
              <w:pStyle w:val="TAC"/>
            </w:pPr>
            <w:r w:rsidRPr="001A1576">
              <w:t>17</w:t>
            </w:r>
          </w:p>
        </w:tc>
        <w:tc>
          <w:tcPr>
            <w:tcW w:w="992" w:type="dxa"/>
            <w:shd w:val="clear" w:color="auto" w:fill="auto"/>
          </w:tcPr>
          <w:p w14:paraId="2718FE3F" w14:textId="77777777" w:rsidR="00DA54E6" w:rsidRPr="001A1576" w:rsidRDefault="00DA54E6" w:rsidP="00C95A31">
            <w:pPr>
              <w:pStyle w:val="TAC"/>
            </w:pPr>
            <w:r w:rsidRPr="001A1576">
              <w:t>26</w:t>
            </w:r>
          </w:p>
        </w:tc>
        <w:tc>
          <w:tcPr>
            <w:tcW w:w="947" w:type="dxa"/>
            <w:shd w:val="clear" w:color="auto" w:fill="auto"/>
            <w:vAlign w:val="center"/>
          </w:tcPr>
          <w:p w14:paraId="04DE7B73" w14:textId="77777777" w:rsidR="00DA54E6" w:rsidRPr="001A1576" w:rsidRDefault="00DA54E6" w:rsidP="00C95A31">
            <w:pPr>
              <w:pStyle w:val="TAC"/>
            </w:pPr>
            <w:r w:rsidRPr="001A1576">
              <w:t>2.5</w:t>
            </w:r>
          </w:p>
        </w:tc>
        <w:tc>
          <w:tcPr>
            <w:tcW w:w="883" w:type="dxa"/>
            <w:shd w:val="clear" w:color="auto" w:fill="auto"/>
            <w:vAlign w:val="center"/>
          </w:tcPr>
          <w:p w14:paraId="6632A5F8" w14:textId="77777777" w:rsidR="00DA54E6" w:rsidRPr="001A1576" w:rsidRDefault="00DA54E6" w:rsidP="00C95A31">
            <w:pPr>
              <w:pStyle w:val="TAC"/>
            </w:pPr>
            <w:r w:rsidRPr="001A1576">
              <w:t>2.5</w:t>
            </w:r>
          </w:p>
        </w:tc>
        <w:tc>
          <w:tcPr>
            <w:tcW w:w="884" w:type="dxa"/>
            <w:shd w:val="clear" w:color="auto" w:fill="auto"/>
            <w:vAlign w:val="center"/>
          </w:tcPr>
          <w:p w14:paraId="401607F7" w14:textId="77777777" w:rsidR="00DA54E6" w:rsidRPr="001A1576" w:rsidRDefault="00DA54E6" w:rsidP="00C95A31">
            <w:pPr>
              <w:pStyle w:val="TAC"/>
            </w:pPr>
            <w:r w:rsidRPr="001A1576">
              <w:t>1.5</w:t>
            </w:r>
            <w:r w:rsidRPr="001A1576">
              <w:rPr>
                <w:vertAlign w:val="superscript"/>
              </w:rPr>
              <w:t>2</w:t>
            </w:r>
          </w:p>
        </w:tc>
        <w:tc>
          <w:tcPr>
            <w:tcW w:w="883" w:type="dxa"/>
            <w:shd w:val="clear" w:color="auto" w:fill="auto"/>
            <w:vAlign w:val="center"/>
          </w:tcPr>
          <w:p w14:paraId="283C65A6" w14:textId="77777777" w:rsidR="00DA54E6" w:rsidRPr="001A1576" w:rsidRDefault="00DA54E6" w:rsidP="00C95A31">
            <w:pPr>
              <w:pStyle w:val="TAC"/>
            </w:pPr>
            <w:r w:rsidRPr="001A1576">
              <w:t>1.5</w:t>
            </w:r>
            <w:r w:rsidRPr="001A1576">
              <w:rPr>
                <w:vertAlign w:val="superscript"/>
              </w:rPr>
              <w:t>2</w:t>
            </w:r>
          </w:p>
        </w:tc>
        <w:tc>
          <w:tcPr>
            <w:tcW w:w="514" w:type="dxa"/>
            <w:shd w:val="clear" w:color="auto" w:fill="auto"/>
            <w:vAlign w:val="center"/>
          </w:tcPr>
          <w:p w14:paraId="30145FC2" w14:textId="77777777" w:rsidR="00DA54E6" w:rsidRPr="001A1576" w:rsidRDefault="00DA54E6" w:rsidP="00C95A31">
            <w:pPr>
              <w:pStyle w:val="TAC"/>
            </w:pPr>
            <w:r w:rsidRPr="001A1576">
              <w:t>3</w:t>
            </w:r>
          </w:p>
        </w:tc>
        <w:tc>
          <w:tcPr>
            <w:tcW w:w="1382" w:type="dxa"/>
            <w:shd w:val="clear" w:color="auto" w:fill="auto"/>
            <w:vAlign w:val="center"/>
          </w:tcPr>
          <w:p w14:paraId="18AA4FC6" w14:textId="77777777" w:rsidR="00DA54E6" w:rsidRPr="001A1576" w:rsidRDefault="00DA54E6" w:rsidP="00C95A31">
            <w:pPr>
              <w:pStyle w:val="TAC"/>
            </w:pPr>
            <w:r w:rsidRPr="001A1576">
              <w:t xml:space="preserve">22.0 </w:t>
            </w:r>
          </w:p>
        </w:tc>
        <w:tc>
          <w:tcPr>
            <w:tcW w:w="1382" w:type="dxa"/>
            <w:shd w:val="clear" w:color="auto" w:fill="auto"/>
          </w:tcPr>
          <w:p w14:paraId="58C31E8B" w14:textId="77777777" w:rsidR="00DA54E6" w:rsidRPr="001A1576" w:rsidRDefault="00DA54E6" w:rsidP="00C95A31">
            <w:pPr>
              <w:pStyle w:val="TAC"/>
            </w:pPr>
            <w:r w:rsidRPr="001A1576">
              <w:t>5</w:t>
            </w:r>
          </w:p>
        </w:tc>
        <w:tc>
          <w:tcPr>
            <w:tcW w:w="1228" w:type="dxa"/>
            <w:shd w:val="clear" w:color="auto" w:fill="auto"/>
          </w:tcPr>
          <w:p w14:paraId="50779C80" w14:textId="77777777" w:rsidR="00DA54E6" w:rsidRPr="001A1576" w:rsidRDefault="00DA54E6" w:rsidP="00C95A31">
            <w:pPr>
              <w:pStyle w:val="TAC"/>
            </w:pPr>
            <w:r w:rsidRPr="001A1576">
              <w:t>28+TT</w:t>
            </w:r>
          </w:p>
        </w:tc>
        <w:tc>
          <w:tcPr>
            <w:tcW w:w="1534" w:type="dxa"/>
            <w:shd w:val="clear" w:color="auto" w:fill="auto"/>
            <w:vAlign w:val="center"/>
          </w:tcPr>
          <w:p w14:paraId="17BBCAD2" w14:textId="77777777" w:rsidR="00DA54E6" w:rsidRPr="001A1576" w:rsidRDefault="00DA54E6" w:rsidP="00C95A31">
            <w:pPr>
              <w:pStyle w:val="TAC"/>
            </w:pPr>
            <w:r w:rsidRPr="001A1576">
              <w:t>17-TT2</w:t>
            </w:r>
          </w:p>
        </w:tc>
      </w:tr>
      <w:tr w:rsidR="00DA54E6" w:rsidRPr="001A1576" w14:paraId="4D41B803" w14:textId="77777777" w:rsidTr="00C95A31">
        <w:tc>
          <w:tcPr>
            <w:tcW w:w="766" w:type="dxa"/>
            <w:shd w:val="clear" w:color="auto" w:fill="auto"/>
            <w:vAlign w:val="center"/>
          </w:tcPr>
          <w:p w14:paraId="06C67763" w14:textId="77777777" w:rsidR="00DA54E6" w:rsidRPr="001A1576" w:rsidRDefault="00DA54E6" w:rsidP="00C95A31">
            <w:pPr>
              <w:pStyle w:val="TAC"/>
            </w:pPr>
            <w:r w:rsidRPr="001A1576">
              <w:t>18</w:t>
            </w:r>
          </w:p>
        </w:tc>
        <w:tc>
          <w:tcPr>
            <w:tcW w:w="992" w:type="dxa"/>
            <w:shd w:val="clear" w:color="auto" w:fill="auto"/>
          </w:tcPr>
          <w:p w14:paraId="06DEB622" w14:textId="77777777" w:rsidR="00DA54E6" w:rsidRPr="001A1576" w:rsidRDefault="00DA54E6" w:rsidP="00C95A31">
            <w:pPr>
              <w:pStyle w:val="TAC"/>
            </w:pPr>
            <w:r w:rsidRPr="001A1576">
              <w:t>26</w:t>
            </w:r>
          </w:p>
        </w:tc>
        <w:tc>
          <w:tcPr>
            <w:tcW w:w="947" w:type="dxa"/>
            <w:shd w:val="clear" w:color="auto" w:fill="auto"/>
            <w:vAlign w:val="center"/>
          </w:tcPr>
          <w:p w14:paraId="28FDED6D" w14:textId="77777777" w:rsidR="00DA54E6" w:rsidRPr="001A1576" w:rsidRDefault="00DA54E6" w:rsidP="00C95A31">
            <w:pPr>
              <w:pStyle w:val="TAC"/>
            </w:pPr>
            <w:r w:rsidRPr="001A1576">
              <w:t>2.5</w:t>
            </w:r>
          </w:p>
        </w:tc>
        <w:tc>
          <w:tcPr>
            <w:tcW w:w="883" w:type="dxa"/>
            <w:shd w:val="clear" w:color="auto" w:fill="auto"/>
            <w:vAlign w:val="center"/>
          </w:tcPr>
          <w:p w14:paraId="308A357B" w14:textId="77777777" w:rsidR="00DA54E6" w:rsidRPr="001A1576" w:rsidRDefault="00DA54E6" w:rsidP="00C95A31">
            <w:pPr>
              <w:pStyle w:val="TAC"/>
            </w:pPr>
            <w:r w:rsidRPr="001A1576">
              <w:t>2.5</w:t>
            </w:r>
          </w:p>
        </w:tc>
        <w:tc>
          <w:tcPr>
            <w:tcW w:w="884" w:type="dxa"/>
            <w:shd w:val="clear" w:color="auto" w:fill="auto"/>
            <w:vAlign w:val="center"/>
          </w:tcPr>
          <w:p w14:paraId="41328314" w14:textId="77777777" w:rsidR="00DA54E6" w:rsidRPr="001A1576" w:rsidRDefault="00DA54E6" w:rsidP="00C95A31">
            <w:pPr>
              <w:pStyle w:val="TAC"/>
            </w:pPr>
            <w:r w:rsidRPr="001A1576">
              <w:t>1.5</w:t>
            </w:r>
            <w:r w:rsidRPr="001A1576">
              <w:rPr>
                <w:vertAlign w:val="superscript"/>
              </w:rPr>
              <w:t>2</w:t>
            </w:r>
          </w:p>
        </w:tc>
        <w:tc>
          <w:tcPr>
            <w:tcW w:w="883" w:type="dxa"/>
            <w:shd w:val="clear" w:color="auto" w:fill="auto"/>
            <w:vAlign w:val="center"/>
          </w:tcPr>
          <w:p w14:paraId="49DB7679" w14:textId="77777777" w:rsidR="00DA54E6" w:rsidRPr="001A1576" w:rsidRDefault="00DA54E6" w:rsidP="00C95A31">
            <w:pPr>
              <w:pStyle w:val="TAC"/>
            </w:pPr>
            <w:r w:rsidRPr="001A1576">
              <w:t>1.5</w:t>
            </w:r>
            <w:r w:rsidRPr="001A1576">
              <w:rPr>
                <w:vertAlign w:val="superscript"/>
              </w:rPr>
              <w:t>2</w:t>
            </w:r>
          </w:p>
        </w:tc>
        <w:tc>
          <w:tcPr>
            <w:tcW w:w="514" w:type="dxa"/>
            <w:shd w:val="clear" w:color="auto" w:fill="auto"/>
            <w:vAlign w:val="center"/>
          </w:tcPr>
          <w:p w14:paraId="035CE27E" w14:textId="77777777" w:rsidR="00DA54E6" w:rsidRPr="001A1576" w:rsidRDefault="00DA54E6" w:rsidP="00C95A31">
            <w:pPr>
              <w:pStyle w:val="TAC"/>
            </w:pPr>
            <w:r w:rsidRPr="001A1576">
              <w:t>3</w:t>
            </w:r>
          </w:p>
        </w:tc>
        <w:tc>
          <w:tcPr>
            <w:tcW w:w="1382" w:type="dxa"/>
            <w:shd w:val="clear" w:color="auto" w:fill="auto"/>
            <w:vAlign w:val="center"/>
          </w:tcPr>
          <w:p w14:paraId="1D69A9C8" w14:textId="77777777" w:rsidR="00DA54E6" w:rsidRPr="001A1576" w:rsidRDefault="00DA54E6" w:rsidP="00C95A31">
            <w:pPr>
              <w:pStyle w:val="TAC"/>
            </w:pPr>
            <w:r w:rsidRPr="001A1576">
              <w:t xml:space="preserve">22.0 </w:t>
            </w:r>
          </w:p>
        </w:tc>
        <w:tc>
          <w:tcPr>
            <w:tcW w:w="1382" w:type="dxa"/>
            <w:shd w:val="clear" w:color="auto" w:fill="auto"/>
          </w:tcPr>
          <w:p w14:paraId="79A3255C" w14:textId="77777777" w:rsidR="00DA54E6" w:rsidRPr="001A1576" w:rsidRDefault="00DA54E6" w:rsidP="00C95A31">
            <w:pPr>
              <w:pStyle w:val="TAC"/>
            </w:pPr>
            <w:r w:rsidRPr="001A1576">
              <w:t>5</w:t>
            </w:r>
          </w:p>
        </w:tc>
        <w:tc>
          <w:tcPr>
            <w:tcW w:w="1228" w:type="dxa"/>
            <w:shd w:val="clear" w:color="auto" w:fill="auto"/>
          </w:tcPr>
          <w:p w14:paraId="02DD341C" w14:textId="77777777" w:rsidR="00DA54E6" w:rsidRPr="001A1576" w:rsidRDefault="00DA54E6" w:rsidP="00C95A31">
            <w:pPr>
              <w:pStyle w:val="TAC"/>
            </w:pPr>
            <w:r w:rsidRPr="001A1576">
              <w:t>28+TT</w:t>
            </w:r>
          </w:p>
        </w:tc>
        <w:tc>
          <w:tcPr>
            <w:tcW w:w="1534" w:type="dxa"/>
            <w:shd w:val="clear" w:color="auto" w:fill="auto"/>
            <w:vAlign w:val="center"/>
          </w:tcPr>
          <w:p w14:paraId="7B24C90B" w14:textId="77777777" w:rsidR="00DA54E6" w:rsidRPr="001A1576" w:rsidRDefault="00DA54E6" w:rsidP="00C95A31">
            <w:pPr>
              <w:pStyle w:val="TAC"/>
            </w:pPr>
            <w:r w:rsidRPr="001A1576">
              <w:t>17-T</w:t>
            </w:r>
          </w:p>
        </w:tc>
      </w:tr>
      <w:tr w:rsidR="00DA54E6" w:rsidRPr="001A1576" w14:paraId="7B39AA4A" w14:textId="77777777" w:rsidTr="00C95A31">
        <w:tc>
          <w:tcPr>
            <w:tcW w:w="766" w:type="dxa"/>
            <w:shd w:val="clear" w:color="auto" w:fill="auto"/>
            <w:vAlign w:val="center"/>
          </w:tcPr>
          <w:p w14:paraId="6D3D3629" w14:textId="77777777" w:rsidR="00DA54E6" w:rsidRPr="001A1576" w:rsidRDefault="00DA54E6" w:rsidP="00C95A31">
            <w:pPr>
              <w:pStyle w:val="TAC"/>
            </w:pPr>
            <w:r w:rsidRPr="001A1576">
              <w:t>19</w:t>
            </w:r>
          </w:p>
        </w:tc>
        <w:tc>
          <w:tcPr>
            <w:tcW w:w="992" w:type="dxa"/>
            <w:shd w:val="clear" w:color="auto" w:fill="auto"/>
          </w:tcPr>
          <w:p w14:paraId="6053B263" w14:textId="77777777" w:rsidR="00DA54E6" w:rsidRPr="001A1576" w:rsidRDefault="00DA54E6" w:rsidP="00C95A31">
            <w:pPr>
              <w:pStyle w:val="TAC"/>
            </w:pPr>
            <w:r w:rsidRPr="001A1576">
              <w:t>26</w:t>
            </w:r>
          </w:p>
        </w:tc>
        <w:tc>
          <w:tcPr>
            <w:tcW w:w="947" w:type="dxa"/>
            <w:shd w:val="clear" w:color="auto" w:fill="auto"/>
            <w:vAlign w:val="center"/>
          </w:tcPr>
          <w:p w14:paraId="05EF6499" w14:textId="77777777" w:rsidR="00DA54E6" w:rsidRPr="001A1576" w:rsidRDefault="00DA54E6" w:rsidP="00C95A31">
            <w:pPr>
              <w:pStyle w:val="TAC"/>
            </w:pPr>
            <w:r w:rsidRPr="001A1576">
              <w:t>2.5</w:t>
            </w:r>
          </w:p>
        </w:tc>
        <w:tc>
          <w:tcPr>
            <w:tcW w:w="883" w:type="dxa"/>
            <w:shd w:val="clear" w:color="auto" w:fill="auto"/>
            <w:vAlign w:val="center"/>
          </w:tcPr>
          <w:p w14:paraId="4BF2F2E2" w14:textId="77777777" w:rsidR="00DA54E6" w:rsidRPr="001A1576" w:rsidRDefault="00DA54E6" w:rsidP="00C95A31">
            <w:pPr>
              <w:pStyle w:val="TAC"/>
            </w:pPr>
            <w:r w:rsidRPr="001A1576">
              <w:t>2.5</w:t>
            </w:r>
          </w:p>
        </w:tc>
        <w:tc>
          <w:tcPr>
            <w:tcW w:w="884" w:type="dxa"/>
            <w:shd w:val="clear" w:color="auto" w:fill="auto"/>
            <w:vAlign w:val="center"/>
          </w:tcPr>
          <w:p w14:paraId="425CB5DF" w14:textId="77777777" w:rsidR="00DA54E6" w:rsidRPr="001A1576" w:rsidRDefault="00DA54E6" w:rsidP="00C95A31">
            <w:pPr>
              <w:pStyle w:val="TAC"/>
            </w:pPr>
            <w:r w:rsidRPr="001A1576">
              <w:t xml:space="preserve">0 </w:t>
            </w:r>
          </w:p>
        </w:tc>
        <w:tc>
          <w:tcPr>
            <w:tcW w:w="883" w:type="dxa"/>
            <w:shd w:val="clear" w:color="auto" w:fill="auto"/>
            <w:vAlign w:val="center"/>
          </w:tcPr>
          <w:p w14:paraId="79BA09D2" w14:textId="77777777" w:rsidR="00DA54E6" w:rsidRPr="001A1576" w:rsidRDefault="00DA54E6" w:rsidP="00C95A31">
            <w:pPr>
              <w:pStyle w:val="TAC"/>
            </w:pPr>
            <w:r w:rsidRPr="001A1576">
              <w:t xml:space="preserve">0 </w:t>
            </w:r>
          </w:p>
        </w:tc>
        <w:tc>
          <w:tcPr>
            <w:tcW w:w="514" w:type="dxa"/>
            <w:shd w:val="clear" w:color="auto" w:fill="auto"/>
            <w:vAlign w:val="center"/>
          </w:tcPr>
          <w:p w14:paraId="7117A703" w14:textId="77777777" w:rsidR="00DA54E6" w:rsidRPr="001A1576" w:rsidRDefault="00DA54E6" w:rsidP="00C95A31">
            <w:pPr>
              <w:pStyle w:val="TAC"/>
            </w:pPr>
            <w:r w:rsidRPr="001A1576">
              <w:t xml:space="preserve">3 </w:t>
            </w:r>
          </w:p>
        </w:tc>
        <w:tc>
          <w:tcPr>
            <w:tcW w:w="1382" w:type="dxa"/>
            <w:shd w:val="clear" w:color="auto" w:fill="auto"/>
            <w:vAlign w:val="center"/>
          </w:tcPr>
          <w:p w14:paraId="336F0352" w14:textId="77777777" w:rsidR="00DA54E6" w:rsidRPr="001A1576" w:rsidRDefault="00DA54E6" w:rsidP="00C95A31">
            <w:pPr>
              <w:pStyle w:val="TAC"/>
            </w:pPr>
            <w:r w:rsidRPr="001A1576">
              <w:t xml:space="preserve">23.5 </w:t>
            </w:r>
          </w:p>
        </w:tc>
        <w:tc>
          <w:tcPr>
            <w:tcW w:w="1382" w:type="dxa"/>
            <w:shd w:val="clear" w:color="auto" w:fill="auto"/>
          </w:tcPr>
          <w:p w14:paraId="44DF238D" w14:textId="77777777" w:rsidR="00DA54E6" w:rsidRPr="001A1576" w:rsidRDefault="00DA54E6" w:rsidP="00C95A31">
            <w:pPr>
              <w:pStyle w:val="TAC"/>
            </w:pPr>
            <w:r w:rsidRPr="001A1576">
              <w:t xml:space="preserve">3 </w:t>
            </w:r>
          </w:p>
        </w:tc>
        <w:tc>
          <w:tcPr>
            <w:tcW w:w="1228" w:type="dxa"/>
            <w:shd w:val="clear" w:color="auto" w:fill="auto"/>
          </w:tcPr>
          <w:p w14:paraId="3F63ABFE" w14:textId="77777777" w:rsidR="00DA54E6" w:rsidRPr="001A1576" w:rsidRDefault="00DA54E6" w:rsidP="00C95A31">
            <w:pPr>
              <w:pStyle w:val="TAC"/>
            </w:pPr>
            <w:r w:rsidRPr="001A1576">
              <w:t>28+TT</w:t>
            </w:r>
          </w:p>
        </w:tc>
        <w:tc>
          <w:tcPr>
            <w:tcW w:w="1534" w:type="dxa"/>
            <w:shd w:val="clear" w:color="auto" w:fill="auto"/>
            <w:vAlign w:val="center"/>
          </w:tcPr>
          <w:p w14:paraId="6DCA0BF5" w14:textId="77777777" w:rsidR="00DA54E6" w:rsidRPr="001A1576" w:rsidRDefault="00DA54E6" w:rsidP="00C95A31">
            <w:pPr>
              <w:pStyle w:val="TAC"/>
            </w:pPr>
            <w:r w:rsidRPr="001A1576">
              <w:t xml:space="preserve">20.5-TT </w:t>
            </w:r>
          </w:p>
        </w:tc>
      </w:tr>
      <w:tr w:rsidR="00DA54E6" w:rsidRPr="001A1576" w14:paraId="7138755E" w14:textId="77777777" w:rsidTr="00C95A31">
        <w:tc>
          <w:tcPr>
            <w:tcW w:w="766" w:type="dxa"/>
            <w:shd w:val="clear" w:color="auto" w:fill="auto"/>
            <w:vAlign w:val="center"/>
          </w:tcPr>
          <w:p w14:paraId="6E46D57C" w14:textId="77777777" w:rsidR="00DA54E6" w:rsidRPr="001A1576" w:rsidRDefault="00DA54E6" w:rsidP="00C95A31">
            <w:pPr>
              <w:pStyle w:val="TAC"/>
            </w:pPr>
            <w:r w:rsidRPr="001A1576">
              <w:t>20</w:t>
            </w:r>
          </w:p>
        </w:tc>
        <w:tc>
          <w:tcPr>
            <w:tcW w:w="992" w:type="dxa"/>
            <w:shd w:val="clear" w:color="auto" w:fill="auto"/>
          </w:tcPr>
          <w:p w14:paraId="2E78F8F3" w14:textId="77777777" w:rsidR="00DA54E6" w:rsidRPr="001A1576" w:rsidRDefault="00DA54E6" w:rsidP="00C95A31">
            <w:pPr>
              <w:pStyle w:val="TAC"/>
            </w:pPr>
            <w:r w:rsidRPr="001A1576">
              <w:t>26</w:t>
            </w:r>
          </w:p>
        </w:tc>
        <w:tc>
          <w:tcPr>
            <w:tcW w:w="947" w:type="dxa"/>
            <w:shd w:val="clear" w:color="auto" w:fill="auto"/>
            <w:vAlign w:val="center"/>
          </w:tcPr>
          <w:p w14:paraId="71F34257" w14:textId="77777777" w:rsidR="00DA54E6" w:rsidRPr="001A1576" w:rsidRDefault="00DA54E6" w:rsidP="00C95A31">
            <w:pPr>
              <w:pStyle w:val="TAC"/>
            </w:pPr>
            <w:r w:rsidRPr="001A1576">
              <w:t>4.5</w:t>
            </w:r>
          </w:p>
        </w:tc>
        <w:tc>
          <w:tcPr>
            <w:tcW w:w="883" w:type="dxa"/>
            <w:shd w:val="clear" w:color="auto" w:fill="auto"/>
            <w:vAlign w:val="center"/>
          </w:tcPr>
          <w:p w14:paraId="1C44E910" w14:textId="77777777" w:rsidR="00DA54E6" w:rsidRPr="001A1576" w:rsidRDefault="00DA54E6" w:rsidP="00C95A31">
            <w:pPr>
              <w:pStyle w:val="TAC"/>
            </w:pPr>
            <w:r w:rsidRPr="001A1576">
              <w:t>4.5</w:t>
            </w:r>
          </w:p>
        </w:tc>
        <w:tc>
          <w:tcPr>
            <w:tcW w:w="884" w:type="dxa"/>
            <w:shd w:val="clear" w:color="auto" w:fill="auto"/>
            <w:vAlign w:val="center"/>
          </w:tcPr>
          <w:p w14:paraId="1AADBC31" w14:textId="77777777" w:rsidR="00DA54E6" w:rsidRPr="001A1576" w:rsidRDefault="00DA54E6" w:rsidP="00C95A31">
            <w:pPr>
              <w:pStyle w:val="TAC"/>
            </w:pPr>
            <w:r w:rsidRPr="001A1576">
              <w:t>1.5</w:t>
            </w:r>
            <w:r w:rsidRPr="001A1576">
              <w:rPr>
                <w:vertAlign w:val="superscript"/>
              </w:rPr>
              <w:t>2</w:t>
            </w:r>
          </w:p>
        </w:tc>
        <w:tc>
          <w:tcPr>
            <w:tcW w:w="883" w:type="dxa"/>
            <w:shd w:val="clear" w:color="auto" w:fill="auto"/>
            <w:vAlign w:val="center"/>
          </w:tcPr>
          <w:p w14:paraId="1619722E" w14:textId="77777777" w:rsidR="00DA54E6" w:rsidRPr="001A1576" w:rsidRDefault="00DA54E6" w:rsidP="00C95A31">
            <w:pPr>
              <w:pStyle w:val="TAC"/>
            </w:pPr>
            <w:r w:rsidRPr="001A1576">
              <w:t>1.5</w:t>
            </w:r>
            <w:r w:rsidRPr="001A1576">
              <w:rPr>
                <w:vertAlign w:val="superscript"/>
              </w:rPr>
              <w:t>2</w:t>
            </w:r>
          </w:p>
        </w:tc>
        <w:tc>
          <w:tcPr>
            <w:tcW w:w="514" w:type="dxa"/>
            <w:shd w:val="clear" w:color="auto" w:fill="auto"/>
            <w:vAlign w:val="center"/>
          </w:tcPr>
          <w:p w14:paraId="693E0209" w14:textId="77777777" w:rsidR="00DA54E6" w:rsidRPr="001A1576" w:rsidRDefault="00DA54E6" w:rsidP="00C95A31">
            <w:pPr>
              <w:pStyle w:val="TAC"/>
            </w:pPr>
            <w:r w:rsidRPr="001A1576">
              <w:t>3</w:t>
            </w:r>
          </w:p>
        </w:tc>
        <w:tc>
          <w:tcPr>
            <w:tcW w:w="1382" w:type="dxa"/>
            <w:shd w:val="clear" w:color="auto" w:fill="auto"/>
            <w:vAlign w:val="center"/>
          </w:tcPr>
          <w:p w14:paraId="0AE0FD5F" w14:textId="77777777" w:rsidR="00DA54E6" w:rsidRPr="001A1576" w:rsidRDefault="00DA54E6" w:rsidP="00C95A31">
            <w:pPr>
              <w:pStyle w:val="TAC"/>
            </w:pPr>
            <w:r w:rsidRPr="001A1576">
              <w:t xml:space="preserve">20.0 </w:t>
            </w:r>
          </w:p>
        </w:tc>
        <w:tc>
          <w:tcPr>
            <w:tcW w:w="1382" w:type="dxa"/>
            <w:shd w:val="clear" w:color="auto" w:fill="auto"/>
          </w:tcPr>
          <w:p w14:paraId="7464E0C7" w14:textId="3852DCD4" w:rsidR="00DA54E6" w:rsidRPr="001A1576" w:rsidRDefault="00DA54E6" w:rsidP="00C95A31">
            <w:pPr>
              <w:pStyle w:val="TAC"/>
            </w:pPr>
            <w:r w:rsidRPr="001A1576">
              <w:t>6</w:t>
            </w:r>
          </w:p>
        </w:tc>
        <w:tc>
          <w:tcPr>
            <w:tcW w:w="1228" w:type="dxa"/>
            <w:shd w:val="clear" w:color="auto" w:fill="auto"/>
          </w:tcPr>
          <w:p w14:paraId="5D102621" w14:textId="77777777" w:rsidR="00DA54E6" w:rsidRPr="001A1576" w:rsidRDefault="00DA54E6" w:rsidP="00C95A31">
            <w:pPr>
              <w:pStyle w:val="TAC"/>
            </w:pPr>
            <w:r w:rsidRPr="001A1576">
              <w:t>28+TT</w:t>
            </w:r>
          </w:p>
        </w:tc>
        <w:tc>
          <w:tcPr>
            <w:tcW w:w="1534" w:type="dxa"/>
            <w:shd w:val="clear" w:color="auto" w:fill="auto"/>
            <w:vAlign w:val="center"/>
          </w:tcPr>
          <w:p w14:paraId="4F93B94C" w14:textId="77777777" w:rsidR="00DA54E6" w:rsidRPr="001A1576" w:rsidRDefault="00DA54E6" w:rsidP="00C95A31">
            <w:pPr>
              <w:pStyle w:val="TAC"/>
            </w:pPr>
            <w:r w:rsidRPr="001A1576">
              <w:t>15-TT</w:t>
            </w:r>
          </w:p>
        </w:tc>
      </w:tr>
      <w:tr w:rsidR="00DA54E6" w:rsidRPr="001A1576" w14:paraId="1991F3A1" w14:textId="77777777" w:rsidTr="00C95A31">
        <w:tc>
          <w:tcPr>
            <w:tcW w:w="766" w:type="dxa"/>
            <w:shd w:val="clear" w:color="auto" w:fill="auto"/>
            <w:vAlign w:val="center"/>
          </w:tcPr>
          <w:p w14:paraId="1DFB9268" w14:textId="77777777" w:rsidR="00DA54E6" w:rsidRPr="001A1576" w:rsidRDefault="00DA54E6" w:rsidP="00C95A31">
            <w:pPr>
              <w:pStyle w:val="TAC"/>
            </w:pPr>
            <w:r w:rsidRPr="001A1576">
              <w:t>21</w:t>
            </w:r>
          </w:p>
        </w:tc>
        <w:tc>
          <w:tcPr>
            <w:tcW w:w="992" w:type="dxa"/>
            <w:shd w:val="clear" w:color="auto" w:fill="auto"/>
          </w:tcPr>
          <w:p w14:paraId="572C71FA" w14:textId="77777777" w:rsidR="00DA54E6" w:rsidRPr="001A1576" w:rsidRDefault="00DA54E6" w:rsidP="00C95A31">
            <w:pPr>
              <w:pStyle w:val="TAC"/>
            </w:pPr>
            <w:r w:rsidRPr="001A1576">
              <w:t>26</w:t>
            </w:r>
          </w:p>
        </w:tc>
        <w:tc>
          <w:tcPr>
            <w:tcW w:w="947" w:type="dxa"/>
            <w:shd w:val="clear" w:color="auto" w:fill="auto"/>
            <w:vAlign w:val="center"/>
          </w:tcPr>
          <w:p w14:paraId="5F1D67A0" w14:textId="77777777" w:rsidR="00DA54E6" w:rsidRPr="001A1576" w:rsidRDefault="00DA54E6" w:rsidP="00C95A31">
            <w:pPr>
              <w:pStyle w:val="TAC"/>
            </w:pPr>
            <w:r w:rsidRPr="001A1576">
              <w:t>4.5</w:t>
            </w:r>
          </w:p>
        </w:tc>
        <w:tc>
          <w:tcPr>
            <w:tcW w:w="883" w:type="dxa"/>
            <w:shd w:val="clear" w:color="auto" w:fill="auto"/>
            <w:vAlign w:val="center"/>
          </w:tcPr>
          <w:p w14:paraId="061D3CDF" w14:textId="77777777" w:rsidR="00DA54E6" w:rsidRPr="001A1576" w:rsidRDefault="00DA54E6" w:rsidP="00C95A31">
            <w:pPr>
              <w:pStyle w:val="TAC"/>
            </w:pPr>
            <w:r w:rsidRPr="001A1576">
              <w:t>4.5</w:t>
            </w:r>
          </w:p>
        </w:tc>
        <w:tc>
          <w:tcPr>
            <w:tcW w:w="884" w:type="dxa"/>
            <w:shd w:val="clear" w:color="auto" w:fill="auto"/>
            <w:vAlign w:val="center"/>
          </w:tcPr>
          <w:p w14:paraId="2AB4DF06" w14:textId="77777777" w:rsidR="00DA54E6" w:rsidRPr="001A1576" w:rsidRDefault="00DA54E6" w:rsidP="00C95A31">
            <w:pPr>
              <w:pStyle w:val="TAC"/>
            </w:pPr>
            <w:r w:rsidRPr="001A1576">
              <w:t>1.5</w:t>
            </w:r>
            <w:r w:rsidRPr="001A1576">
              <w:rPr>
                <w:vertAlign w:val="superscript"/>
              </w:rPr>
              <w:t>2</w:t>
            </w:r>
          </w:p>
        </w:tc>
        <w:tc>
          <w:tcPr>
            <w:tcW w:w="883" w:type="dxa"/>
            <w:shd w:val="clear" w:color="auto" w:fill="auto"/>
            <w:vAlign w:val="center"/>
          </w:tcPr>
          <w:p w14:paraId="77DCC2DE" w14:textId="77777777" w:rsidR="00DA54E6" w:rsidRPr="001A1576" w:rsidRDefault="00DA54E6" w:rsidP="00C95A31">
            <w:pPr>
              <w:pStyle w:val="TAC"/>
            </w:pPr>
            <w:r w:rsidRPr="001A1576">
              <w:t>1.5</w:t>
            </w:r>
            <w:r w:rsidRPr="001A1576">
              <w:rPr>
                <w:vertAlign w:val="superscript"/>
              </w:rPr>
              <w:t>2</w:t>
            </w:r>
          </w:p>
        </w:tc>
        <w:tc>
          <w:tcPr>
            <w:tcW w:w="514" w:type="dxa"/>
            <w:shd w:val="clear" w:color="auto" w:fill="auto"/>
            <w:vAlign w:val="center"/>
          </w:tcPr>
          <w:p w14:paraId="6B2CA8BF" w14:textId="77777777" w:rsidR="00DA54E6" w:rsidRPr="001A1576" w:rsidRDefault="00DA54E6" w:rsidP="00C95A31">
            <w:pPr>
              <w:pStyle w:val="TAC"/>
            </w:pPr>
            <w:r w:rsidRPr="001A1576">
              <w:t>3</w:t>
            </w:r>
          </w:p>
        </w:tc>
        <w:tc>
          <w:tcPr>
            <w:tcW w:w="1382" w:type="dxa"/>
            <w:shd w:val="clear" w:color="auto" w:fill="auto"/>
            <w:vAlign w:val="center"/>
          </w:tcPr>
          <w:p w14:paraId="2B528905" w14:textId="77777777" w:rsidR="00DA54E6" w:rsidRPr="001A1576" w:rsidRDefault="00DA54E6" w:rsidP="00C95A31">
            <w:pPr>
              <w:pStyle w:val="TAC"/>
            </w:pPr>
            <w:r w:rsidRPr="001A1576">
              <w:t xml:space="preserve">20.0 </w:t>
            </w:r>
          </w:p>
        </w:tc>
        <w:tc>
          <w:tcPr>
            <w:tcW w:w="1382" w:type="dxa"/>
            <w:shd w:val="clear" w:color="auto" w:fill="auto"/>
          </w:tcPr>
          <w:p w14:paraId="185F525F" w14:textId="5DEE725A" w:rsidR="00DA54E6" w:rsidRPr="001A1576" w:rsidRDefault="00DA54E6" w:rsidP="00C95A31">
            <w:pPr>
              <w:pStyle w:val="TAC"/>
            </w:pPr>
            <w:r w:rsidRPr="001A1576">
              <w:t>6</w:t>
            </w:r>
          </w:p>
        </w:tc>
        <w:tc>
          <w:tcPr>
            <w:tcW w:w="1228" w:type="dxa"/>
            <w:shd w:val="clear" w:color="auto" w:fill="auto"/>
          </w:tcPr>
          <w:p w14:paraId="1BE7B9EA" w14:textId="77777777" w:rsidR="00DA54E6" w:rsidRPr="001A1576" w:rsidRDefault="00DA54E6" w:rsidP="00C95A31">
            <w:pPr>
              <w:pStyle w:val="TAC"/>
            </w:pPr>
            <w:r w:rsidRPr="001A1576">
              <w:t>28+TT</w:t>
            </w:r>
          </w:p>
        </w:tc>
        <w:tc>
          <w:tcPr>
            <w:tcW w:w="1534" w:type="dxa"/>
            <w:shd w:val="clear" w:color="auto" w:fill="auto"/>
            <w:vAlign w:val="center"/>
          </w:tcPr>
          <w:p w14:paraId="23D410B7" w14:textId="77777777" w:rsidR="00DA54E6" w:rsidRPr="001A1576" w:rsidRDefault="00DA54E6" w:rsidP="00C95A31">
            <w:pPr>
              <w:pStyle w:val="TAC"/>
            </w:pPr>
            <w:r w:rsidRPr="001A1576">
              <w:t>15-TT</w:t>
            </w:r>
          </w:p>
        </w:tc>
      </w:tr>
      <w:tr w:rsidR="00DA54E6" w:rsidRPr="001A1576" w14:paraId="3CF62DE2" w14:textId="77777777" w:rsidTr="00C95A31">
        <w:tc>
          <w:tcPr>
            <w:tcW w:w="766" w:type="dxa"/>
            <w:shd w:val="clear" w:color="auto" w:fill="auto"/>
            <w:vAlign w:val="center"/>
          </w:tcPr>
          <w:p w14:paraId="0F3C3558" w14:textId="77777777" w:rsidR="00DA54E6" w:rsidRPr="001A1576" w:rsidRDefault="00DA54E6" w:rsidP="00C95A31">
            <w:pPr>
              <w:pStyle w:val="TAC"/>
            </w:pPr>
            <w:r w:rsidRPr="001A1576">
              <w:t>22</w:t>
            </w:r>
          </w:p>
        </w:tc>
        <w:tc>
          <w:tcPr>
            <w:tcW w:w="992" w:type="dxa"/>
            <w:shd w:val="clear" w:color="auto" w:fill="auto"/>
          </w:tcPr>
          <w:p w14:paraId="13D719E2" w14:textId="77777777" w:rsidR="00DA54E6" w:rsidRPr="001A1576" w:rsidRDefault="00DA54E6" w:rsidP="00C95A31">
            <w:pPr>
              <w:pStyle w:val="TAC"/>
            </w:pPr>
            <w:r w:rsidRPr="001A1576">
              <w:t>26</w:t>
            </w:r>
          </w:p>
        </w:tc>
        <w:tc>
          <w:tcPr>
            <w:tcW w:w="947" w:type="dxa"/>
            <w:shd w:val="clear" w:color="auto" w:fill="auto"/>
            <w:vAlign w:val="center"/>
          </w:tcPr>
          <w:p w14:paraId="3E08AD52" w14:textId="77777777" w:rsidR="00DA54E6" w:rsidRPr="001A1576" w:rsidRDefault="00DA54E6" w:rsidP="00C95A31">
            <w:pPr>
              <w:pStyle w:val="TAC"/>
            </w:pPr>
            <w:r w:rsidRPr="001A1576">
              <w:t>4.5</w:t>
            </w:r>
          </w:p>
        </w:tc>
        <w:tc>
          <w:tcPr>
            <w:tcW w:w="883" w:type="dxa"/>
            <w:shd w:val="clear" w:color="auto" w:fill="auto"/>
            <w:vAlign w:val="center"/>
          </w:tcPr>
          <w:p w14:paraId="6DEE01CC" w14:textId="77777777" w:rsidR="00DA54E6" w:rsidRPr="001A1576" w:rsidRDefault="00DA54E6" w:rsidP="00C95A31">
            <w:pPr>
              <w:pStyle w:val="TAC"/>
            </w:pPr>
            <w:r w:rsidRPr="001A1576">
              <w:t>4.5</w:t>
            </w:r>
          </w:p>
        </w:tc>
        <w:tc>
          <w:tcPr>
            <w:tcW w:w="884" w:type="dxa"/>
            <w:shd w:val="clear" w:color="auto" w:fill="auto"/>
            <w:vAlign w:val="center"/>
          </w:tcPr>
          <w:p w14:paraId="5EC7D53C" w14:textId="77777777" w:rsidR="00DA54E6" w:rsidRPr="001A1576" w:rsidRDefault="00DA54E6" w:rsidP="00C95A31">
            <w:pPr>
              <w:pStyle w:val="TAC"/>
            </w:pPr>
            <w:r w:rsidRPr="001A1576">
              <w:t xml:space="preserve">0 </w:t>
            </w:r>
          </w:p>
        </w:tc>
        <w:tc>
          <w:tcPr>
            <w:tcW w:w="883" w:type="dxa"/>
            <w:shd w:val="clear" w:color="auto" w:fill="auto"/>
            <w:vAlign w:val="center"/>
          </w:tcPr>
          <w:p w14:paraId="334C4ED1" w14:textId="77777777" w:rsidR="00DA54E6" w:rsidRPr="001A1576" w:rsidRDefault="00DA54E6" w:rsidP="00C95A31">
            <w:pPr>
              <w:pStyle w:val="TAC"/>
            </w:pPr>
            <w:r w:rsidRPr="001A1576">
              <w:t xml:space="preserve">0 </w:t>
            </w:r>
          </w:p>
        </w:tc>
        <w:tc>
          <w:tcPr>
            <w:tcW w:w="514" w:type="dxa"/>
            <w:shd w:val="clear" w:color="auto" w:fill="auto"/>
            <w:vAlign w:val="center"/>
          </w:tcPr>
          <w:p w14:paraId="1178709C" w14:textId="77777777" w:rsidR="00DA54E6" w:rsidRPr="001A1576" w:rsidRDefault="00DA54E6" w:rsidP="00C95A31">
            <w:pPr>
              <w:pStyle w:val="TAC"/>
            </w:pPr>
            <w:r w:rsidRPr="001A1576">
              <w:t xml:space="preserve">3 </w:t>
            </w:r>
          </w:p>
        </w:tc>
        <w:tc>
          <w:tcPr>
            <w:tcW w:w="1382" w:type="dxa"/>
            <w:shd w:val="clear" w:color="auto" w:fill="auto"/>
            <w:vAlign w:val="center"/>
          </w:tcPr>
          <w:p w14:paraId="5484CB7D" w14:textId="77777777" w:rsidR="00DA54E6" w:rsidRPr="001A1576" w:rsidRDefault="00DA54E6" w:rsidP="00C95A31">
            <w:pPr>
              <w:pStyle w:val="TAC"/>
            </w:pPr>
            <w:r w:rsidRPr="001A1576">
              <w:t xml:space="preserve">21.5 </w:t>
            </w:r>
          </w:p>
        </w:tc>
        <w:tc>
          <w:tcPr>
            <w:tcW w:w="1382" w:type="dxa"/>
            <w:shd w:val="clear" w:color="auto" w:fill="auto"/>
          </w:tcPr>
          <w:p w14:paraId="057F6ACE" w14:textId="77777777" w:rsidR="00DA54E6" w:rsidRPr="001A1576" w:rsidRDefault="00DA54E6" w:rsidP="00C95A31">
            <w:pPr>
              <w:pStyle w:val="TAC"/>
            </w:pPr>
            <w:r w:rsidRPr="001A1576">
              <w:t>5</w:t>
            </w:r>
          </w:p>
        </w:tc>
        <w:tc>
          <w:tcPr>
            <w:tcW w:w="1228" w:type="dxa"/>
            <w:shd w:val="clear" w:color="auto" w:fill="auto"/>
          </w:tcPr>
          <w:p w14:paraId="04312600" w14:textId="77777777" w:rsidR="00DA54E6" w:rsidRPr="001A1576" w:rsidRDefault="00DA54E6" w:rsidP="00C95A31">
            <w:pPr>
              <w:pStyle w:val="TAC"/>
            </w:pPr>
            <w:r w:rsidRPr="001A1576">
              <w:t>28+TT</w:t>
            </w:r>
          </w:p>
        </w:tc>
        <w:tc>
          <w:tcPr>
            <w:tcW w:w="1534" w:type="dxa"/>
            <w:shd w:val="clear" w:color="auto" w:fill="auto"/>
            <w:vAlign w:val="center"/>
          </w:tcPr>
          <w:p w14:paraId="6C8B7436" w14:textId="77777777" w:rsidR="00DA54E6" w:rsidRPr="001A1576" w:rsidRDefault="00DA54E6" w:rsidP="00C95A31">
            <w:pPr>
              <w:pStyle w:val="TAC"/>
            </w:pPr>
            <w:r w:rsidRPr="001A1576">
              <w:t>18.5-TT</w:t>
            </w:r>
          </w:p>
        </w:tc>
      </w:tr>
      <w:tr w:rsidR="00DA54E6" w:rsidRPr="001A1576" w14:paraId="50751330" w14:textId="77777777" w:rsidTr="00C95A31">
        <w:tc>
          <w:tcPr>
            <w:tcW w:w="766" w:type="dxa"/>
            <w:shd w:val="clear" w:color="auto" w:fill="auto"/>
            <w:vAlign w:val="center"/>
          </w:tcPr>
          <w:p w14:paraId="4B4B1117" w14:textId="77777777" w:rsidR="00DA54E6" w:rsidRPr="001A1576" w:rsidRDefault="00DA54E6" w:rsidP="00C95A31">
            <w:pPr>
              <w:pStyle w:val="TAC"/>
            </w:pPr>
            <w:r w:rsidRPr="001A1576">
              <w:t>23</w:t>
            </w:r>
          </w:p>
        </w:tc>
        <w:tc>
          <w:tcPr>
            <w:tcW w:w="992" w:type="dxa"/>
            <w:shd w:val="clear" w:color="auto" w:fill="auto"/>
          </w:tcPr>
          <w:p w14:paraId="19DB7EF7" w14:textId="77777777" w:rsidR="00DA54E6" w:rsidRPr="001A1576" w:rsidRDefault="00DA54E6" w:rsidP="00C95A31">
            <w:pPr>
              <w:pStyle w:val="TAC"/>
            </w:pPr>
            <w:r w:rsidRPr="001A1576">
              <w:t>26</w:t>
            </w:r>
          </w:p>
        </w:tc>
        <w:tc>
          <w:tcPr>
            <w:tcW w:w="947" w:type="dxa"/>
            <w:shd w:val="clear" w:color="auto" w:fill="auto"/>
            <w:vAlign w:val="center"/>
          </w:tcPr>
          <w:p w14:paraId="14A29AE1" w14:textId="77777777" w:rsidR="00DA54E6" w:rsidRPr="001A1576" w:rsidRDefault="00DA54E6" w:rsidP="00C95A31">
            <w:pPr>
              <w:pStyle w:val="TAC"/>
            </w:pPr>
            <w:r w:rsidRPr="001A1576">
              <w:t>1.5</w:t>
            </w:r>
          </w:p>
        </w:tc>
        <w:tc>
          <w:tcPr>
            <w:tcW w:w="883" w:type="dxa"/>
            <w:shd w:val="clear" w:color="auto" w:fill="auto"/>
            <w:vAlign w:val="center"/>
          </w:tcPr>
          <w:p w14:paraId="3D1C78B7" w14:textId="77777777" w:rsidR="00DA54E6" w:rsidRPr="001A1576" w:rsidRDefault="00DA54E6" w:rsidP="00C95A31">
            <w:pPr>
              <w:pStyle w:val="TAC"/>
            </w:pPr>
            <w:r w:rsidRPr="001A1576">
              <w:t>1.5</w:t>
            </w:r>
          </w:p>
        </w:tc>
        <w:tc>
          <w:tcPr>
            <w:tcW w:w="884" w:type="dxa"/>
            <w:shd w:val="clear" w:color="auto" w:fill="auto"/>
            <w:vAlign w:val="center"/>
          </w:tcPr>
          <w:p w14:paraId="084FC932" w14:textId="77777777" w:rsidR="00DA54E6" w:rsidRPr="001A1576" w:rsidRDefault="00DA54E6" w:rsidP="00C95A31">
            <w:pPr>
              <w:pStyle w:val="TAC"/>
            </w:pPr>
            <w:r w:rsidRPr="001A1576">
              <w:t>0 (1.5</w:t>
            </w:r>
            <w:r w:rsidRPr="001A1576">
              <w:rPr>
                <w:vertAlign w:val="superscript"/>
              </w:rPr>
              <w:t>2</w:t>
            </w:r>
            <w:r w:rsidRPr="001A1576">
              <w:t>)</w:t>
            </w:r>
          </w:p>
        </w:tc>
        <w:tc>
          <w:tcPr>
            <w:tcW w:w="883" w:type="dxa"/>
            <w:shd w:val="clear" w:color="auto" w:fill="auto"/>
            <w:vAlign w:val="center"/>
          </w:tcPr>
          <w:p w14:paraId="77E625ED" w14:textId="77777777" w:rsidR="00DA54E6" w:rsidRPr="001A1576" w:rsidRDefault="00DA54E6" w:rsidP="00C95A31">
            <w:pPr>
              <w:pStyle w:val="TAC"/>
            </w:pPr>
            <w:r w:rsidRPr="001A1576">
              <w:t>0 (1.5</w:t>
            </w:r>
            <w:r w:rsidRPr="001A1576">
              <w:rPr>
                <w:vertAlign w:val="superscript"/>
              </w:rPr>
              <w:t>2</w:t>
            </w:r>
            <w:r w:rsidRPr="001A1576">
              <w:t>)</w:t>
            </w:r>
          </w:p>
        </w:tc>
        <w:tc>
          <w:tcPr>
            <w:tcW w:w="514" w:type="dxa"/>
            <w:shd w:val="clear" w:color="auto" w:fill="auto"/>
            <w:vAlign w:val="center"/>
          </w:tcPr>
          <w:p w14:paraId="534A0017" w14:textId="77777777" w:rsidR="00DA54E6" w:rsidRPr="001A1576" w:rsidRDefault="00DA54E6" w:rsidP="00C95A31">
            <w:pPr>
              <w:pStyle w:val="TAC"/>
            </w:pPr>
            <w:r w:rsidRPr="001A1576">
              <w:t xml:space="preserve">3 </w:t>
            </w:r>
          </w:p>
        </w:tc>
        <w:tc>
          <w:tcPr>
            <w:tcW w:w="1382" w:type="dxa"/>
            <w:shd w:val="clear" w:color="auto" w:fill="auto"/>
            <w:vAlign w:val="center"/>
          </w:tcPr>
          <w:p w14:paraId="58F24A18" w14:textId="77777777" w:rsidR="00DA54E6" w:rsidRPr="001A1576" w:rsidRDefault="00DA54E6" w:rsidP="00C95A31">
            <w:pPr>
              <w:pStyle w:val="TAC"/>
            </w:pPr>
            <w:r w:rsidRPr="001A1576">
              <w:t>24.5 (23</w:t>
            </w:r>
            <w:r w:rsidRPr="001A1576">
              <w:rPr>
                <w:vertAlign w:val="superscript"/>
              </w:rPr>
              <w:t>2</w:t>
            </w:r>
            <w:r w:rsidRPr="001A1576">
              <w:t>)</w:t>
            </w:r>
          </w:p>
        </w:tc>
        <w:tc>
          <w:tcPr>
            <w:tcW w:w="1382" w:type="dxa"/>
            <w:shd w:val="clear" w:color="auto" w:fill="auto"/>
          </w:tcPr>
          <w:p w14:paraId="62116F75" w14:textId="77777777" w:rsidR="00DA54E6" w:rsidRPr="001A1576" w:rsidRDefault="00DA54E6" w:rsidP="00C95A31">
            <w:pPr>
              <w:pStyle w:val="TAC"/>
            </w:pPr>
            <w:r w:rsidRPr="001A1576">
              <w:t>3</w:t>
            </w:r>
          </w:p>
        </w:tc>
        <w:tc>
          <w:tcPr>
            <w:tcW w:w="1228" w:type="dxa"/>
            <w:shd w:val="clear" w:color="auto" w:fill="auto"/>
          </w:tcPr>
          <w:p w14:paraId="51EDB531" w14:textId="77777777" w:rsidR="00DA54E6" w:rsidRPr="001A1576" w:rsidRDefault="00DA54E6" w:rsidP="00C95A31">
            <w:pPr>
              <w:pStyle w:val="TAC"/>
            </w:pPr>
            <w:r w:rsidRPr="001A1576">
              <w:t>28+TT</w:t>
            </w:r>
          </w:p>
        </w:tc>
        <w:tc>
          <w:tcPr>
            <w:tcW w:w="1534" w:type="dxa"/>
            <w:shd w:val="clear" w:color="auto" w:fill="auto"/>
            <w:vAlign w:val="center"/>
          </w:tcPr>
          <w:p w14:paraId="274D02E7" w14:textId="77777777" w:rsidR="00DA54E6" w:rsidRPr="001A1576" w:rsidRDefault="00DA54E6" w:rsidP="00C95A31">
            <w:pPr>
              <w:pStyle w:val="TAC"/>
            </w:pPr>
            <w:r w:rsidRPr="001A1576">
              <w:t>21.5-TT (20-TT</w:t>
            </w:r>
            <w:r w:rsidRPr="001A1576">
              <w:rPr>
                <w:vertAlign w:val="superscript"/>
              </w:rPr>
              <w:t>2</w:t>
            </w:r>
            <w:r w:rsidRPr="001A1576">
              <w:t>)</w:t>
            </w:r>
          </w:p>
        </w:tc>
      </w:tr>
      <w:tr w:rsidR="00DA54E6" w:rsidRPr="001A1576" w14:paraId="0F115378" w14:textId="77777777" w:rsidTr="00C95A31">
        <w:tc>
          <w:tcPr>
            <w:tcW w:w="766" w:type="dxa"/>
            <w:shd w:val="clear" w:color="auto" w:fill="auto"/>
            <w:vAlign w:val="center"/>
          </w:tcPr>
          <w:p w14:paraId="366DE5EA" w14:textId="77777777" w:rsidR="00DA54E6" w:rsidRPr="001A1576" w:rsidRDefault="00DA54E6" w:rsidP="00C95A31">
            <w:pPr>
              <w:pStyle w:val="TAC"/>
            </w:pPr>
            <w:r w:rsidRPr="001A1576">
              <w:t>24</w:t>
            </w:r>
          </w:p>
        </w:tc>
        <w:tc>
          <w:tcPr>
            <w:tcW w:w="992" w:type="dxa"/>
            <w:shd w:val="clear" w:color="auto" w:fill="auto"/>
          </w:tcPr>
          <w:p w14:paraId="311A14CE" w14:textId="77777777" w:rsidR="00DA54E6" w:rsidRPr="001A1576" w:rsidRDefault="00DA54E6" w:rsidP="00C95A31">
            <w:pPr>
              <w:pStyle w:val="TAC"/>
            </w:pPr>
            <w:r w:rsidRPr="001A1576">
              <w:t>26</w:t>
            </w:r>
          </w:p>
        </w:tc>
        <w:tc>
          <w:tcPr>
            <w:tcW w:w="947" w:type="dxa"/>
            <w:shd w:val="clear" w:color="auto" w:fill="auto"/>
            <w:vAlign w:val="center"/>
          </w:tcPr>
          <w:p w14:paraId="509CF1A9" w14:textId="77777777" w:rsidR="00DA54E6" w:rsidRPr="001A1576" w:rsidRDefault="00DA54E6" w:rsidP="00C95A31">
            <w:pPr>
              <w:pStyle w:val="TAC"/>
            </w:pPr>
            <w:r w:rsidRPr="001A1576">
              <w:t>3</w:t>
            </w:r>
          </w:p>
        </w:tc>
        <w:tc>
          <w:tcPr>
            <w:tcW w:w="883" w:type="dxa"/>
            <w:shd w:val="clear" w:color="auto" w:fill="auto"/>
            <w:vAlign w:val="center"/>
          </w:tcPr>
          <w:p w14:paraId="2FEFBD88" w14:textId="77777777" w:rsidR="00DA54E6" w:rsidRPr="001A1576" w:rsidRDefault="00DA54E6" w:rsidP="00C95A31">
            <w:pPr>
              <w:pStyle w:val="TAC"/>
            </w:pPr>
            <w:r w:rsidRPr="001A1576">
              <w:t>3</w:t>
            </w:r>
          </w:p>
        </w:tc>
        <w:tc>
          <w:tcPr>
            <w:tcW w:w="884" w:type="dxa"/>
            <w:shd w:val="clear" w:color="auto" w:fill="auto"/>
            <w:vAlign w:val="center"/>
          </w:tcPr>
          <w:p w14:paraId="1B46DBC8" w14:textId="77777777" w:rsidR="00DA54E6" w:rsidRPr="001A1576" w:rsidRDefault="00DA54E6" w:rsidP="00C95A31">
            <w:pPr>
              <w:pStyle w:val="TAC"/>
            </w:pPr>
            <w:r w:rsidRPr="001A1576">
              <w:t>1.5</w:t>
            </w:r>
            <w:r w:rsidRPr="001A1576">
              <w:rPr>
                <w:vertAlign w:val="superscript"/>
              </w:rPr>
              <w:t>2</w:t>
            </w:r>
          </w:p>
        </w:tc>
        <w:tc>
          <w:tcPr>
            <w:tcW w:w="883" w:type="dxa"/>
            <w:shd w:val="clear" w:color="auto" w:fill="auto"/>
            <w:vAlign w:val="center"/>
          </w:tcPr>
          <w:p w14:paraId="086A452D" w14:textId="77777777" w:rsidR="00DA54E6" w:rsidRPr="001A1576" w:rsidRDefault="00DA54E6" w:rsidP="00C95A31">
            <w:pPr>
              <w:pStyle w:val="TAC"/>
            </w:pPr>
            <w:r w:rsidRPr="001A1576">
              <w:t>1.5</w:t>
            </w:r>
            <w:r w:rsidRPr="001A1576">
              <w:rPr>
                <w:vertAlign w:val="superscript"/>
              </w:rPr>
              <w:t>2</w:t>
            </w:r>
          </w:p>
        </w:tc>
        <w:tc>
          <w:tcPr>
            <w:tcW w:w="514" w:type="dxa"/>
            <w:shd w:val="clear" w:color="auto" w:fill="auto"/>
            <w:vAlign w:val="center"/>
          </w:tcPr>
          <w:p w14:paraId="6FEC87B1" w14:textId="77777777" w:rsidR="00DA54E6" w:rsidRPr="001A1576" w:rsidRDefault="00DA54E6" w:rsidP="00C95A31">
            <w:pPr>
              <w:pStyle w:val="TAC"/>
            </w:pPr>
            <w:r w:rsidRPr="001A1576">
              <w:t>3</w:t>
            </w:r>
          </w:p>
        </w:tc>
        <w:tc>
          <w:tcPr>
            <w:tcW w:w="1382" w:type="dxa"/>
            <w:shd w:val="clear" w:color="auto" w:fill="auto"/>
            <w:vAlign w:val="center"/>
          </w:tcPr>
          <w:p w14:paraId="601E81EB" w14:textId="77777777" w:rsidR="00DA54E6" w:rsidRPr="001A1576" w:rsidRDefault="00DA54E6" w:rsidP="00C95A31">
            <w:pPr>
              <w:pStyle w:val="TAC"/>
            </w:pPr>
            <w:r w:rsidRPr="001A1576">
              <w:t xml:space="preserve">21.5 </w:t>
            </w:r>
          </w:p>
        </w:tc>
        <w:tc>
          <w:tcPr>
            <w:tcW w:w="1382" w:type="dxa"/>
            <w:shd w:val="clear" w:color="auto" w:fill="auto"/>
          </w:tcPr>
          <w:p w14:paraId="0D6AEE83" w14:textId="77777777" w:rsidR="00DA54E6" w:rsidRPr="001A1576" w:rsidRDefault="00DA54E6" w:rsidP="00C95A31">
            <w:pPr>
              <w:pStyle w:val="TAC"/>
            </w:pPr>
            <w:r w:rsidRPr="001A1576">
              <w:t>5</w:t>
            </w:r>
          </w:p>
        </w:tc>
        <w:tc>
          <w:tcPr>
            <w:tcW w:w="1228" w:type="dxa"/>
            <w:shd w:val="clear" w:color="auto" w:fill="auto"/>
          </w:tcPr>
          <w:p w14:paraId="5A4CDEC5" w14:textId="77777777" w:rsidR="00DA54E6" w:rsidRPr="001A1576" w:rsidRDefault="00DA54E6" w:rsidP="00C95A31">
            <w:pPr>
              <w:pStyle w:val="TAC"/>
            </w:pPr>
            <w:r w:rsidRPr="001A1576">
              <w:t>28+TT</w:t>
            </w:r>
          </w:p>
        </w:tc>
        <w:tc>
          <w:tcPr>
            <w:tcW w:w="1534" w:type="dxa"/>
            <w:shd w:val="clear" w:color="auto" w:fill="auto"/>
            <w:vAlign w:val="center"/>
          </w:tcPr>
          <w:p w14:paraId="520B1AD6" w14:textId="77777777" w:rsidR="00DA54E6" w:rsidRPr="001A1576" w:rsidRDefault="00DA54E6" w:rsidP="00C95A31">
            <w:pPr>
              <w:pStyle w:val="TAC"/>
            </w:pPr>
            <w:r w:rsidRPr="001A1576">
              <w:t>16.5-TT</w:t>
            </w:r>
          </w:p>
        </w:tc>
      </w:tr>
      <w:tr w:rsidR="00DA54E6" w:rsidRPr="001A1576" w14:paraId="265C2D2D" w14:textId="77777777" w:rsidTr="00C95A31">
        <w:tc>
          <w:tcPr>
            <w:tcW w:w="766" w:type="dxa"/>
            <w:shd w:val="clear" w:color="auto" w:fill="auto"/>
            <w:vAlign w:val="center"/>
          </w:tcPr>
          <w:p w14:paraId="26BBE043" w14:textId="77777777" w:rsidR="00DA54E6" w:rsidRPr="001A1576" w:rsidRDefault="00DA54E6" w:rsidP="00C95A31">
            <w:pPr>
              <w:pStyle w:val="TAC"/>
            </w:pPr>
            <w:r w:rsidRPr="001A1576">
              <w:t>25</w:t>
            </w:r>
          </w:p>
        </w:tc>
        <w:tc>
          <w:tcPr>
            <w:tcW w:w="992" w:type="dxa"/>
            <w:shd w:val="clear" w:color="auto" w:fill="auto"/>
          </w:tcPr>
          <w:p w14:paraId="109730A0" w14:textId="77777777" w:rsidR="00DA54E6" w:rsidRPr="001A1576" w:rsidRDefault="00DA54E6" w:rsidP="00C95A31">
            <w:pPr>
              <w:pStyle w:val="TAC"/>
            </w:pPr>
            <w:r w:rsidRPr="001A1576">
              <w:t>26</w:t>
            </w:r>
          </w:p>
        </w:tc>
        <w:tc>
          <w:tcPr>
            <w:tcW w:w="947" w:type="dxa"/>
            <w:shd w:val="clear" w:color="auto" w:fill="auto"/>
            <w:vAlign w:val="center"/>
          </w:tcPr>
          <w:p w14:paraId="13312C24" w14:textId="77777777" w:rsidR="00DA54E6" w:rsidRPr="001A1576" w:rsidRDefault="00DA54E6" w:rsidP="00C95A31">
            <w:pPr>
              <w:pStyle w:val="TAC"/>
            </w:pPr>
            <w:r w:rsidRPr="001A1576">
              <w:t>3</w:t>
            </w:r>
          </w:p>
        </w:tc>
        <w:tc>
          <w:tcPr>
            <w:tcW w:w="883" w:type="dxa"/>
            <w:shd w:val="clear" w:color="auto" w:fill="auto"/>
            <w:vAlign w:val="center"/>
          </w:tcPr>
          <w:p w14:paraId="60771587" w14:textId="77777777" w:rsidR="00DA54E6" w:rsidRPr="001A1576" w:rsidRDefault="00DA54E6" w:rsidP="00C95A31">
            <w:pPr>
              <w:pStyle w:val="TAC"/>
            </w:pPr>
            <w:r w:rsidRPr="001A1576">
              <w:t>3</w:t>
            </w:r>
          </w:p>
        </w:tc>
        <w:tc>
          <w:tcPr>
            <w:tcW w:w="884" w:type="dxa"/>
            <w:shd w:val="clear" w:color="auto" w:fill="auto"/>
            <w:vAlign w:val="center"/>
          </w:tcPr>
          <w:p w14:paraId="5381BB93" w14:textId="77777777" w:rsidR="00DA54E6" w:rsidRPr="001A1576" w:rsidRDefault="00DA54E6" w:rsidP="00C95A31">
            <w:pPr>
              <w:pStyle w:val="TAC"/>
            </w:pPr>
            <w:r w:rsidRPr="001A1576">
              <w:t>1.5</w:t>
            </w:r>
            <w:r w:rsidRPr="001A1576">
              <w:rPr>
                <w:vertAlign w:val="superscript"/>
              </w:rPr>
              <w:t>2</w:t>
            </w:r>
          </w:p>
        </w:tc>
        <w:tc>
          <w:tcPr>
            <w:tcW w:w="883" w:type="dxa"/>
            <w:shd w:val="clear" w:color="auto" w:fill="auto"/>
            <w:vAlign w:val="center"/>
          </w:tcPr>
          <w:p w14:paraId="3305E6F2" w14:textId="77777777" w:rsidR="00DA54E6" w:rsidRPr="001A1576" w:rsidRDefault="00DA54E6" w:rsidP="00C95A31">
            <w:pPr>
              <w:pStyle w:val="TAC"/>
            </w:pPr>
            <w:r w:rsidRPr="001A1576">
              <w:t>1.5</w:t>
            </w:r>
            <w:r w:rsidRPr="001A1576">
              <w:rPr>
                <w:vertAlign w:val="superscript"/>
              </w:rPr>
              <w:t>2</w:t>
            </w:r>
          </w:p>
        </w:tc>
        <w:tc>
          <w:tcPr>
            <w:tcW w:w="514" w:type="dxa"/>
            <w:shd w:val="clear" w:color="auto" w:fill="auto"/>
            <w:vAlign w:val="center"/>
          </w:tcPr>
          <w:p w14:paraId="0479A503" w14:textId="77777777" w:rsidR="00DA54E6" w:rsidRPr="001A1576" w:rsidRDefault="00DA54E6" w:rsidP="00C95A31">
            <w:pPr>
              <w:pStyle w:val="TAC"/>
            </w:pPr>
            <w:r w:rsidRPr="001A1576">
              <w:t>3</w:t>
            </w:r>
          </w:p>
        </w:tc>
        <w:tc>
          <w:tcPr>
            <w:tcW w:w="1382" w:type="dxa"/>
            <w:shd w:val="clear" w:color="auto" w:fill="auto"/>
            <w:vAlign w:val="center"/>
          </w:tcPr>
          <w:p w14:paraId="49BC286D" w14:textId="77777777" w:rsidR="00DA54E6" w:rsidRPr="001A1576" w:rsidRDefault="00DA54E6" w:rsidP="00C95A31">
            <w:pPr>
              <w:pStyle w:val="TAC"/>
            </w:pPr>
            <w:r w:rsidRPr="001A1576">
              <w:t xml:space="preserve">21.5 </w:t>
            </w:r>
          </w:p>
        </w:tc>
        <w:tc>
          <w:tcPr>
            <w:tcW w:w="1382" w:type="dxa"/>
            <w:shd w:val="clear" w:color="auto" w:fill="auto"/>
          </w:tcPr>
          <w:p w14:paraId="5267AA40" w14:textId="77777777" w:rsidR="00DA54E6" w:rsidRPr="001A1576" w:rsidRDefault="00DA54E6" w:rsidP="00C95A31">
            <w:pPr>
              <w:pStyle w:val="TAC"/>
            </w:pPr>
            <w:r w:rsidRPr="001A1576">
              <w:t>5</w:t>
            </w:r>
          </w:p>
        </w:tc>
        <w:tc>
          <w:tcPr>
            <w:tcW w:w="1228" w:type="dxa"/>
            <w:shd w:val="clear" w:color="auto" w:fill="auto"/>
          </w:tcPr>
          <w:p w14:paraId="6DFB2C1E" w14:textId="77777777" w:rsidR="00DA54E6" w:rsidRPr="001A1576" w:rsidRDefault="00DA54E6" w:rsidP="00C95A31">
            <w:pPr>
              <w:pStyle w:val="TAC"/>
            </w:pPr>
            <w:r w:rsidRPr="001A1576">
              <w:t>28+TT</w:t>
            </w:r>
          </w:p>
        </w:tc>
        <w:tc>
          <w:tcPr>
            <w:tcW w:w="1534" w:type="dxa"/>
            <w:shd w:val="clear" w:color="auto" w:fill="auto"/>
            <w:vAlign w:val="center"/>
          </w:tcPr>
          <w:p w14:paraId="57D8770E" w14:textId="77777777" w:rsidR="00DA54E6" w:rsidRPr="001A1576" w:rsidRDefault="00DA54E6" w:rsidP="00C95A31">
            <w:pPr>
              <w:pStyle w:val="TAC"/>
            </w:pPr>
            <w:r w:rsidRPr="001A1576">
              <w:t>16.5-TT</w:t>
            </w:r>
          </w:p>
        </w:tc>
      </w:tr>
      <w:tr w:rsidR="00DA54E6" w:rsidRPr="001A1576" w14:paraId="2CB66874" w14:textId="77777777" w:rsidTr="00C95A31">
        <w:tc>
          <w:tcPr>
            <w:tcW w:w="766" w:type="dxa"/>
            <w:shd w:val="clear" w:color="auto" w:fill="auto"/>
            <w:vAlign w:val="center"/>
          </w:tcPr>
          <w:p w14:paraId="393DF010" w14:textId="77777777" w:rsidR="00DA54E6" w:rsidRPr="001A1576" w:rsidRDefault="00DA54E6" w:rsidP="00C95A31">
            <w:pPr>
              <w:pStyle w:val="TAC"/>
            </w:pPr>
            <w:r w:rsidRPr="001A1576">
              <w:t>26</w:t>
            </w:r>
          </w:p>
        </w:tc>
        <w:tc>
          <w:tcPr>
            <w:tcW w:w="992" w:type="dxa"/>
            <w:shd w:val="clear" w:color="auto" w:fill="auto"/>
          </w:tcPr>
          <w:p w14:paraId="182F720D" w14:textId="77777777" w:rsidR="00DA54E6" w:rsidRPr="001A1576" w:rsidRDefault="00DA54E6" w:rsidP="00C95A31">
            <w:pPr>
              <w:pStyle w:val="TAC"/>
            </w:pPr>
            <w:r w:rsidRPr="001A1576">
              <w:t>26</w:t>
            </w:r>
          </w:p>
        </w:tc>
        <w:tc>
          <w:tcPr>
            <w:tcW w:w="947" w:type="dxa"/>
            <w:shd w:val="clear" w:color="auto" w:fill="auto"/>
            <w:vAlign w:val="center"/>
          </w:tcPr>
          <w:p w14:paraId="6F372733" w14:textId="77777777" w:rsidR="00DA54E6" w:rsidRPr="001A1576" w:rsidRDefault="00DA54E6" w:rsidP="00C95A31">
            <w:pPr>
              <w:pStyle w:val="TAC"/>
            </w:pPr>
            <w:r w:rsidRPr="001A1576">
              <w:t>3</w:t>
            </w:r>
          </w:p>
        </w:tc>
        <w:tc>
          <w:tcPr>
            <w:tcW w:w="883" w:type="dxa"/>
            <w:shd w:val="clear" w:color="auto" w:fill="auto"/>
            <w:vAlign w:val="center"/>
          </w:tcPr>
          <w:p w14:paraId="31E7BE7F" w14:textId="77777777" w:rsidR="00DA54E6" w:rsidRPr="001A1576" w:rsidRDefault="00DA54E6" w:rsidP="00C95A31">
            <w:pPr>
              <w:pStyle w:val="TAC"/>
            </w:pPr>
            <w:r w:rsidRPr="001A1576">
              <w:t>3</w:t>
            </w:r>
          </w:p>
        </w:tc>
        <w:tc>
          <w:tcPr>
            <w:tcW w:w="884" w:type="dxa"/>
            <w:shd w:val="clear" w:color="auto" w:fill="auto"/>
            <w:vAlign w:val="center"/>
          </w:tcPr>
          <w:p w14:paraId="2283E86D" w14:textId="77777777" w:rsidR="00DA54E6" w:rsidRPr="001A1576" w:rsidRDefault="00DA54E6" w:rsidP="00C95A31">
            <w:pPr>
              <w:pStyle w:val="TAC"/>
            </w:pPr>
            <w:r w:rsidRPr="001A1576">
              <w:t xml:space="preserve">0 </w:t>
            </w:r>
          </w:p>
        </w:tc>
        <w:tc>
          <w:tcPr>
            <w:tcW w:w="883" w:type="dxa"/>
            <w:shd w:val="clear" w:color="auto" w:fill="auto"/>
            <w:vAlign w:val="center"/>
          </w:tcPr>
          <w:p w14:paraId="397872B8" w14:textId="77777777" w:rsidR="00DA54E6" w:rsidRPr="001A1576" w:rsidRDefault="00DA54E6" w:rsidP="00C95A31">
            <w:pPr>
              <w:pStyle w:val="TAC"/>
            </w:pPr>
            <w:r w:rsidRPr="001A1576">
              <w:t xml:space="preserve">0 </w:t>
            </w:r>
          </w:p>
        </w:tc>
        <w:tc>
          <w:tcPr>
            <w:tcW w:w="514" w:type="dxa"/>
            <w:shd w:val="clear" w:color="auto" w:fill="auto"/>
            <w:vAlign w:val="center"/>
          </w:tcPr>
          <w:p w14:paraId="5CD5BD81" w14:textId="77777777" w:rsidR="00DA54E6" w:rsidRPr="001A1576" w:rsidRDefault="00DA54E6" w:rsidP="00C95A31">
            <w:pPr>
              <w:pStyle w:val="TAC"/>
            </w:pPr>
            <w:r w:rsidRPr="001A1576">
              <w:t xml:space="preserve">3 </w:t>
            </w:r>
          </w:p>
        </w:tc>
        <w:tc>
          <w:tcPr>
            <w:tcW w:w="1382" w:type="dxa"/>
            <w:shd w:val="clear" w:color="auto" w:fill="auto"/>
            <w:vAlign w:val="center"/>
          </w:tcPr>
          <w:p w14:paraId="0ED3F4B4" w14:textId="77777777" w:rsidR="00DA54E6" w:rsidRPr="001A1576" w:rsidRDefault="00DA54E6" w:rsidP="00C95A31">
            <w:pPr>
              <w:pStyle w:val="TAC"/>
            </w:pPr>
            <w:r w:rsidRPr="001A1576">
              <w:t xml:space="preserve">23.0 </w:t>
            </w:r>
          </w:p>
        </w:tc>
        <w:tc>
          <w:tcPr>
            <w:tcW w:w="1382" w:type="dxa"/>
            <w:shd w:val="clear" w:color="auto" w:fill="auto"/>
          </w:tcPr>
          <w:p w14:paraId="745F5403" w14:textId="77777777" w:rsidR="00DA54E6" w:rsidRPr="001A1576" w:rsidRDefault="00DA54E6" w:rsidP="00C95A31">
            <w:pPr>
              <w:pStyle w:val="TAC"/>
            </w:pPr>
            <w:r w:rsidRPr="001A1576">
              <w:t xml:space="preserve">3 </w:t>
            </w:r>
          </w:p>
        </w:tc>
        <w:tc>
          <w:tcPr>
            <w:tcW w:w="1228" w:type="dxa"/>
            <w:shd w:val="clear" w:color="auto" w:fill="auto"/>
          </w:tcPr>
          <w:p w14:paraId="0826E0E4" w14:textId="77777777" w:rsidR="00DA54E6" w:rsidRPr="001A1576" w:rsidRDefault="00DA54E6" w:rsidP="00C95A31">
            <w:pPr>
              <w:pStyle w:val="TAC"/>
            </w:pPr>
            <w:r w:rsidRPr="001A1576">
              <w:t>28+TT</w:t>
            </w:r>
          </w:p>
        </w:tc>
        <w:tc>
          <w:tcPr>
            <w:tcW w:w="1534" w:type="dxa"/>
            <w:shd w:val="clear" w:color="auto" w:fill="auto"/>
            <w:vAlign w:val="center"/>
          </w:tcPr>
          <w:p w14:paraId="568E5096" w14:textId="77777777" w:rsidR="00DA54E6" w:rsidRPr="001A1576" w:rsidRDefault="00DA54E6" w:rsidP="00C95A31">
            <w:pPr>
              <w:pStyle w:val="TAC"/>
            </w:pPr>
            <w:r w:rsidRPr="001A1576">
              <w:t>20-TT</w:t>
            </w:r>
          </w:p>
        </w:tc>
      </w:tr>
      <w:tr w:rsidR="00DA54E6" w:rsidRPr="001A1576" w14:paraId="1BBCA176" w14:textId="77777777" w:rsidTr="00C95A31">
        <w:tc>
          <w:tcPr>
            <w:tcW w:w="766" w:type="dxa"/>
            <w:shd w:val="clear" w:color="auto" w:fill="auto"/>
            <w:vAlign w:val="center"/>
          </w:tcPr>
          <w:p w14:paraId="6CD1FB6F" w14:textId="77777777" w:rsidR="00DA54E6" w:rsidRPr="001A1576" w:rsidRDefault="00DA54E6" w:rsidP="00C95A31">
            <w:pPr>
              <w:pStyle w:val="TAC"/>
            </w:pPr>
            <w:r w:rsidRPr="001A1576">
              <w:t>27</w:t>
            </w:r>
          </w:p>
        </w:tc>
        <w:tc>
          <w:tcPr>
            <w:tcW w:w="992" w:type="dxa"/>
            <w:shd w:val="clear" w:color="auto" w:fill="auto"/>
          </w:tcPr>
          <w:p w14:paraId="4EA7D499" w14:textId="77777777" w:rsidR="00DA54E6" w:rsidRPr="001A1576" w:rsidRDefault="00DA54E6" w:rsidP="00C95A31">
            <w:pPr>
              <w:pStyle w:val="TAC"/>
            </w:pPr>
            <w:r w:rsidRPr="001A1576">
              <w:t>26</w:t>
            </w:r>
          </w:p>
        </w:tc>
        <w:tc>
          <w:tcPr>
            <w:tcW w:w="947" w:type="dxa"/>
            <w:shd w:val="clear" w:color="auto" w:fill="auto"/>
            <w:vAlign w:val="center"/>
          </w:tcPr>
          <w:p w14:paraId="1793D46A" w14:textId="77777777" w:rsidR="00DA54E6" w:rsidRPr="001A1576" w:rsidRDefault="00DA54E6" w:rsidP="00C95A31">
            <w:pPr>
              <w:pStyle w:val="TAC"/>
            </w:pPr>
            <w:r w:rsidRPr="001A1576">
              <w:t>2</w:t>
            </w:r>
          </w:p>
        </w:tc>
        <w:tc>
          <w:tcPr>
            <w:tcW w:w="883" w:type="dxa"/>
            <w:shd w:val="clear" w:color="auto" w:fill="auto"/>
            <w:vAlign w:val="center"/>
          </w:tcPr>
          <w:p w14:paraId="1D48B064" w14:textId="77777777" w:rsidR="00DA54E6" w:rsidRPr="001A1576" w:rsidRDefault="00DA54E6" w:rsidP="00C95A31">
            <w:pPr>
              <w:pStyle w:val="TAC"/>
            </w:pPr>
            <w:r w:rsidRPr="001A1576">
              <w:t>2</w:t>
            </w:r>
          </w:p>
        </w:tc>
        <w:tc>
          <w:tcPr>
            <w:tcW w:w="884" w:type="dxa"/>
            <w:shd w:val="clear" w:color="auto" w:fill="auto"/>
            <w:vAlign w:val="center"/>
          </w:tcPr>
          <w:p w14:paraId="08A3A38E" w14:textId="77777777" w:rsidR="00DA54E6" w:rsidRPr="001A1576" w:rsidRDefault="00DA54E6" w:rsidP="00C95A31">
            <w:pPr>
              <w:pStyle w:val="TAC"/>
            </w:pPr>
            <w:r w:rsidRPr="001A1576">
              <w:t>0 (1.5</w:t>
            </w:r>
            <w:r w:rsidRPr="001A1576">
              <w:rPr>
                <w:vertAlign w:val="superscript"/>
              </w:rPr>
              <w:t>2</w:t>
            </w:r>
            <w:r w:rsidRPr="001A1576">
              <w:t>)</w:t>
            </w:r>
          </w:p>
        </w:tc>
        <w:tc>
          <w:tcPr>
            <w:tcW w:w="883" w:type="dxa"/>
            <w:shd w:val="clear" w:color="auto" w:fill="auto"/>
            <w:vAlign w:val="center"/>
          </w:tcPr>
          <w:p w14:paraId="08C62D0C" w14:textId="77777777" w:rsidR="00DA54E6" w:rsidRPr="001A1576" w:rsidRDefault="00DA54E6" w:rsidP="00C95A31">
            <w:pPr>
              <w:pStyle w:val="TAC"/>
            </w:pPr>
            <w:r w:rsidRPr="001A1576">
              <w:t>0 (1.5</w:t>
            </w:r>
            <w:r w:rsidRPr="001A1576">
              <w:rPr>
                <w:vertAlign w:val="superscript"/>
              </w:rPr>
              <w:t>2</w:t>
            </w:r>
            <w:r w:rsidRPr="001A1576">
              <w:t>)</w:t>
            </w:r>
          </w:p>
        </w:tc>
        <w:tc>
          <w:tcPr>
            <w:tcW w:w="514" w:type="dxa"/>
            <w:shd w:val="clear" w:color="auto" w:fill="auto"/>
            <w:vAlign w:val="center"/>
          </w:tcPr>
          <w:p w14:paraId="35BACA26" w14:textId="77777777" w:rsidR="00DA54E6" w:rsidRPr="001A1576" w:rsidRDefault="00DA54E6" w:rsidP="00C95A31">
            <w:pPr>
              <w:pStyle w:val="TAC"/>
            </w:pPr>
            <w:r w:rsidRPr="001A1576">
              <w:t xml:space="preserve">3 </w:t>
            </w:r>
          </w:p>
        </w:tc>
        <w:tc>
          <w:tcPr>
            <w:tcW w:w="1382" w:type="dxa"/>
            <w:shd w:val="clear" w:color="auto" w:fill="auto"/>
            <w:vAlign w:val="center"/>
          </w:tcPr>
          <w:p w14:paraId="59E9F4C3" w14:textId="77777777" w:rsidR="00DA54E6" w:rsidRPr="001A1576" w:rsidRDefault="00DA54E6" w:rsidP="00C95A31">
            <w:pPr>
              <w:pStyle w:val="TAC"/>
            </w:pPr>
            <w:r w:rsidRPr="001A1576">
              <w:t>24.0 (22.5</w:t>
            </w:r>
            <w:r w:rsidRPr="001A1576">
              <w:rPr>
                <w:vertAlign w:val="superscript"/>
              </w:rPr>
              <w:t>2</w:t>
            </w:r>
            <w:r w:rsidRPr="001A1576">
              <w:t>)</w:t>
            </w:r>
          </w:p>
        </w:tc>
        <w:tc>
          <w:tcPr>
            <w:tcW w:w="1382" w:type="dxa"/>
            <w:shd w:val="clear" w:color="auto" w:fill="auto"/>
          </w:tcPr>
          <w:p w14:paraId="7F5FB853" w14:textId="77777777" w:rsidR="00DA54E6" w:rsidRPr="001A1576" w:rsidRDefault="00DA54E6" w:rsidP="00C95A31">
            <w:pPr>
              <w:pStyle w:val="TAC"/>
            </w:pPr>
            <w:r w:rsidRPr="001A1576">
              <w:t>3 (5</w:t>
            </w:r>
            <w:r w:rsidRPr="001A1576">
              <w:rPr>
                <w:vertAlign w:val="superscript"/>
              </w:rPr>
              <w:t>2</w:t>
            </w:r>
            <w:r w:rsidRPr="001A1576">
              <w:t>)</w:t>
            </w:r>
          </w:p>
        </w:tc>
        <w:tc>
          <w:tcPr>
            <w:tcW w:w="1228" w:type="dxa"/>
            <w:shd w:val="clear" w:color="auto" w:fill="auto"/>
          </w:tcPr>
          <w:p w14:paraId="162F400A" w14:textId="77777777" w:rsidR="00DA54E6" w:rsidRPr="001A1576" w:rsidRDefault="00DA54E6" w:rsidP="00C95A31">
            <w:pPr>
              <w:pStyle w:val="TAC"/>
            </w:pPr>
            <w:r w:rsidRPr="001A1576">
              <w:t>28+TT</w:t>
            </w:r>
          </w:p>
        </w:tc>
        <w:tc>
          <w:tcPr>
            <w:tcW w:w="1534" w:type="dxa"/>
            <w:shd w:val="clear" w:color="auto" w:fill="auto"/>
            <w:vAlign w:val="center"/>
          </w:tcPr>
          <w:p w14:paraId="2DB88B16" w14:textId="77777777" w:rsidR="00DA54E6" w:rsidRPr="001A1576" w:rsidRDefault="00DA54E6" w:rsidP="00C95A31">
            <w:pPr>
              <w:pStyle w:val="TAC"/>
            </w:pPr>
            <w:r w:rsidRPr="001A1576">
              <w:t>21-TT (17.5-TT</w:t>
            </w:r>
            <w:r w:rsidRPr="001A1576">
              <w:rPr>
                <w:vertAlign w:val="superscript"/>
              </w:rPr>
              <w:t>2</w:t>
            </w:r>
            <w:r w:rsidRPr="001A1576">
              <w:t>)</w:t>
            </w:r>
          </w:p>
        </w:tc>
      </w:tr>
      <w:tr w:rsidR="00DA54E6" w:rsidRPr="001A1576" w14:paraId="609A6F41" w14:textId="77777777" w:rsidTr="00C95A31">
        <w:tc>
          <w:tcPr>
            <w:tcW w:w="766" w:type="dxa"/>
            <w:shd w:val="clear" w:color="auto" w:fill="auto"/>
            <w:vAlign w:val="center"/>
          </w:tcPr>
          <w:p w14:paraId="2E8AF6DF" w14:textId="77777777" w:rsidR="00DA54E6" w:rsidRPr="001A1576" w:rsidRDefault="00DA54E6" w:rsidP="00C95A31">
            <w:pPr>
              <w:pStyle w:val="TAC"/>
            </w:pPr>
            <w:r w:rsidRPr="001A1576">
              <w:t>28</w:t>
            </w:r>
          </w:p>
        </w:tc>
        <w:tc>
          <w:tcPr>
            <w:tcW w:w="992" w:type="dxa"/>
            <w:shd w:val="clear" w:color="auto" w:fill="auto"/>
          </w:tcPr>
          <w:p w14:paraId="242D9C09" w14:textId="77777777" w:rsidR="00DA54E6" w:rsidRPr="001A1576" w:rsidRDefault="00DA54E6" w:rsidP="00C95A31">
            <w:pPr>
              <w:pStyle w:val="TAC"/>
            </w:pPr>
            <w:r w:rsidRPr="001A1576">
              <w:t>26</w:t>
            </w:r>
          </w:p>
        </w:tc>
        <w:tc>
          <w:tcPr>
            <w:tcW w:w="947" w:type="dxa"/>
            <w:shd w:val="clear" w:color="auto" w:fill="auto"/>
            <w:vAlign w:val="center"/>
          </w:tcPr>
          <w:p w14:paraId="04C7C2A4" w14:textId="77777777" w:rsidR="00DA54E6" w:rsidRPr="001A1576" w:rsidRDefault="00DA54E6" w:rsidP="00C95A31">
            <w:pPr>
              <w:pStyle w:val="TAC"/>
            </w:pPr>
            <w:r w:rsidRPr="001A1576">
              <w:t>3</w:t>
            </w:r>
          </w:p>
        </w:tc>
        <w:tc>
          <w:tcPr>
            <w:tcW w:w="883" w:type="dxa"/>
            <w:shd w:val="clear" w:color="auto" w:fill="auto"/>
            <w:vAlign w:val="center"/>
          </w:tcPr>
          <w:p w14:paraId="7E82B7FC" w14:textId="77777777" w:rsidR="00DA54E6" w:rsidRPr="001A1576" w:rsidRDefault="00DA54E6" w:rsidP="00C95A31">
            <w:pPr>
              <w:pStyle w:val="TAC"/>
            </w:pPr>
            <w:r w:rsidRPr="001A1576">
              <w:t>3</w:t>
            </w:r>
          </w:p>
        </w:tc>
        <w:tc>
          <w:tcPr>
            <w:tcW w:w="884" w:type="dxa"/>
            <w:shd w:val="clear" w:color="auto" w:fill="auto"/>
            <w:vAlign w:val="center"/>
          </w:tcPr>
          <w:p w14:paraId="77D93767" w14:textId="77777777" w:rsidR="00DA54E6" w:rsidRPr="001A1576" w:rsidRDefault="00DA54E6" w:rsidP="00C95A31">
            <w:pPr>
              <w:pStyle w:val="TAC"/>
            </w:pPr>
            <w:r w:rsidRPr="001A1576">
              <w:t>1.5</w:t>
            </w:r>
            <w:r w:rsidRPr="001A1576">
              <w:rPr>
                <w:vertAlign w:val="superscript"/>
              </w:rPr>
              <w:t>2</w:t>
            </w:r>
          </w:p>
        </w:tc>
        <w:tc>
          <w:tcPr>
            <w:tcW w:w="883" w:type="dxa"/>
            <w:shd w:val="clear" w:color="auto" w:fill="auto"/>
            <w:vAlign w:val="center"/>
          </w:tcPr>
          <w:p w14:paraId="632F6A2B" w14:textId="77777777" w:rsidR="00DA54E6" w:rsidRPr="001A1576" w:rsidRDefault="00DA54E6" w:rsidP="00C95A31">
            <w:pPr>
              <w:pStyle w:val="TAC"/>
            </w:pPr>
            <w:r w:rsidRPr="001A1576">
              <w:t>1.5</w:t>
            </w:r>
            <w:r w:rsidRPr="001A1576">
              <w:rPr>
                <w:vertAlign w:val="superscript"/>
              </w:rPr>
              <w:t>2</w:t>
            </w:r>
          </w:p>
        </w:tc>
        <w:tc>
          <w:tcPr>
            <w:tcW w:w="514" w:type="dxa"/>
            <w:shd w:val="clear" w:color="auto" w:fill="auto"/>
            <w:vAlign w:val="center"/>
          </w:tcPr>
          <w:p w14:paraId="2D08E849" w14:textId="77777777" w:rsidR="00DA54E6" w:rsidRPr="001A1576" w:rsidRDefault="00DA54E6" w:rsidP="00C95A31">
            <w:pPr>
              <w:pStyle w:val="TAC"/>
            </w:pPr>
            <w:r w:rsidRPr="001A1576">
              <w:t>3</w:t>
            </w:r>
          </w:p>
        </w:tc>
        <w:tc>
          <w:tcPr>
            <w:tcW w:w="1382" w:type="dxa"/>
            <w:shd w:val="clear" w:color="auto" w:fill="auto"/>
            <w:vAlign w:val="center"/>
          </w:tcPr>
          <w:p w14:paraId="49C40B3D" w14:textId="77777777" w:rsidR="00DA54E6" w:rsidRPr="001A1576" w:rsidRDefault="00DA54E6" w:rsidP="00C95A31">
            <w:pPr>
              <w:pStyle w:val="TAC"/>
            </w:pPr>
            <w:r w:rsidRPr="001A1576">
              <w:t xml:space="preserve">21.5 </w:t>
            </w:r>
          </w:p>
        </w:tc>
        <w:tc>
          <w:tcPr>
            <w:tcW w:w="1382" w:type="dxa"/>
            <w:shd w:val="clear" w:color="auto" w:fill="auto"/>
          </w:tcPr>
          <w:p w14:paraId="00F01162" w14:textId="77777777" w:rsidR="00DA54E6" w:rsidRPr="001A1576" w:rsidRDefault="00DA54E6" w:rsidP="00C95A31">
            <w:pPr>
              <w:pStyle w:val="TAC"/>
            </w:pPr>
            <w:r w:rsidRPr="001A1576">
              <w:t>5</w:t>
            </w:r>
          </w:p>
        </w:tc>
        <w:tc>
          <w:tcPr>
            <w:tcW w:w="1228" w:type="dxa"/>
            <w:shd w:val="clear" w:color="auto" w:fill="auto"/>
          </w:tcPr>
          <w:p w14:paraId="14D79780" w14:textId="77777777" w:rsidR="00DA54E6" w:rsidRPr="001A1576" w:rsidRDefault="00DA54E6" w:rsidP="00C95A31">
            <w:pPr>
              <w:pStyle w:val="TAC"/>
            </w:pPr>
            <w:r w:rsidRPr="001A1576">
              <w:t>28+TT</w:t>
            </w:r>
          </w:p>
        </w:tc>
        <w:tc>
          <w:tcPr>
            <w:tcW w:w="1534" w:type="dxa"/>
            <w:shd w:val="clear" w:color="auto" w:fill="auto"/>
            <w:vAlign w:val="center"/>
          </w:tcPr>
          <w:p w14:paraId="2DDBB423" w14:textId="77777777" w:rsidR="00DA54E6" w:rsidRPr="001A1576" w:rsidRDefault="00DA54E6" w:rsidP="00C95A31">
            <w:pPr>
              <w:pStyle w:val="TAC"/>
            </w:pPr>
            <w:r w:rsidRPr="001A1576">
              <w:t>16.5-TT</w:t>
            </w:r>
          </w:p>
        </w:tc>
      </w:tr>
      <w:tr w:rsidR="00DA54E6" w:rsidRPr="001A1576" w14:paraId="390CFBD5" w14:textId="77777777" w:rsidTr="00C95A31">
        <w:tc>
          <w:tcPr>
            <w:tcW w:w="766" w:type="dxa"/>
            <w:shd w:val="clear" w:color="auto" w:fill="auto"/>
            <w:vAlign w:val="center"/>
          </w:tcPr>
          <w:p w14:paraId="1FAAEC37" w14:textId="77777777" w:rsidR="00DA54E6" w:rsidRPr="001A1576" w:rsidRDefault="00DA54E6" w:rsidP="00C95A31">
            <w:pPr>
              <w:pStyle w:val="TAC"/>
            </w:pPr>
            <w:r w:rsidRPr="001A1576">
              <w:t>29</w:t>
            </w:r>
          </w:p>
        </w:tc>
        <w:tc>
          <w:tcPr>
            <w:tcW w:w="992" w:type="dxa"/>
            <w:shd w:val="clear" w:color="auto" w:fill="auto"/>
          </w:tcPr>
          <w:p w14:paraId="7B34C2CF" w14:textId="77777777" w:rsidR="00DA54E6" w:rsidRPr="001A1576" w:rsidRDefault="00DA54E6" w:rsidP="00C95A31">
            <w:pPr>
              <w:pStyle w:val="TAC"/>
            </w:pPr>
            <w:r w:rsidRPr="001A1576">
              <w:t>26</w:t>
            </w:r>
          </w:p>
        </w:tc>
        <w:tc>
          <w:tcPr>
            <w:tcW w:w="947" w:type="dxa"/>
            <w:shd w:val="clear" w:color="auto" w:fill="auto"/>
            <w:vAlign w:val="center"/>
          </w:tcPr>
          <w:p w14:paraId="32226E52" w14:textId="77777777" w:rsidR="00DA54E6" w:rsidRPr="001A1576" w:rsidRDefault="00DA54E6" w:rsidP="00C95A31">
            <w:pPr>
              <w:pStyle w:val="TAC"/>
            </w:pPr>
            <w:r w:rsidRPr="001A1576">
              <w:t>3</w:t>
            </w:r>
          </w:p>
        </w:tc>
        <w:tc>
          <w:tcPr>
            <w:tcW w:w="883" w:type="dxa"/>
            <w:shd w:val="clear" w:color="auto" w:fill="auto"/>
            <w:vAlign w:val="center"/>
          </w:tcPr>
          <w:p w14:paraId="6DEF01A6" w14:textId="77777777" w:rsidR="00DA54E6" w:rsidRPr="001A1576" w:rsidRDefault="00DA54E6" w:rsidP="00C95A31">
            <w:pPr>
              <w:pStyle w:val="TAC"/>
            </w:pPr>
            <w:r w:rsidRPr="001A1576">
              <w:t>3</w:t>
            </w:r>
          </w:p>
        </w:tc>
        <w:tc>
          <w:tcPr>
            <w:tcW w:w="884" w:type="dxa"/>
            <w:shd w:val="clear" w:color="auto" w:fill="auto"/>
            <w:vAlign w:val="center"/>
          </w:tcPr>
          <w:p w14:paraId="051F308C" w14:textId="77777777" w:rsidR="00DA54E6" w:rsidRPr="001A1576" w:rsidRDefault="00DA54E6" w:rsidP="00C95A31">
            <w:pPr>
              <w:pStyle w:val="TAC"/>
            </w:pPr>
            <w:r w:rsidRPr="001A1576">
              <w:t>1.5</w:t>
            </w:r>
            <w:r w:rsidRPr="001A1576">
              <w:rPr>
                <w:vertAlign w:val="superscript"/>
              </w:rPr>
              <w:t>2</w:t>
            </w:r>
          </w:p>
        </w:tc>
        <w:tc>
          <w:tcPr>
            <w:tcW w:w="883" w:type="dxa"/>
            <w:shd w:val="clear" w:color="auto" w:fill="auto"/>
            <w:vAlign w:val="center"/>
          </w:tcPr>
          <w:p w14:paraId="18962C6D" w14:textId="77777777" w:rsidR="00DA54E6" w:rsidRPr="001A1576" w:rsidRDefault="00DA54E6" w:rsidP="00C95A31">
            <w:pPr>
              <w:pStyle w:val="TAC"/>
            </w:pPr>
            <w:r w:rsidRPr="001A1576">
              <w:t>1.5</w:t>
            </w:r>
            <w:r w:rsidRPr="001A1576">
              <w:rPr>
                <w:vertAlign w:val="superscript"/>
              </w:rPr>
              <w:t>2</w:t>
            </w:r>
          </w:p>
        </w:tc>
        <w:tc>
          <w:tcPr>
            <w:tcW w:w="514" w:type="dxa"/>
            <w:shd w:val="clear" w:color="auto" w:fill="auto"/>
            <w:vAlign w:val="center"/>
          </w:tcPr>
          <w:p w14:paraId="5433029A" w14:textId="77777777" w:rsidR="00DA54E6" w:rsidRPr="001A1576" w:rsidRDefault="00DA54E6" w:rsidP="00C95A31">
            <w:pPr>
              <w:pStyle w:val="TAC"/>
            </w:pPr>
            <w:r w:rsidRPr="001A1576">
              <w:t>3</w:t>
            </w:r>
          </w:p>
        </w:tc>
        <w:tc>
          <w:tcPr>
            <w:tcW w:w="1382" w:type="dxa"/>
            <w:shd w:val="clear" w:color="auto" w:fill="auto"/>
            <w:vAlign w:val="center"/>
          </w:tcPr>
          <w:p w14:paraId="43F79FD8" w14:textId="77777777" w:rsidR="00DA54E6" w:rsidRPr="001A1576" w:rsidRDefault="00DA54E6" w:rsidP="00C95A31">
            <w:pPr>
              <w:pStyle w:val="TAC"/>
            </w:pPr>
            <w:r w:rsidRPr="001A1576">
              <w:t xml:space="preserve">21.5 </w:t>
            </w:r>
          </w:p>
        </w:tc>
        <w:tc>
          <w:tcPr>
            <w:tcW w:w="1382" w:type="dxa"/>
            <w:shd w:val="clear" w:color="auto" w:fill="auto"/>
          </w:tcPr>
          <w:p w14:paraId="0DBBE967" w14:textId="77777777" w:rsidR="00DA54E6" w:rsidRPr="001A1576" w:rsidRDefault="00DA54E6" w:rsidP="00C95A31">
            <w:pPr>
              <w:pStyle w:val="TAC"/>
            </w:pPr>
            <w:r w:rsidRPr="001A1576">
              <w:t>5</w:t>
            </w:r>
          </w:p>
        </w:tc>
        <w:tc>
          <w:tcPr>
            <w:tcW w:w="1228" w:type="dxa"/>
            <w:shd w:val="clear" w:color="auto" w:fill="auto"/>
          </w:tcPr>
          <w:p w14:paraId="7CF5D647" w14:textId="77777777" w:rsidR="00DA54E6" w:rsidRPr="001A1576" w:rsidRDefault="00DA54E6" w:rsidP="00C95A31">
            <w:pPr>
              <w:pStyle w:val="TAC"/>
            </w:pPr>
            <w:r w:rsidRPr="001A1576">
              <w:t>28+TT</w:t>
            </w:r>
          </w:p>
        </w:tc>
        <w:tc>
          <w:tcPr>
            <w:tcW w:w="1534" w:type="dxa"/>
            <w:shd w:val="clear" w:color="auto" w:fill="auto"/>
            <w:vAlign w:val="center"/>
          </w:tcPr>
          <w:p w14:paraId="7E2A5507" w14:textId="77777777" w:rsidR="00DA54E6" w:rsidRPr="001A1576" w:rsidRDefault="00DA54E6" w:rsidP="00C95A31">
            <w:pPr>
              <w:pStyle w:val="TAC"/>
            </w:pPr>
            <w:r w:rsidRPr="001A1576">
              <w:t>16.5-TT</w:t>
            </w:r>
          </w:p>
        </w:tc>
      </w:tr>
      <w:tr w:rsidR="00DA54E6" w:rsidRPr="001A1576" w14:paraId="14DE231C" w14:textId="77777777" w:rsidTr="00C95A31">
        <w:tc>
          <w:tcPr>
            <w:tcW w:w="766" w:type="dxa"/>
            <w:shd w:val="clear" w:color="auto" w:fill="auto"/>
            <w:vAlign w:val="center"/>
          </w:tcPr>
          <w:p w14:paraId="4225F1D2" w14:textId="77777777" w:rsidR="00DA54E6" w:rsidRPr="001A1576" w:rsidRDefault="00DA54E6" w:rsidP="00C95A31">
            <w:pPr>
              <w:pStyle w:val="TAC"/>
            </w:pPr>
            <w:r w:rsidRPr="001A1576">
              <w:t>30</w:t>
            </w:r>
          </w:p>
        </w:tc>
        <w:tc>
          <w:tcPr>
            <w:tcW w:w="992" w:type="dxa"/>
            <w:shd w:val="clear" w:color="auto" w:fill="auto"/>
            <w:vAlign w:val="center"/>
          </w:tcPr>
          <w:p w14:paraId="44BADE27" w14:textId="77777777" w:rsidR="00DA54E6" w:rsidRPr="001A1576" w:rsidRDefault="00DA54E6" w:rsidP="00C95A31">
            <w:pPr>
              <w:pStyle w:val="TAC"/>
            </w:pPr>
            <w:r w:rsidRPr="001A1576">
              <w:t>26</w:t>
            </w:r>
          </w:p>
        </w:tc>
        <w:tc>
          <w:tcPr>
            <w:tcW w:w="947" w:type="dxa"/>
            <w:shd w:val="clear" w:color="auto" w:fill="auto"/>
            <w:vAlign w:val="center"/>
          </w:tcPr>
          <w:p w14:paraId="4FE96857" w14:textId="77777777" w:rsidR="00DA54E6" w:rsidRPr="001A1576" w:rsidRDefault="00DA54E6" w:rsidP="00C95A31">
            <w:pPr>
              <w:pStyle w:val="TAC"/>
            </w:pPr>
            <w:r w:rsidRPr="001A1576">
              <w:t>3</w:t>
            </w:r>
          </w:p>
        </w:tc>
        <w:tc>
          <w:tcPr>
            <w:tcW w:w="883" w:type="dxa"/>
            <w:shd w:val="clear" w:color="auto" w:fill="auto"/>
            <w:vAlign w:val="center"/>
          </w:tcPr>
          <w:p w14:paraId="4854BA35" w14:textId="77777777" w:rsidR="00DA54E6" w:rsidRPr="001A1576" w:rsidRDefault="00DA54E6" w:rsidP="00C95A31">
            <w:pPr>
              <w:pStyle w:val="TAC"/>
            </w:pPr>
            <w:r w:rsidRPr="001A1576">
              <w:t>3</w:t>
            </w:r>
          </w:p>
        </w:tc>
        <w:tc>
          <w:tcPr>
            <w:tcW w:w="884" w:type="dxa"/>
            <w:shd w:val="clear" w:color="auto" w:fill="auto"/>
            <w:vAlign w:val="center"/>
          </w:tcPr>
          <w:p w14:paraId="75784C9B" w14:textId="77777777" w:rsidR="00DA54E6" w:rsidRPr="001A1576" w:rsidRDefault="00DA54E6" w:rsidP="00C95A31">
            <w:pPr>
              <w:pStyle w:val="TAC"/>
            </w:pPr>
            <w:r w:rsidRPr="001A1576">
              <w:t xml:space="preserve">0 </w:t>
            </w:r>
          </w:p>
        </w:tc>
        <w:tc>
          <w:tcPr>
            <w:tcW w:w="883" w:type="dxa"/>
            <w:shd w:val="clear" w:color="auto" w:fill="auto"/>
            <w:vAlign w:val="center"/>
          </w:tcPr>
          <w:p w14:paraId="231FCFD8" w14:textId="77777777" w:rsidR="00DA54E6" w:rsidRPr="001A1576" w:rsidRDefault="00DA54E6" w:rsidP="00C95A31">
            <w:pPr>
              <w:pStyle w:val="TAC"/>
            </w:pPr>
            <w:r w:rsidRPr="001A1576">
              <w:t xml:space="preserve">0 </w:t>
            </w:r>
          </w:p>
        </w:tc>
        <w:tc>
          <w:tcPr>
            <w:tcW w:w="514" w:type="dxa"/>
            <w:shd w:val="clear" w:color="auto" w:fill="auto"/>
            <w:vAlign w:val="center"/>
          </w:tcPr>
          <w:p w14:paraId="16755CED" w14:textId="77777777" w:rsidR="00DA54E6" w:rsidRPr="001A1576" w:rsidRDefault="00DA54E6" w:rsidP="00C95A31">
            <w:pPr>
              <w:pStyle w:val="TAC"/>
            </w:pPr>
            <w:r w:rsidRPr="001A1576">
              <w:t xml:space="preserve">3 </w:t>
            </w:r>
          </w:p>
        </w:tc>
        <w:tc>
          <w:tcPr>
            <w:tcW w:w="1382" w:type="dxa"/>
            <w:shd w:val="clear" w:color="auto" w:fill="auto"/>
            <w:vAlign w:val="center"/>
          </w:tcPr>
          <w:p w14:paraId="2F7AA034" w14:textId="77777777" w:rsidR="00DA54E6" w:rsidRPr="001A1576" w:rsidRDefault="00DA54E6" w:rsidP="00C95A31">
            <w:pPr>
              <w:pStyle w:val="TAC"/>
              <w:rPr>
                <w:rStyle w:val="h4Char3"/>
              </w:rPr>
            </w:pPr>
            <w:r w:rsidRPr="001A1576">
              <w:t xml:space="preserve">23.0 </w:t>
            </w:r>
          </w:p>
        </w:tc>
        <w:tc>
          <w:tcPr>
            <w:tcW w:w="1382" w:type="dxa"/>
            <w:shd w:val="clear" w:color="auto" w:fill="auto"/>
          </w:tcPr>
          <w:p w14:paraId="0E60B5E6" w14:textId="77777777" w:rsidR="00DA54E6" w:rsidRPr="001A1576" w:rsidRDefault="00DA54E6" w:rsidP="00C95A31">
            <w:pPr>
              <w:pStyle w:val="TAC"/>
            </w:pPr>
            <w:r w:rsidRPr="001A1576">
              <w:t xml:space="preserve">3 </w:t>
            </w:r>
          </w:p>
        </w:tc>
        <w:tc>
          <w:tcPr>
            <w:tcW w:w="1228" w:type="dxa"/>
            <w:shd w:val="clear" w:color="auto" w:fill="auto"/>
          </w:tcPr>
          <w:p w14:paraId="2F2EE537" w14:textId="77777777" w:rsidR="00DA54E6" w:rsidRPr="001A1576" w:rsidRDefault="00DA54E6" w:rsidP="00C95A31">
            <w:pPr>
              <w:pStyle w:val="TAC"/>
            </w:pPr>
            <w:r w:rsidRPr="001A1576">
              <w:t>28+TT</w:t>
            </w:r>
          </w:p>
        </w:tc>
        <w:tc>
          <w:tcPr>
            <w:tcW w:w="1534" w:type="dxa"/>
            <w:shd w:val="clear" w:color="auto" w:fill="auto"/>
            <w:vAlign w:val="center"/>
          </w:tcPr>
          <w:p w14:paraId="351C2C59" w14:textId="77777777" w:rsidR="00DA54E6" w:rsidRPr="001A1576" w:rsidRDefault="00DA54E6" w:rsidP="00C95A31">
            <w:pPr>
              <w:pStyle w:val="TAC"/>
            </w:pPr>
            <w:r w:rsidRPr="001A1576">
              <w:t>20-TT</w:t>
            </w:r>
          </w:p>
        </w:tc>
      </w:tr>
      <w:tr w:rsidR="00DA54E6" w:rsidRPr="001A1576" w14:paraId="66CA8DFE" w14:textId="77777777" w:rsidTr="00C95A31">
        <w:tc>
          <w:tcPr>
            <w:tcW w:w="766" w:type="dxa"/>
            <w:shd w:val="clear" w:color="auto" w:fill="auto"/>
            <w:vAlign w:val="center"/>
          </w:tcPr>
          <w:p w14:paraId="28F5954E" w14:textId="77777777" w:rsidR="00DA54E6" w:rsidRPr="001A1576" w:rsidRDefault="00DA54E6" w:rsidP="00C95A31">
            <w:pPr>
              <w:pStyle w:val="TAC"/>
            </w:pPr>
            <w:r w:rsidRPr="001A1576">
              <w:t>31</w:t>
            </w:r>
          </w:p>
        </w:tc>
        <w:tc>
          <w:tcPr>
            <w:tcW w:w="992" w:type="dxa"/>
            <w:shd w:val="clear" w:color="auto" w:fill="auto"/>
          </w:tcPr>
          <w:p w14:paraId="706DAAA6" w14:textId="77777777" w:rsidR="00DA54E6" w:rsidRPr="001A1576" w:rsidRDefault="00DA54E6" w:rsidP="00C95A31">
            <w:pPr>
              <w:pStyle w:val="TAC"/>
            </w:pPr>
            <w:r w:rsidRPr="001A1576">
              <w:t>26</w:t>
            </w:r>
          </w:p>
        </w:tc>
        <w:tc>
          <w:tcPr>
            <w:tcW w:w="947" w:type="dxa"/>
            <w:shd w:val="clear" w:color="auto" w:fill="auto"/>
            <w:vAlign w:val="center"/>
          </w:tcPr>
          <w:p w14:paraId="3A388FED" w14:textId="77777777" w:rsidR="00DA54E6" w:rsidRPr="001A1576" w:rsidRDefault="00DA54E6" w:rsidP="00C95A31">
            <w:pPr>
              <w:pStyle w:val="TAC"/>
            </w:pPr>
            <w:r w:rsidRPr="001A1576">
              <w:t>3.5</w:t>
            </w:r>
          </w:p>
        </w:tc>
        <w:tc>
          <w:tcPr>
            <w:tcW w:w="883" w:type="dxa"/>
            <w:shd w:val="clear" w:color="auto" w:fill="auto"/>
            <w:vAlign w:val="center"/>
          </w:tcPr>
          <w:p w14:paraId="26F6470C" w14:textId="77777777" w:rsidR="00DA54E6" w:rsidRPr="001A1576" w:rsidRDefault="00DA54E6" w:rsidP="00C95A31">
            <w:pPr>
              <w:pStyle w:val="TAC"/>
            </w:pPr>
            <w:r w:rsidRPr="001A1576">
              <w:t>3.5</w:t>
            </w:r>
          </w:p>
        </w:tc>
        <w:tc>
          <w:tcPr>
            <w:tcW w:w="884" w:type="dxa"/>
            <w:shd w:val="clear" w:color="auto" w:fill="auto"/>
            <w:vAlign w:val="center"/>
          </w:tcPr>
          <w:p w14:paraId="511069EE" w14:textId="77777777" w:rsidR="00DA54E6" w:rsidRPr="001A1576" w:rsidRDefault="00DA54E6" w:rsidP="00C95A31">
            <w:pPr>
              <w:pStyle w:val="TAC"/>
            </w:pPr>
            <w:r w:rsidRPr="001A1576">
              <w:t>1.5</w:t>
            </w:r>
            <w:r w:rsidRPr="001A1576">
              <w:rPr>
                <w:vertAlign w:val="superscript"/>
              </w:rPr>
              <w:t>2</w:t>
            </w:r>
          </w:p>
        </w:tc>
        <w:tc>
          <w:tcPr>
            <w:tcW w:w="883" w:type="dxa"/>
            <w:shd w:val="clear" w:color="auto" w:fill="auto"/>
            <w:vAlign w:val="center"/>
          </w:tcPr>
          <w:p w14:paraId="7DBCAFBE" w14:textId="77777777" w:rsidR="00DA54E6" w:rsidRPr="001A1576" w:rsidRDefault="00DA54E6" w:rsidP="00C95A31">
            <w:pPr>
              <w:pStyle w:val="TAC"/>
            </w:pPr>
            <w:r w:rsidRPr="001A1576">
              <w:t>1.5</w:t>
            </w:r>
            <w:r w:rsidRPr="001A1576">
              <w:rPr>
                <w:vertAlign w:val="superscript"/>
              </w:rPr>
              <w:t>2</w:t>
            </w:r>
          </w:p>
        </w:tc>
        <w:tc>
          <w:tcPr>
            <w:tcW w:w="514" w:type="dxa"/>
            <w:shd w:val="clear" w:color="auto" w:fill="auto"/>
            <w:vAlign w:val="center"/>
          </w:tcPr>
          <w:p w14:paraId="4AAEF586" w14:textId="77777777" w:rsidR="00DA54E6" w:rsidRPr="001A1576" w:rsidRDefault="00DA54E6" w:rsidP="00C95A31">
            <w:pPr>
              <w:pStyle w:val="TAC"/>
            </w:pPr>
            <w:r w:rsidRPr="001A1576">
              <w:t>3</w:t>
            </w:r>
          </w:p>
        </w:tc>
        <w:tc>
          <w:tcPr>
            <w:tcW w:w="1382" w:type="dxa"/>
            <w:shd w:val="clear" w:color="auto" w:fill="auto"/>
            <w:vAlign w:val="center"/>
          </w:tcPr>
          <w:p w14:paraId="350DE5EE" w14:textId="77777777" w:rsidR="00DA54E6" w:rsidRPr="001A1576" w:rsidRDefault="00DA54E6" w:rsidP="00C95A31">
            <w:pPr>
              <w:pStyle w:val="TAC"/>
              <w:rPr>
                <w:rStyle w:val="h4Char3"/>
              </w:rPr>
            </w:pPr>
            <w:r w:rsidRPr="001A1576">
              <w:t xml:space="preserve">21.0 </w:t>
            </w:r>
          </w:p>
        </w:tc>
        <w:tc>
          <w:tcPr>
            <w:tcW w:w="1382" w:type="dxa"/>
            <w:shd w:val="clear" w:color="auto" w:fill="auto"/>
          </w:tcPr>
          <w:p w14:paraId="713AA38A" w14:textId="77777777" w:rsidR="00DA54E6" w:rsidRPr="001A1576" w:rsidRDefault="00DA54E6" w:rsidP="00C95A31">
            <w:pPr>
              <w:pStyle w:val="TAC"/>
            </w:pPr>
            <w:r w:rsidRPr="001A1576">
              <w:t>5</w:t>
            </w:r>
          </w:p>
        </w:tc>
        <w:tc>
          <w:tcPr>
            <w:tcW w:w="1228" w:type="dxa"/>
            <w:shd w:val="clear" w:color="auto" w:fill="auto"/>
          </w:tcPr>
          <w:p w14:paraId="71A0DB4B" w14:textId="77777777" w:rsidR="00DA54E6" w:rsidRPr="001A1576" w:rsidRDefault="00DA54E6" w:rsidP="00C95A31">
            <w:pPr>
              <w:pStyle w:val="TAC"/>
            </w:pPr>
            <w:r w:rsidRPr="001A1576">
              <w:t>28+TT</w:t>
            </w:r>
          </w:p>
        </w:tc>
        <w:tc>
          <w:tcPr>
            <w:tcW w:w="1534" w:type="dxa"/>
            <w:shd w:val="clear" w:color="auto" w:fill="auto"/>
            <w:vAlign w:val="center"/>
          </w:tcPr>
          <w:p w14:paraId="4309B752" w14:textId="77777777" w:rsidR="00DA54E6" w:rsidRPr="001A1576" w:rsidRDefault="00DA54E6" w:rsidP="00C95A31">
            <w:pPr>
              <w:pStyle w:val="TAC"/>
            </w:pPr>
            <w:r w:rsidRPr="001A1576">
              <w:t>16-TT</w:t>
            </w:r>
          </w:p>
        </w:tc>
      </w:tr>
      <w:tr w:rsidR="00DA54E6" w:rsidRPr="001A1576" w14:paraId="1A50103F" w14:textId="77777777" w:rsidTr="00C95A31">
        <w:tc>
          <w:tcPr>
            <w:tcW w:w="766" w:type="dxa"/>
            <w:shd w:val="clear" w:color="auto" w:fill="auto"/>
            <w:vAlign w:val="center"/>
          </w:tcPr>
          <w:p w14:paraId="03B634E0" w14:textId="77777777" w:rsidR="00DA54E6" w:rsidRPr="001A1576" w:rsidRDefault="00DA54E6" w:rsidP="00C95A31">
            <w:pPr>
              <w:pStyle w:val="TAC"/>
            </w:pPr>
            <w:r w:rsidRPr="001A1576">
              <w:t>32</w:t>
            </w:r>
          </w:p>
        </w:tc>
        <w:tc>
          <w:tcPr>
            <w:tcW w:w="992" w:type="dxa"/>
            <w:shd w:val="clear" w:color="auto" w:fill="auto"/>
          </w:tcPr>
          <w:p w14:paraId="00172290" w14:textId="77777777" w:rsidR="00DA54E6" w:rsidRPr="001A1576" w:rsidRDefault="00DA54E6" w:rsidP="00C95A31">
            <w:pPr>
              <w:pStyle w:val="TAC"/>
            </w:pPr>
            <w:r w:rsidRPr="001A1576">
              <w:t>26</w:t>
            </w:r>
          </w:p>
        </w:tc>
        <w:tc>
          <w:tcPr>
            <w:tcW w:w="947" w:type="dxa"/>
            <w:shd w:val="clear" w:color="auto" w:fill="auto"/>
            <w:vAlign w:val="center"/>
          </w:tcPr>
          <w:p w14:paraId="12958FBC" w14:textId="77777777" w:rsidR="00DA54E6" w:rsidRPr="001A1576" w:rsidRDefault="00DA54E6" w:rsidP="00C95A31">
            <w:pPr>
              <w:pStyle w:val="TAC"/>
            </w:pPr>
            <w:r w:rsidRPr="001A1576">
              <w:t>3.5</w:t>
            </w:r>
          </w:p>
        </w:tc>
        <w:tc>
          <w:tcPr>
            <w:tcW w:w="883" w:type="dxa"/>
            <w:shd w:val="clear" w:color="auto" w:fill="auto"/>
            <w:vAlign w:val="center"/>
          </w:tcPr>
          <w:p w14:paraId="0EB7D33A" w14:textId="77777777" w:rsidR="00DA54E6" w:rsidRPr="001A1576" w:rsidRDefault="00DA54E6" w:rsidP="00C95A31">
            <w:pPr>
              <w:pStyle w:val="TAC"/>
            </w:pPr>
            <w:r w:rsidRPr="001A1576">
              <w:t>3.5</w:t>
            </w:r>
          </w:p>
        </w:tc>
        <w:tc>
          <w:tcPr>
            <w:tcW w:w="884" w:type="dxa"/>
            <w:shd w:val="clear" w:color="auto" w:fill="auto"/>
            <w:vAlign w:val="center"/>
          </w:tcPr>
          <w:p w14:paraId="3D2F147B" w14:textId="77777777" w:rsidR="00DA54E6" w:rsidRPr="001A1576" w:rsidRDefault="00DA54E6" w:rsidP="00C95A31">
            <w:pPr>
              <w:pStyle w:val="TAC"/>
            </w:pPr>
            <w:r w:rsidRPr="001A1576">
              <w:t>1.5</w:t>
            </w:r>
            <w:r w:rsidRPr="001A1576">
              <w:rPr>
                <w:vertAlign w:val="superscript"/>
              </w:rPr>
              <w:t>2</w:t>
            </w:r>
          </w:p>
        </w:tc>
        <w:tc>
          <w:tcPr>
            <w:tcW w:w="883" w:type="dxa"/>
            <w:shd w:val="clear" w:color="auto" w:fill="auto"/>
            <w:vAlign w:val="center"/>
          </w:tcPr>
          <w:p w14:paraId="5231941C" w14:textId="77777777" w:rsidR="00DA54E6" w:rsidRPr="001A1576" w:rsidRDefault="00DA54E6" w:rsidP="00C95A31">
            <w:pPr>
              <w:pStyle w:val="TAC"/>
            </w:pPr>
            <w:r w:rsidRPr="001A1576">
              <w:t>1.5</w:t>
            </w:r>
            <w:r w:rsidRPr="001A1576">
              <w:rPr>
                <w:vertAlign w:val="superscript"/>
              </w:rPr>
              <w:t>2</w:t>
            </w:r>
          </w:p>
        </w:tc>
        <w:tc>
          <w:tcPr>
            <w:tcW w:w="514" w:type="dxa"/>
            <w:shd w:val="clear" w:color="auto" w:fill="auto"/>
            <w:vAlign w:val="center"/>
          </w:tcPr>
          <w:p w14:paraId="530BCD3D" w14:textId="77777777" w:rsidR="00DA54E6" w:rsidRPr="001A1576" w:rsidRDefault="00DA54E6" w:rsidP="00C95A31">
            <w:pPr>
              <w:pStyle w:val="TAC"/>
            </w:pPr>
            <w:r w:rsidRPr="001A1576">
              <w:t>3</w:t>
            </w:r>
          </w:p>
        </w:tc>
        <w:tc>
          <w:tcPr>
            <w:tcW w:w="1382" w:type="dxa"/>
            <w:shd w:val="clear" w:color="auto" w:fill="auto"/>
            <w:vAlign w:val="center"/>
          </w:tcPr>
          <w:p w14:paraId="06CD798D" w14:textId="77777777" w:rsidR="00DA54E6" w:rsidRPr="001A1576" w:rsidRDefault="00DA54E6" w:rsidP="00C95A31">
            <w:pPr>
              <w:pStyle w:val="TAC"/>
              <w:rPr>
                <w:rStyle w:val="h4Char3"/>
              </w:rPr>
            </w:pPr>
            <w:r w:rsidRPr="001A1576">
              <w:t xml:space="preserve">21.0 </w:t>
            </w:r>
          </w:p>
        </w:tc>
        <w:tc>
          <w:tcPr>
            <w:tcW w:w="1382" w:type="dxa"/>
            <w:shd w:val="clear" w:color="auto" w:fill="auto"/>
          </w:tcPr>
          <w:p w14:paraId="13BCC847" w14:textId="77777777" w:rsidR="00DA54E6" w:rsidRPr="001A1576" w:rsidRDefault="00DA54E6" w:rsidP="00C95A31">
            <w:pPr>
              <w:pStyle w:val="TAC"/>
            </w:pPr>
            <w:r w:rsidRPr="001A1576">
              <w:t>5</w:t>
            </w:r>
          </w:p>
        </w:tc>
        <w:tc>
          <w:tcPr>
            <w:tcW w:w="1228" w:type="dxa"/>
            <w:shd w:val="clear" w:color="auto" w:fill="auto"/>
          </w:tcPr>
          <w:p w14:paraId="4C5C0C28" w14:textId="77777777" w:rsidR="00DA54E6" w:rsidRPr="001A1576" w:rsidRDefault="00DA54E6" w:rsidP="00C95A31">
            <w:pPr>
              <w:pStyle w:val="TAC"/>
            </w:pPr>
            <w:r w:rsidRPr="001A1576">
              <w:t>28+TT</w:t>
            </w:r>
          </w:p>
        </w:tc>
        <w:tc>
          <w:tcPr>
            <w:tcW w:w="1534" w:type="dxa"/>
            <w:shd w:val="clear" w:color="auto" w:fill="auto"/>
            <w:vAlign w:val="center"/>
          </w:tcPr>
          <w:p w14:paraId="024B3580" w14:textId="77777777" w:rsidR="00DA54E6" w:rsidRPr="001A1576" w:rsidRDefault="00DA54E6" w:rsidP="00C95A31">
            <w:pPr>
              <w:pStyle w:val="TAC"/>
            </w:pPr>
            <w:r w:rsidRPr="001A1576">
              <w:t>16-TT</w:t>
            </w:r>
          </w:p>
        </w:tc>
      </w:tr>
      <w:tr w:rsidR="00DA54E6" w:rsidRPr="001A1576" w14:paraId="15791B73" w14:textId="77777777" w:rsidTr="00C95A31">
        <w:tc>
          <w:tcPr>
            <w:tcW w:w="766" w:type="dxa"/>
            <w:shd w:val="clear" w:color="auto" w:fill="auto"/>
            <w:vAlign w:val="center"/>
          </w:tcPr>
          <w:p w14:paraId="0C8C02D4" w14:textId="77777777" w:rsidR="00DA54E6" w:rsidRPr="001A1576" w:rsidRDefault="00DA54E6" w:rsidP="00C95A31">
            <w:pPr>
              <w:pStyle w:val="TAC"/>
            </w:pPr>
            <w:r w:rsidRPr="001A1576">
              <w:t>33</w:t>
            </w:r>
          </w:p>
        </w:tc>
        <w:tc>
          <w:tcPr>
            <w:tcW w:w="992" w:type="dxa"/>
            <w:shd w:val="clear" w:color="auto" w:fill="auto"/>
          </w:tcPr>
          <w:p w14:paraId="7255437F" w14:textId="77777777" w:rsidR="00DA54E6" w:rsidRPr="001A1576" w:rsidRDefault="00DA54E6" w:rsidP="00C95A31">
            <w:pPr>
              <w:pStyle w:val="TAC"/>
            </w:pPr>
            <w:r w:rsidRPr="001A1576">
              <w:t>26</w:t>
            </w:r>
          </w:p>
        </w:tc>
        <w:tc>
          <w:tcPr>
            <w:tcW w:w="947" w:type="dxa"/>
            <w:shd w:val="clear" w:color="auto" w:fill="auto"/>
            <w:vAlign w:val="center"/>
          </w:tcPr>
          <w:p w14:paraId="4C0B6017" w14:textId="77777777" w:rsidR="00DA54E6" w:rsidRPr="001A1576" w:rsidRDefault="00DA54E6" w:rsidP="00C95A31">
            <w:pPr>
              <w:pStyle w:val="TAC"/>
            </w:pPr>
            <w:r w:rsidRPr="001A1576">
              <w:t>3.5</w:t>
            </w:r>
          </w:p>
        </w:tc>
        <w:tc>
          <w:tcPr>
            <w:tcW w:w="883" w:type="dxa"/>
            <w:shd w:val="clear" w:color="auto" w:fill="auto"/>
            <w:vAlign w:val="center"/>
          </w:tcPr>
          <w:p w14:paraId="6B721D0F" w14:textId="77777777" w:rsidR="00DA54E6" w:rsidRPr="001A1576" w:rsidRDefault="00DA54E6" w:rsidP="00C95A31">
            <w:pPr>
              <w:pStyle w:val="TAC"/>
            </w:pPr>
            <w:r w:rsidRPr="001A1576">
              <w:t>3.5</w:t>
            </w:r>
          </w:p>
        </w:tc>
        <w:tc>
          <w:tcPr>
            <w:tcW w:w="884" w:type="dxa"/>
            <w:shd w:val="clear" w:color="auto" w:fill="auto"/>
            <w:vAlign w:val="center"/>
          </w:tcPr>
          <w:p w14:paraId="13D1A5F6" w14:textId="77777777" w:rsidR="00DA54E6" w:rsidRPr="001A1576" w:rsidRDefault="00DA54E6" w:rsidP="00C95A31">
            <w:pPr>
              <w:pStyle w:val="TAC"/>
            </w:pPr>
            <w:r w:rsidRPr="001A1576">
              <w:t xml:space="preserve">0 </w:t>
            </w:r>
          </w:p>
        </w:tc>
        <w:tc>
          <w:tcPr>
            <w:tcW w:w="883" w:type="dxa"/>
            <w:shd w:val="clear" w:color="auto" w:fill="auto"/>
            <w:vAlign w:val="center"/>
          </w:tcPr>
          <w:p w14:paraId="6CD89C37" w14:textId="77777777" w:rsidR="00DA54E6" w:rsidRPr="001A1576" w:rsidRDefault="00DA54E6" w:rsidP="00C95A31">
            <w:pPr>
              <w:pStyle w:val="TAC"/>
            </w:pPr>
            <w:r w:rsidRPr="001A1576">
              <w:t xml:space="preserve">0 </w:t>
            </w:r>
          </w:p>
        </w:tc>
        <w:tc>
          <w:tcPr>
            <w:tcW w:w="514" w:type="dxa"/>
            <w:shd w:val="clear" w:color="auto" w:fill="auto"/>
            <w:vAlign w:val="center"/>
          </w:tcPr>
          <w:p w14:paraId="4CEDDF9E" w14:textId="77777777" w:rsidR="00DA54E6" w:rsidRPr="001A1576" w:rsidRDefault="00DA54E6" w:rsidP="00C95A31">
            <w:pPr>
              <w:pStyle w:val="TAC"/>
            </w:pPr>
            <w:r w:rsidRPr="001A1576">
              <w:t xml:space="preserve">3 </w:t>
            </w:r>
          </w:p>
        </w:tc>
        <w:tc>
          <w:tcPr>
            <w:tcW w:w="1382" w:type="dxa"/>
            <w:shd w:val="clear" w:color="auto" w:fill="auto"/>
            <w:vAlign w:val="center"/>
          </w:tcPr>
          <w:p w14:paraId="5CA89121" w14:textId="77777777" w:rsidR="00DA54E6" w:rsidRPr="001A1576" w:rsidRDefault="00DA54E6" w:rsidP="00C95A31">
            <w:pPr>
              <w:pStyle w:val="TAC"/>
              <w:rPr>
                <w:rStyle w:val="h4Char3"/>
              </w:rPr>
            </w:pPr>
            <w:r w:rsidRPr="001A1576">
              <w:t xml:space="preserve">22.5 </w:t>
            </w:r>
          </w:p>
        </w:tc>
        <w:tc>
          <w:tcPr>
            <w:tcW w:w="1382" w:type="dxa"/>
            <w:shd w:val="clear" w:color="auto" w:fill="auto"/>
          </w:tcPr>
          <w:p w14:paraId="49D48BEF" w14:textId="77777777" w:rsidR="00DA54E6" w:rsidRPr="001A1576" w:rsidRDefault="00DA54E6" w:rsidP="00C95A31">
            <w:pPr>
              <w:pStyle w:val="TAC"/>
            </w:pPr>
            <w:r w:rsidRPr="001A1576">
              <w:t>5</w:t>
            </w:r>
          </w:p>
        </w:tc>
        <w:tc>
          <w:tcPr>
            <w:tcW w:w="1228" w:type="dxa"/>
            <w:shd w:val="clear" w:color="auto" w:fill="auto"/>
          </w:tcPr>
          <w:p w14:paraId="7A092DB5" w14:textId="77777777" w:rsidR="00DA54E6" w:rsidRPr="001A1576" w:rsidRDefault="00DA54E6" w:rsidP="00C95A31">
            <w:pPr>
              <w:pStyle w:val="TAC"/>
            </w:pPr>
            <w:r w:rsidRPr="001A1576">
              <w:t>28+TT</w:t>
            </w:r>
          </w:p>
        </w:tc>
        <w:tc>
          <w:tcPr>
            <w:tcW w:w="1534" w:type="dxa"/>
            <w:shd w:val="clear" w:color="auto" w:fill="auto"/>
            <w:vAlign w:val="center"/>
          </w:tcPr>
          <w:p w14:paraId="4D2B6972" w14:textId="77777777" w:rsidR="00DA54E6" w:rsidRPr="001A1576" w:rsidRDefault="00DA54E6" w:rsidP="00C95A31">
            <w:pPr>
              <w:pStyle w:val="TAC"/>
            </w:pPr>
            <w:r w:rsidRPr="001A1576">
              <w:t xml:space="preserve">19.5-TT </w:t>
            </w:r>
          </w:p>
        </w:tc>
      </w:tr>
      <w:tr w:rsidR="00DA54E6" w:rsidRPr="001A1576" w14:paraId="70E15D3A" w14:textId="77777777" w:rsidTr="00C95A31">
        <w:tc>
          <w:tcPr>
            <w:tcW w:w="766" w:type="dxa"/>
            <w:shd w:val="clear" w:color="auto" w:fill="auto"/>
            <w:vAlign w:val="center"/>
          </w:tcPr>
          <w:p w14:paraId="621EC6DE" w14:textId="77777777" w:rsidR="00DA54E6" w:rsidRPr="001A1576" w:rsidRDefault="00DA54E6" w:rsidP="00C95A31">
            <w:pPr>
              <w:pStyle w:val="TAC"/>
            </w:pPr>
            <w:r w:rsidRPr="001A1576">
              <w:t>34</w:t>
            </w:r>
          </w:p>
        </w:tc>
        <w:tc>
          <w:tcPr>
            <w:tcW w:w="992" w:type="dxa"/>
            <w:shd w:val="clear" w:color="auto" w:fill="auto"/>
          </w:tcPr>
          <w:p w14:paraId="51C02669" w14:textId="77777777" w:rsidR="00DA54E6" w:rsidRPr="001A1576" w:rsidRDefault="00DA54E6" w:rsidP="00C95A31">
            <w:pPr>
              <w:pStyle w:val="TAC"/>
            </w:pPr>
            <w:r w:rsidRPr="001A1576">
              <w:t>26</w:t>
            </w:r>
          </w:p>
        </w:tc>
        <w:tc>
          <w:tcPr>
            <w:tcW w:w="947" w:type="dxa"/>
            <w:shd w:val="clear" w:color="auto" w:fill="auto"/>
            <w:vAlign w:val="center"/>
          </w:tcPr>
          <w:p w14:paraId="538E7C56" w14:textId="77777777" w:rsidR="00DA54E6" w:rsidRPr="001A1576" w:rsidRDefault="00DA54E6" w:rsidP="00C95A31">
            <w:pPr>
              <w:pStyle w:val="TAC"/>
            </w:pPr>
            <w:r w:rsidRPr="001A1576">
              <w:t>6.5</w:t>
            </w:r>
          </w:p>
        </w:tc>
        <w:tc>
          <w:tcPr>
            <w:tcW w:w="883" w:type="dxa"/>
            <w:shd w:val="clear" w:color="auto" w:fill="auto"/>
            <w:vAlign w:val="center"/>
          </w:tcPr>
          <w:p w14:paraId="1C44C231" w14:textId="77777777" w:rsidR="00DA54E6" w:rsidRPr="001A1576" w:rsidRDefault="00DA54E6" w:rsidP="00C95A31">
            <w:pPr>
              <w:pStyle w:val="TAC"/>
            </w:pPr>
            <w:r w:rsidRPr="001A1576">
              <w:t>6.5</w:t>
            </w:r>
          </w:p>
        </w:tc>
        <w:tc>
          <w:tcPr>
            <w:tcW w:w="884" w:type="dxa"/>
            <w:shd w:val="clear" w:color="auto" w:fill="auto"/>
            <w:vAlign w:val="center"/>
          </w:tcPr>
          <w:p w14:paraId="14DA8834" w14:textId="77777777" w:rsidR="00DA54E6" w:rsidRPr="001A1576" w:rsidRDefault="00DA54E6" w:rsidP="00C95A31">
            <w:pPr>
              <w:pStyle w:val="TAC"/>
            </w:pPr>
            <w:r w:rsidRPr="001A1576">
              <w:t>1.5</w:t>
            </w:r>
            <w:r w:rsidRPr="001A1576">
              <w:rPr>
                <w:vertAlign w:val="superscript"/>
              </w:rPr>
              <w:t>2</w:t>
            </w:r>
          </w:p>
        </w:tc>
        <w:tc>
          <w:tcPr>
            <w:tcW w:w="883" w:type="dxa"/>
            <w:shd w:val="clear" w:color="auto" w:fill="auto"/>
            <w:vAlign w:val="center"/>
          </w:tcPr>
          <w:p w14:paraId="1EA7E16C" w14:textId="77777777" w:rsidR="00DA54E6" w:rsidRPr="001A1576" w:rsidRDefault="00DA54E6" w:rsidP="00C95A31">
            <w:pPr>
              <w:pStyle w:val="TAC"/>
            </w:pPr>
            <w:r w:rsidRPr="001A1576">
              <w:t>1.5</w:t>
            </w:r>
            <w:r w:rsidRPr="001A1576">
              <w:rPr>
                <w:vertAlign w:val="superscript"/>
              </w:rPr>
              <w:t>2</w:t>
            </w:r>
          </w:p>
        </w:tc>
        <w:tc>
          <w:tcPr>
            <w:tcW w:w="514" w:type="dxa"/>
            <w:shd w:val="clear" w:color="auto" w:fill="auto"/>
            <w:vAlign w:val="center"/>
          </w:tcPr>
          <w:p w14:paraId="297FBE5C" w14:textId="77777777" w:rsidR="00DA54E6" w:rsidRPr="001A1576" w:rsidRDefault="00DA54E6" w:rsidP="00C95A31">
            <w:pPr>
              <w:pStyle w:val="TAC"/>
            </w:pPr>
            <w:r w:rsidRPr="001A1576">
              <w:t>3</w:t>
            </w:r>
          </w:p>
        </w:tc>
        <w:tc>
          <w:tcPr>
            <w:tcW w:w="1382" w:type="dxa"/>
            <w:shd w:val="clear" w:color="auto" w:fill="auto"/>
            <w:vAlign w:val="center"/>
          </w:tcPr>
          <w:p w14:paraId="24B685E6" w14:textId="77777777" w:rsidR="00DA54E6" w:rsidRPr="001A1576" w:rsidRDefault="00DA54E6" w:rsidP="00C95A31">
            <w:pPr>
              <w:pStyle w:val="TAC"/>
              <w:rPr>
                <w:rStyle w:val="h4Char3"/>
              </w:rPr>
            </w:pPr>
            <w:r w:rsidRPr="001A1576">
              <w:t xml:space="preserve">18.0 </w:t>
            </w:r>
          </w:p>
        </w:tc>
        <w:tc>
          <w:tcPr>
            <w:tcW w:w="1382" w:type="dxa"/>
            <w:shd w:val="clear" w:color="auto" w:fill="auto"/>
          </w:tcPr>
          <w:p w14:paraId="093B7E0F" w14:textId="77777777" w:rsidR="00DA54E6" w:rsidRPr="001A1576" w:rsidRDefault="00DA54E6" w:rsidP="00C95A31">
            <w:pPr>
              <w:pStyle w:val="TAC"/>
            </w:pPr>
            <w:r w:rsidRPr="001A1576">
              <w:t>5</w:t>
            </w:r>
          </w:p>
        </w:tc>
        <w:tc>
          <w:tcPr>
            <w:tcW w:w="1228" w:type="dxa"/>
            <w:shd w:val="clear" w:color="auto" w:fill="auto"/>
          </w:tcPr>
          <w:p w14:paraId="4A5FAD16" w14:textId="77777777" w:rsidR="00DA54E6" w:rsidRPr="001A1576" w:rsidRDefault="00DA54E6" w:rsidP="00C95A31">
            <w:pPr>
              <w:pStyle w:val="TAC"/>
            </w:pPr>
            <w:r w:rsidRPr="001A1576">
              <w:t>28+TT</w:t>
            </w:r>
          </w:p>
        </w:tc>
        <w:tc>
          <w:tcPr>
            <w:tcW w:w="1534" w:type="dxa"/>
            <w:shd w:val="clear" w:color="auto" w:fill="auto"/>
            <w:vAlign w:val="center"/>
          </w:tcPr>
          <w:p w14:paraId="53800234" w14:textId="77777777" w:rsidR="00DA54E6" w:rsidRPr="001A1576" w:rsidRDefault="00DA54E6" w:rsidP="00C95A31">
            <w:pPr>
              <w:pStyle w:val="TAC"/>
            </w:pPr>
            <w:r w:rsidRPr="001A1576">
              <w:t>13-TT</w:t>
            </w:r>
          </w:p>
        </w:tc>
      </w:tr>
      <w:tr w:rsidR="00DA54E6" w:rsidRPr="001A1576" w14:paraId="1FB98A49" w14:textId="77777777" w:rsidTr="00C95A31">
        <w:tc>
          <w:tcPr>
            <w:tcW w:w="766" w:type="dxa"/>
            <w:shd w:val="clear" w:color="auto" w:fill="auto"/>
            <w:vAlign w:val="center"/>
          </w:tcPr>
          <w:p w14:paraId="10C28032" w14:textId="77777777" w:rsidR="00DA54E6" w:rsidRPr="001A1576" w:rsidRDefault="00DA54E6" w:rsidP="00C95A31">
            <w:pPr>
              <w:pStyle w:val="TAC"/>
            </w:pPr>
            <w:r w:rsidRPr="001A1576">
              <w:t>35</w:t>
            </w:r>
          </w:p>
        </w:tc>
        <w:tc>
          <w:tcPr>
            <w:tcW w:w="992" w:type="dxa"/>
            <w:shd w:val="clear" w:color="auto" w:fill="auto"/>
          </w:tcPr>
          <w:p w14:paraId="10BCB70A" w14:textId="77777777" w:rsidR="00DA54E6" w:rsidRPr="001A1576" w:rsidRDefault="00DA54E6" w:rsidP="00C95A31">
            <w:pPr>
              <w:pStyle w:val="TAC"/>
            </w:pPr>
            <w:r w:rsidRPr="001A1576">
              <w:t>26</w:t>
            </w:r>
          </w:p>
        </w:tc>
        <w:tc>
          <w:tcPr>
            <w:tcW w:w="947" w:type="dxa"/>
            <w:shd w:val="clear" w:color="auto" w:fill="auto"/>
            <w:vAlign w:val="center"/>
          </w:tcPr>
          <w:p w14:paraId="32C6A8F1" w14:textId="77777777" w:rsidR="00DA54E6" w:rsidRPr="001A1576" w:rsidRDefault="00DA54E6" w:rsidP="00C95A31">
            <w:pPr>
              <w:pStyle w:val="TAC"/>
            </w:pPr>
            <w:r w:rsidRPr="001A1576">
              <w:t>6.5</w:t>
            </w:r>
          </w:p>
        </w:tc>
        <w:tc>
          <w:tcPr>
            <w:tcW w:w="883" w:type="dxa"/>
            <w:shd w:val="clear" w:color="auto" w:fill="auto"/>
            <w:vAlign w:val="center"/>
          </w:tcPr>
          <w:p w14:paraId="0A4BE2C5" w14:textId="77777777" w:rsidR="00DA54E6" w:rsidRPr="001A1576" w:rsidRDefault="00DA54E6" w:rsidP="00C95A31">
            <w:pPr>
              <w:pStyle w:val="TAC"/>
            </w:pPr>
            <w:r w:rsidRPr="001A1576">
              <w:t>6.5</w:t>
            </w:r>
          </w:p>
        </w:tc>
        <w:tc>
          <w:tcPr>
            <w:tcW w:w="884" w:type="dxa"/>
            <w:shd w:val="clear" w:color="auto" w:fill="auto"/>
            <w:vAlign w:val="center"/>
          </w:tcPr>
          <w:p w14:paraId="1C476268" w14:textId="77777777" w:rsidR="00DA54E6" w:rsidRPr="001A1576" w:rsidRDefault="00DA54E6" w:rsidP="00C95A31">
            <w:pPr>
              <w:pStyle w:val="TAC"/>
            </w:pPr>
            <w:r w:rsidRPr="001A1576">
              <w:t>1.5</w:t>
            </w:r>
            <w:r w:rsidRPr="001A1576">
              <w:rPr>
                <w:vertAlign w:val="superscript"/>
              </w:rPr>
              <w:t>2</w:t>
            </w:r>
          </w:p>
        </w:tc>
        <w:tc>
          <w:tcPr>
            <w:tcW w:w="883" w:type="dxa"/>
            <w:shd w:val="clear" w:color="auto" w:fill="auto"/>
            <w:vAlign w:val="center"/>
          </w:tcPr>
          <w:p w14:paraId="7996E427" w14:textId="77777777" w:rsidR="00DA54E6" w:rsidRPr="001A1576" w:rsidRDefault="00DA54E6" w:rsidP="00C95A31">
            <w:pPr>
              <w:pStyle w:val="TAC"/>
            </w:pPr>
            <w:r w:rsidRPr="001A1576">
              <w:t>1.5</w:t>
            </w:r>
            <w:r w:rsidRPr="001A1576">
              <w:rPr>
                <w:vertAlign w:val="superscript"/>
              </w:rPr>
              <w:t>2</w:t>
            </w:r>
          </w:p>
        </w:tc>
        <w:tc>
          <w:tcPr>
            <w:tcW w:w="514" w:type="dxa"/>
            <w:shd w:val="clear" w:color="auto" w:fill="auto"/>
            <w:vAlign w:val="center"/>
          </w:tcPr>
          <w:p w14:paraId="2CBBAB19" w14:textId="77777777" w:rsidR="00DA54E6" w:rsidRPr="001A1576" w:rsidRDefault="00DA54E6" w:rsidP="00C95A31">
            <w:pPr>
              <w:pStyle w:val="TAC"/>
            </w:pPr>
            <w:r w:rsidRPr="001A1576">
              <w:t>3</w:t>
            </w:r>
          </w:p>
        </w:tc>
        <w:tc>
          <w:tcPr>
            <w:tcW w:w="1382" w:type="dxa"/>
            <w:shd w:val="clear" w:color="auto" w:fill="auto"/>
            <w:vAlign w:val="center"/>
          </w:tcPr>
          <w:p w14:paraId="369FAC88" w14:textId="77777777" w:rsidR="00DA54E6" w:rsidRPr="001A1576" w:rsidRDefault="00DA54E6" w:rsidP="00C95A31">
            <w:pPr>
              <w:pStyle w:val="TAC"/>
              <w:rPr>
                <w:rStyle w:val="h4Char3"/>
              </w:rPr>
            </w:pPr>
            <w:r w:rsidRPr="001A1576">
              <w:t xml:space="preserve">18.0 </w:t>
            </w:r>
          </w:p>
        </w:tc>
        <w:tc>
          <w:tcPr>
            <w:tcW w:w="1382" w:type="dxa"/>
            <w:shd w:val="clear" w:color="auto" w:fill="auto"/>
          </w:tcPr>
          <w:p w14:paraId="26AABE11" w14:textId="77777777" w:rsidR="00DA54E6" w:rsidRPr="001A1576" w:rsidRDefault="00DA54E6" w:rsidP="00C95A31">
            <w:pPr>
              <w:pStyle w:val="TAC"/>
            </w:pPr>
            <w:r w:rsidRPr="001A1576">
              <w:t>5</w:t>
            </w:r>
          </w:p>
        </w:tc>
        <w:tc>
          <w:tcPr>
            <w:tcW w:w="1228" w:type="dxa"/>
            <w:shd w:val="clear" w:color="auto" w:fill="auto"/>
          </w:tcPr>
          <w:p w14:paraId="7F4A51C9" w14:textId="77777777" w:rsidR="00DA54E6" w:rsidRPr="001A1576" w:rsidRDefault="00DA54E6" w:rsidP="00C95A31">
            <w:pPr>
              <w:pStyle w:val="TAC"/>
            </w:pPr>
            <w:r w:rsidRPr="001A1576">
              <w:t>28+TT</w:t>
            </w:r>
          </w:p>
        </w:tc>
        <w:tc>
          <w:tcPr>
            <w:tcW w:w="1534" w:type="dxa"/>
            <w:shd w:val="clear" w:color="auto" w:fill="auto"/>
            <w:vAlign w:val="center"/>
          </w:tcPr>
          <w:p w14:paraId="61309463" w14:textId="77777777" w:rsidR="00DA54E6" w:rsidRPr="001A1576" w:rsidRDefault="00DA54E6" w:rsidP="00C95A31">
            <w:pPr>
              <w:pStyle w:val="TAC"/>
            </w:pPr>
            <w:r w:rsidRPr="001A1576">
              <w:t>13-TT</w:t>
            </w:r>
          </w:p>
        </w:tc>
      </w:tr>
      <w:tr w:rsidR="00DA54E6" w:rsidRPr="001A1576" w14:paraId="2A5FC00D" w14:textId="77777777" w:rsidTr="00C95A31">
        <w:tc>
          <w:tcPr>
            <w:tcW w:w="766" w:type="dxa"/>
            <w:shd w:val="clear" w:color="auto" w:fill="auto"/>
            <w:vAlign w:val="center"/>
          </w:tcPr>
          <w:p w14:paraId="2BFAD0B6" w14:textId="77777777" w:rsidR="00DA54E6" w:rsidRPr="001A1576" w:rsidRDefault="00DA54E6" w:rsidP="00C95A31">
            <w:pPr>
              <w:pStyle w:val="TAC"/>
            </w:pPr>
            <w:r w:rsidRPr="001A1576">
              <w:t xml:space="preserve">36 </w:t>
            </w:r>
          </w:p>
        </w:tc>
        <w:tc>
          <w:tcPr>
            <w:tcW w:w="992" w:type="dxa"/>
            <w:shd w:val="clear" w:color="auto" w:fill="auto"/>
          </w:tcPr>
          <w:p w14:paraId="5025A6D0" w14:textId="77777777" w:rsidR="00DA54E6" w:rsidRPr="001A1576" w:rsidRDefault="00DA54E6" w:rsidP="00C95A31">
            <w:pPr>
              <w:pStyle w:val="TAC"/>
            </w:pPr>
            <w:r w:rsidRPr="001A1576">
              <w:t>26</w:t>
            </w:r>
          </w:p>
        </w:tc>
        <w:tc>
          <w:tcPr>
            <w:tcW w:w="947" w:type="dxa"/>
            <w:shd w:val="clear" w:color="auto" w:fill="auto"/>
            <w:vAlign w:val="center"/>
          </w:tcPr>
          <w:p w14:paraId="4F7D6B74" w14:textId="77777777" w:rsidR="00DA54E6" w:rsidRPr="001A1576" w:rsidRDefault="00DA54E6" w:rsidP="00C95A31">
            <w:pPr>
              <w:pStyle w:val="TAC"/>
            </w:pPr>
            <w:r w:rsidRPr="001A1576">
              <w:t>6.5</w:t>
            </w:r>
          </w:p>
        </w:tc>
        <w:tc>
          <w:tcPr>
            <w:tcW w:w="883" w:type="dxa"/>
            <w:shd w:val="clear" w:color="auto" w:fill="auto"/>
            <w:vAlign w:val="center"/>
          </w:tcPr>
          <w:p w14:paraId="19901E94" w14:textId="77777777" w:rsidR="00DA54E6" w:rsidRPr="001A1576" w:rsidRDefault="00DA54E6" w:rsidP="00C95A31">
            <w:pPr>
              <w:pStyle w:val="TAC"/>
            </w:pPr>
            <w:r w:rsidRPr="001A1576">
              <w:t>6.5</w:t>
            </w:r>
          </w:p>
        </w:tc>
        <w:tc>
          <w:tcPr>
            <w:tcW w:w="884" w:type="dxa"/>
            <w:shd w:val="clear" w:color="auto" w:fill="auto"/>
            <w:vAlign w:val="center"/>
          </w:tcPr>
          <w:p w14:paraId="48F1DAA6" w14:textId="77777777" w:rsidR="00DA54E6" w:rsidRPr="001A1576" w:rsidRDefault="00DA54E6" w:rsidP="00C95A31">
            <w:pPr>
              <w:pStyle w:val="TAC"/>
            </w:pPr>
            <w:r w:rsidRPr="001A1576">
              <w:t xml:space="preserve">0 </w:t>
            </w:r>
          </w:p>
        </w:tc>
        <w:tc>
          <w:tcPr>
            <w:tcW w:w="883" w:type="dxa"/>
            <w:shd w:val="clear" w:color="auto" w:fill="auto"/>
            <w:vAlign w:val="center"/>
          </w:tcPr>
          <w:p w14:paraId="015DE5B4" w14:textId="77777777" w:rsidR="00DA54E6" w:rsidRPr="001A1576" w:rsidRDefault="00DA54E6" w:rsidP="00C95A31">
            <w:pPr>
              <w:pStyle w:val="TAC"/>
            </w:pPr>
            <w:r w:rsidRPr="001A1576">
              <w:t xml:space="preserve">0 </w:t>
            </w:r>
          </w:p>
        </w:tc>
        <w:tc>
          <w:tcPr>
            <w:tcW w:w="514" w:type="dxa"/>
            <w:shd w:val="clear" w:color="auto" w:fill="auto"/>
            <w:vAlign w:val="center"/>
          </w:tcPr>
          <w:p w14:paraId="0A41E43D" w14:textId="77777777" w:rsidR="00DA54E6" w:rsidRPr="001A1576" w:rsidRDefault="00DA54E6" w:rsidP="00C95A31">
            <w:pPr>
              <w:pStyle w:val="TAC"/>
            </w:pPr>
            <w:r w:rsidRPr="001A1576">
              <w:t xml:space="preserve">3 </w:t>
            </w:r>
          </w:p>
        </w:tc>
        <w:tc>
          <w:tcPr>
            <w:tcW w:w="1382" w:type="dxa"/>
            <w:shd w:val="clear" w:color="auto" w:fill="auto"/>
            <w:vAlign w:val="center"/>
          </w:tcPr>
          <w:p w14:paraId="1CDDB455" w14:textId="77777777" w:rsidR="00DA54E6" w:rsidRPr="001A1576" w:rsidRDefault="00DA54E6" w:rsidP="00C95A31">
            <w:pPr>
              <w:pStyle w:val="TAC"/>
              <w:rPr>
                <w:rStyle w:val="h4Char3"/>
              </w:rPr>
            </w:pPr>
            <w:r w:rsidRPr="001A1576">
              <w:t xml:space="preserve">19.5 </w:t>
            </w:r>
          </w:p>
        </w:tc>
        <w:tc>
          <w:tcPr>
            <w:tcW w:w="1382" w:type="dxa"/>
            <w:shd w:val="clear" w:color="auto" w:fill="auto"/>
          </w:tcPr>
          <w:p w14:paraId="005BDA64" w14:textId="77777777" w:rsidR="00DA54E6" w:rsidRPr="001A1576" w:rsidRDefault="00DA54E6" w:rsidP="00C95A31">
            <w:pPr>
              <w:pStyle w:val="TAC"/>
            </w:pPr>
            <w:r w:rsidRPr="001A1576">
              <w:t xml:space="preserve">5 </w:t>
            </w:r>
          </w:p>
        </w:tc>
        <w:tc>
          <w:tcPr>
            <w:tcW w:w="1228" w:type="dxa"/>
            <w:shd w:val="clear" w:color="auto" w:fill="auto"/>
          </w:tcPr>
          <w:p w14:paraId="5ED5DE51" w14:textId="77777777" w:rsidR="00DA54E6" w:rsidRPr="001A1576" w:rsidRDefault="00DA54E6" w:rsidP="00C95A31">
            <w:pPr>
              <w:pStyle w:val="TAC"/>
            </w:pPr>
            <w:r w:rsidRPr="001A1576">
              <w:t>28+TT</w:t>
            </w:r>
          </w:p>
        </w:tc>
        <w:tc>
          <w:tcPr>
            <w:tcW w:w="1534" w:type="dxa"/>
            <w:shd w:val="clear" w:color="auto" w:fill="auto"/>
            <w:vAlign w:val="center"/>
          </w:tcPr>
          <w:p w14:paraId="4DBEC386" w14:textId="77777777" w:rsidR="00DA54E6" w:rsidRPr="001A1576" w:rsidRDefault="00DA54E6" w:rsidP="00C95A31">
            <w:pPr>
              <w:pStyle w:val="TAC"/>
            </w:pPr>
            <w:r w:rsidRPr="001A1576">
              <w:t xml:space="preserve">14.5-TT </w:t>
            </w:r>
          </w:p>
        </w:tc>
      </w:tr>
      <w:tr w:rsidR="00DA54E6" w:rsidRPr="001A1576" w14:paraId="33747563" w14:textId="77777777" w:rsidTr="00C95A31">
        <w:tc>
          <w:tcPr>
            <w:tcW w:w="766" w:type="dxa"/>
            <w:shd w:val="clear" w:color="auto" w:fill="auto"/>
            <w:vAlign w:val="center"/>
          </w:tcPr>
          <w:p w14:paraId="36577A6E" w14:textId="77777777" w:rsidR="00DA54E6" w:rsidRPr="001A1576" w:rsidRDefault="00DA54E6" w:rsidP="00C95A31">
            <w:pPr>
              <w:pStyle w:val="TAC"/>
            </w:pPr>
            <w:r w:rsidRPr="001A1576">
              <w:t>37</w:t>
            </w:r>
          </w:p>
        </w:tc>
        <w:tc>
          <w:tcPr>
            <w:tcW w:w="992" w:type="dxa"/>
            <w:shd w:val="clear" w:color="auto" w:fill="auto"/>
          </w:tcPr>
          <w:p w14:paraId="5500A148" w14:textId="77777777" w:rsidR="00DA54E6" w:rsidRPr="001A1576" w:rsidRDefault="00DA54E6" w:rsidP="00C95A31">
            <w:pPr>
              <w:pStyle w:val="TAC"/>
            </w:pPr>
            <w:r w:rsidRPr="001A1576">
              <w:t>26</w:t>
            </w:r>
          </w:p>
        </w:tc>
        <w:tc>
          <w:tcPr>
            <w:tcW w:w="947" w:type="dxa"/>
            <w:shd w:val="clear" w:color="auto" w:fill="auto"/>
            <w:vAlign w:val="center"/>
          </w:tcPr>
          <w:p w14:paraId="14382066" w14:textId="77777777" w:rsidR="00DA54E6" w:rsidRPr="001A1576" w:rsidRDefault="00DA54E6" w:rsidP="00C95A31">
            <w:pPr>
              <w:pStyle w:val="TAC"/>
            </w:pPr>
            <w:r w:rsidRPr="001A1576">
              <w:t>0</w:t>
            </w:r>
          </w:p>
        </w:tc>
        <w:tc>
          <w:tcPr>
            <w:tcW w:w="883" w:type="dxa"/>
            <w:shd w:val="clear" w:color="auto" w:fill="auto"/>
            <w:vAlign w:val="center"/>
          </w:tcPr>
          <w:p w14:paraId="483FA958" w14:textId="77777777" w:rsidR="00DA54E6" w:rsidRPr="001A1576" w:rsidRDefault="00DA54E6" w:rsidP="00C95A31">
            <w:pPr>
              <w:pStyle w:val="TAC"/>
            </w:pPr>
            <w:r w:rsidRPr="001A1576">
              <w:t>6.5</w:t>
            </w:r>
          </w:p>
        </w:tc>
        <w:tc>
          <w:tcPr>
            <w:tcW w:w="884" w:type="dxa"/>
            <w:shd w:val="clear" w:color="auto" w:fill="auto"/>
            <w:vAlign w:val="center"/>
          </w:tcPr>
          <w:p w14:paraId="4D5068F6" w14:textId="77777777" w:rsidR="00DA54E6" w:rsidRPr="001A1576" w:rsidRDefault="00DA54E6" w:rsidP="00C95A31">
            <w:pPr>
              <w:pStyle w:val="TAC"/>
            </w:pPr>
            <w:r w:rsidRPr="001A1576">
              <w:t>0</w:t>
            </w:r>
          </w:p>
        </w:tc>
        <w:tc>
          <w:tcPr>
            <w:tcW w:w="883" w:type="dxa"/>
            <w:shd w:val="clear" w:color="auto" w:fill="auto"/>
            <w:vAlign w:val="center"/>
          </w:tcPr>
          <w:p w14:paraId="20D796F6" w14:textId="77777777" w:rsidR="00DA54E6" w:rsidRPr="001A1576" w:rsidRDefault="00DA54E6" w:rsidP="00C95A31">
            <w:pPr>
              <w:pStyle w:val="TAC"/>
            </w:pPr>
            <w:r w:rsidRPr="001A1576">
              <w:t>0</w:t>
            </w:r>
          </w:p>
        </w:tc>
        <w:tc>
          <w:tcPr>
            <w:tcW w:w="514" w:type="dxa"/>
            <w:shd w:val="clear" w:color="auto" w:fill="auto"/>
            <w:vAlign w:val="center"/>
          </w:tcPr>
          <w:p w14:paraId="09C71CEF" w14:textId="77777777" w:rsidR="00DA54E6" w:rsidRPr="001A1576" w:rsidRDefault="00DA54E6" w:rsidP="00C95A31">
            <w:pPr>
              <w:pStyle w:val="TAC"/>
            </w:pPr>
            <w:r w:rsidRPr="001A1576">
              <w:t>3</w:t>
            </w:r>
          </w:p>
        </w:tc>
        <w:tc>
          <w:tcPr>
            <w:tcW w:w="1382" w:type="dxa"/>
            <w:shd w:val="clear" w:color="auto" w:fill="auto"/>
            <w:vAlign w:val="center"/>
          </w:tcPr>
          <w:p w14:paraId="36ADADD4" w14:textId="77777777" w:rsidR="00DA54E6" w:rsidRPr="001A1576" w:rsidRDefault="00DA54E6" w:rsidP="00C95A31">
            <w:pPr>
              <w:pStyle w:val="TAC"/>
              <w:rPr>
                <w:rStyle w:val="h4Char3"/>
              </w:rPr>
            </w:pPr>
            <w:r w:rsidRPr="001A1576">
              <w:t>23.9</w:t>
            </w:r>
          </w:p>
        </w:tc>
        <w:tc>
          <w:tcPr>
            <w:tcW w:w="1382" w:type="dxa"/>
            <w:shd w:val="clear" w:color="auto" w:fill="auto"/>
          </w:tcPr>
          <w:p w14:paraId="3FF26FEA" w14:textId="77777777" w:rsidR="00DA54E6" w:rsidRPr="001A1576" w:rsidRDefault="00DA54E6" w:rsidP="00C95A31">
            <w:pPr>
              <w:pStyle w:val="TAC"/>
            </w:pPr>
            <w:r w:rsidRPr="001A1576">
              <w:t>3</w:t>
            </w:r>
          </w:p>
        </w:tc>
        <w:tc>
          <w:tcPr>
            <w:tcW w:w="1228" w:type="dxa"/>
            <w:shd w:val="clear" w:color="auto" w:fill="auto"/>
          </w:tcPr>
          <w:p w14:paraId="52BC2BF0" w14:textId="77777777" w:rsidR="00DA54E6" w:rsidRPr="001A1576" w:rsidRDefault="00DA54E6" w:rsidP="00C95A31">
            <w:pPr>
              <w:pStyle w:val="TAC"/>
            </w:pPr>
            <w:r w:rsidRPr="001A1576">
              <w:t>28+TT</w:t>
            </w:r>
          </w:p>
        </w:tc>
        <w:tc>
          <w:tcPr>
            <w:tcW w:w="1534" w:type="dxa"/>
            <w:shd w:val="clear" w:color="auto" w:fill="auto"/>
            <w:vAlign w:val="center"/>
          </w:tcPr>
          <w:p w14:paraId="17EE7E6A" w14:textId="77777777" w:rsidR="00DA54E6" w:rsidRPr="001A1576" w:rsidRDefault="00DA54E6" w:rsidP="00C95A31">
            <w:pPr>
              <w:pStyle w:val="TAC"/>
            </w:pPr>
            <w:r w:rsidRPr="001A1576">
              <w:t>20.9-TT</w:t>
            </w:r>
          </w:p>
        </w:tc>
      </w:tr>
      <w:tr w:rsidR="00DA54E6" w:rsidRPr="001A1576" w14:paraId="57D2FD85" w14:textId="77777777" w:rsidTr="00C95A31">
        <w:tc>
          <w:tcPr>
            <w:tcW w:w="11397" w:type="dxa"/>
            <w:gridSpan w:val="11"/>
            <w:shd w:val="clear" w:color="auto" w:fill="auto"/>
          </w:tcPr>
          <w:p w14:paraId="15C81861" w14:textId="77777777" w:rsidR="00DA54E6" w:rsidRPr="001A1576" w:rsidRDefault="00DA54E6" w:rsidP="00C95A31">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w:t>
            </w:r>
          </w:p>
          <w:p w14:paraId="385C0AAB" w14:textId="77777777" w:rsidR="00DA54E6" w:rsidRPr="001A1576" w:rsidRDefault="00DA54E6" w:rsidP="00C95A31">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3E121C43" w14:textId="77777777" w:rsidR="00DA54E6" w:rsidRPr="001A1576" w:rsidRDefault="00DA54E6" w:rsidP="00C95A31">
            <w:pPr>
              <w:pStyle w:val="TAN"/>
            </w:pPr>
            <w:r w:rsidRPr="001A1576">
              <w:t>NOTE 3:</w:t>
            </w:r>
            <w:r w:rsidRPr="001A1576">
              <w:tab/>
              <w:t>TT for each frequency and channel bandwidth is specified in Table 6.2</w:t>
            </w:r>
            <w:r w:rsidRPr="001A1576">
              <w:rPr>
                <w:lang w:eastAsia="zh-CN"/>
              </w:rPr>
              <w:t>A</w:t>
            </w:r>
            <w:r w:rsidRPr="001A1576">
              <w:t>.2.</w:t>
            </w:r>
            <w:r w:rsidRPr="001A1576">
              <w:rPr>
                <w:lang w:eastAsia="zh-CN"/>
              </w:rPr>
              <w:t>1.</w:t>
            </w:r>
            <w:r w:rsidRPr="001A1576">
              <w:t>5-</w:t>
            </w:r>
            <w:r w:rsidRPr="001A1576">
              <w:rPr>
                <w:lang w:eastAsia="zh-CN"/>
              </w:rPr>
              <w:t>2</w:t>
            </w:r>
            <w:r w:rsidRPr="001A1576">
              <w:t>.</w:t>
            </w:r>
          </w:p>
        </w:tc>
      </w:tr>
    </w:tbl>
    <w:p w14:paraId="5454C696" w14:textId="77777777" w:rsidR="00DA54E6" w:rsidRPr="001A1576" w:rsidRDefault="00DA54E6" w:rsidP="00DA54E6">
      <w:pPr>
        <w:rPr>
          <w:rFonts w:eastAsia="宋体"/>
          <w:lang w:eastAsia="zh-CN"/>
        </w:rPr>
      </w:pPr>
    </w:p>
    <w:p w14:paraId="53533837" w14:textId="77777777" w:rsidR="00DA54E6" w:rsidRPr="001A1576" w:rsidRDefault="00DA54E6" w:rsidP="00DA54E6">
      <w:pPr>
        <w:pStyle w:val="TH"/>
      </w:pPr>
      <w:r w:rsidRPr="001A1576">
        <w:t>Table 6.2A.2.1.5-8</w:t>
      </w:r>
      <w:r w:rsidRPr="001A1576">
        <w:rPr>
          <w:lang w:eastAsia="zh-CN"/>
        </w:rPr>
        <w:t>a</w:t>
      </w:r>
      <w:r w:rsidRPr="001A1576">
        <w:t>: UE Output Power for inter-band CA (2 UL CA) of PC2 test requirements (PCC supporting PC3 and SCC supporting PC2)</w:t>
      </w:r>
    </w:p>
    <w:tbl>
      <w:tblPr>
        <w:tblW w:w="1139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6"/>
        <w:gridCol w:w="992"/>
        <w:gridCol w:w="943"/>
        <w:gridCol w:w="900"/>
        <w:gridCol w:w="850"/>
        <w:gridCol w:w="910"/>
        <w:gridCol w:w="508"/>
        <w:gridCol w:w="1417"/>
        <w:gridCol w:w="1276"/>
        <w:gridCol w:w="1276"/>
        <w:gridCol w:w="1559"/>
      </w:tblGrid>
      <w:tr w:rsidR="00DA54E6" w:rsidRPr="001A1576" w14:paraId="2145BBE1" w14:textId="77777777" w:rsidTr="00C95A31">
        <w:tc>
          <w:tcPr>
            <w:tcW w:w="766" w:type="dxa"/>
            <w:tcBorders>
              <w:bottom w:val="nil"/>
            </w:tcBorders>
            <w:shd w:val="clear" w:color="auto" w:fill="auto"/>
            <w:vAlign w:val="center"/>
          </w:tcPr>
          <w:p w14:paraId="3AA07A03" w14:textId="77777777" w:rsidR="00DA54E6" w:rsidRPr="001A1576" w:rsidRDefault="00DA54E6" w:rsidP="00C95A31">
            <w:pPr>
              <w:pStyle w:val="TAH"/>
            </w:pPr>
            <w:r w:rsidRPr="001A1576">
              <w:t>Test ID</w:t>
            </w:r>
          </w:p>
        </w:tc>
        <w:tc>
          <w:tcPr>
            <w:tcW w:w="992" w:type="dxa"/>
            <w:tcBorders>
              <w:bottom w:val="nil"/>
            </w:tcBorders>
            <w:shd w:val="clear" w:color="auto" w:fill="auto"/>
            <w:vAlign w:val="center"/>
          </w:tcPr>
          <w:p w14:paraId="39758B60" w14:textId="77777777" w:rsidR="00DA54E6" w:rsidRPr="001A1576" w:rsidRDefault="00DA54E6" w:rsidP="00C95A31">
            <w:pPr>
              <w:pStyle w:val="TAH"/>
              <w:rPr>
                <w:vertAlign w:val="subscript"/>
              </w:rPr>
            </w:pPr>
            <w:r w:rsidRPr="001A1576">
              <w:t>P</w:t>
            </w:r>
            <w:r w:rsidRPr="001A1576">
              <w:rPr>
                <w:vertAlign w:val="subscript"/>
              </w:rPr>
              <w:t>PowerClass</w:t>
            </w:r>
          </w:p>
          <w:p w14:paraId="6D70A3E2" w14:textId="77777777" w:rsidR="00DA54E6" w:rsidRPr="001A1576" w:rsidRDefault="00DA54E6" w:rsidP="00C95A31">
            <w:pPr>
              <w:pStyle w:val="TAH"/>
            </w:pPr>
            <w:r w:rsidRPr="001A1576">
              <w:t>(dBm)</w:t>
            </w:r>
          </w:p>
        </w:tc>
        <w:tc>
          <w:tcPr>
            <w:tcW w:w="1843" w:type="dxa"/>
            <w:gridSpan w:val="2"/>
            <w:shd w:val="clear" w:color="auto" w:fill="auto"/>
            <w:vAlign w:val="center"/>
          </w:tcPr>
          <w:p w14:paraId="154C1648" w14:textId="77777777" w:rsidR="00DA54E6" w:rsidRPr="001A1576" w:rsidRDefault="00DA54E6" w:rsidP="00C95A31">
            <w:pPr>
              <w:pStyle w:val="TAH"/>
            </w:pPr>
            <w:r w:rsidRPr="001A1576">
              <w:t>MPR</w:t>
            </w:r>
            <w:r w:rsidRPr="001A1576">
              <w:rPr>
                <w:vertAlign w:val="subscript"/>
              </w:rPr>
              <w:t xml:space="preserve">c </w:t>
            </w:r>
            <w:r w:rsidRPr="001A1576">
              <w:t>(dB)</w:t>
            </w:r>
          </w:p>
        </w:tc>
        <w:tc>
          <w:tcPr>
            <w:tcW w:w="1760" w:type="dxa"/>
            <w:gridSpan w:val="2"/>
            <w:shd w:val="clear" w:color="auto" w:fill="auto"/>
            <w:vAlign w:val="center"/>
          </w:tcPr>
          <w:p w14:paraId="22FF8154" w14:textId="77777777" w:rsidR="00DA54E6" w:rsidRPr="001A1576" w:rsidRDefault="00DA54E6" w:rsidP="00C95A31">
            <w:pPr>
              <w:pStyle w:val="TAH"/>
            </w:pPr>
            <w:r w:rsidRPr="001A1576">
              <w:t>ΔT</w:t>
            </w:r>
            <w:r w:rsidRPr="001A1576">
              <w:rPr>
                <w:vertAlign w:val="subscript"/>
              </w:rPr>
              <w:t xml:space="preserve">C,c </w:t>
            </w:r>
            <w:r w:rsidRPr="001A1576">
              <w:t>(dB)</w:t>
            </w:r>
          </w:p>
        </w:tc>
        <w:tc>
          <w:tcPr>
            <w:tcW w:w="508" w:type="dxa"/>
            <w:tcBorders>
              <w:bottom w:val="nil"/>
            </w:tcBorders>
            <w:shd w:val="clear" w:color="auto" w:fill="auto"/>
            <w:vAlign w:val="center"/>
          </w:tcPr>
          <w:p w14:paraId="3F113DB2" w14:textId="77777777" w:rsidR="00DA54E6" w:rsidRPr="001A1576" w:rsidRDefault="00DA54E6" w:rsidP="00C95A31">
            <w:pPr>
              <w:pStyle w:val="TAH"/>
              <w:rPr>
                <w:vertAlign w:val="subscript"/>
              </w:rPr>
            </w:pPr>
            <w:r w:rsidRPr="001A1576">
              <w:t>T</w:t>
            </w:r>
            <w:r w:rsidRPr="001A1576">
              <w:rPr>
                <w:vertAlign w:val="subscript"/>
              </w:rPr>
              <w:t>L</w:t>
            </w:r>
          </w:p>
          <w:p w14:paraId="1378A8C3" w14:textId="77777777" w:rsidR="00DA54E6" w:rsidRPr="001A1576" w:rsidRDefault="00DA54E6" w:rsidP="00C95A31">
            <w:pPr>
              <w:pStyle w:val="TAH"/>
            </w:pPr>
            <w:r w:rsidRPr="001A1576">
              <w:t>(dB)</w:t>
            </w:r>
          </w:p>
        </w:tc>
        <w:tc>
          <w:tcPr>
            <w:tcW w:w="1417" w:type="dxa"/>
            <w:tcBorders>
              <w:bottom w:val="nil"/>
            </w:tcBorders>
            <w:shd w:val="clear" w:color="auto" w:fill="auto"/>
            <w:vAlign w:val="center"/>
          </w:tcPr>
          <w:p w14:paraId="16EF052D" w14:textId="77777777" w:rsidR="00DA54E6" w:rsidRPr="001A1576" w:rsidRDefault="00DA54E6" w:rsidP="00C95A31">
            <w:pPr>
              <w:pStyle w:val="TAH"/>
              <w:rPr>
                <w:vertAlign w:val="subscript"/>
              </w:rPr>
            </w:pPr>
            <w:r w:rsidRPr="001A1576">
              <w:t>P</w:t>
            </w:r>
            <w:r w:rsidRPr="001A1576">
              <w:rPr>
                <w:vertAlign w:val="subscript"/>
              </w:rPr>
              <w:t>CMAX_L</w:t>
            </w:r>
          </w:p>
          <w:p w14:paraId="6AA65BFF" w14:textId="77777777" w:rsidR="00DA54E6" w:rsidRPr="001A1576" w:rsidRDefault="00DA54E6" w:rsidP="00C95A31">
            <w:pPr>
              <w:pStyle w:val="TAH"/>
              <w:rPr>
                <w:vertAlign w:val="subscript"/>
              </w:rPr>
            </w:pPr>
            <w:r w:rsidRPr="001A1576">
              <w:t>(dBm)</w:t>
            </w:r>
          </w:p>
        </w:tc>
        <w:tc>
          <w:tcPr>
            <w:tcW w:w="1276" w:type="dxa"/>
            <w:tcBorders>
              <w:bottom w:val="nil"/>
            </w:tcBorders>
            <w:shd w:val="clear" w:color="auto" w:fill="auto"/>
            <w:vAlign w:val="center"/>
          </w:tcPr>
          <w:p w14:paraId="0B243EE0" w14:textId="77777777" w:rsidR="00DA54E6" w:rsidRPr="001A1576" w:rsidRDefault="00DA54E6" w:rsidP="00C95A31">
            <w:pPr>
              <w:pStyle w:val="TAH"/>
            </w:pPr>
            <w:r w:rsidRPr="001A1576">
              <w:t>T</w:t>
            </w:r>
            <w:r w:rsidRPr="001A1576">
              <w:rPr>
                <w:vertAlign w:val="subscript"/>
              </w:rPr>
              <w:t>LOW</w:t>
            </w:r>
            <w:r w:rsidRPr="001A1576">
              <w:t>(P</w:t>
            </w:r>
            <w:r w:rsidRPr="001A1576">
              <w:rPr>
                <w:vertAlign w:val="subscript"/>
              </w:rPr>
              <w:t>CMAX_L</w:t>
            </w:r>
            <w:r w:rsidRPr="001A1576">
              <w:t>)</w:t>
            </w:r>
          </w:p>
          <w:p w14:paraId="088CC6CF" w14:textId="77777777" w:rsidR="00DA54E6" w:rsidRPr="001A1576" w:rsidRDefault="00DA54E6" w:rsidP="00C95A31">
            <w:pPr>
              <w:pStyle w:val="TAH"/>
            </w:pPr>
            <w:r w:rsidRPr="001A1576">
              <w:t>(dB)</w:t>
            </w:r>
          </w:p>
        </w:tc>
        <w:tc>
          <w:tcPr>
            <w:tcW w:w="1276" w:type="dxa"/>
            <w:tcBorders>
              <w:bottom w:val="nil"/>
            </w:tcBorders>
            <w:shd w:val="clear" w:color="auto" w:fill="auto"/>
            <w:vAlign w:val="center"/>
          </w:tcPr>
          <w:p w14:paraId="1BB3A5DA" w14:textId="77777777" w:rsidR="00DA54E6" w:rsidRPr="001A1576" w:rsidRDefault="00DA54E6" w:rsidP="00C95A31">
            <w:pPr>
              <w:pStyle w:val="TAH"/>
            </w:pPr>
            <w:r w:rsidRPr="001A1576">
              <w:t>Upper limit</w:t>
            </w:r>
          </w:p>
          <w:p w14:paraId="55EE6DF1" w14:textId="77777777" w:rsidR="00DA54E6" w:rsidRPr="001A1576" w:rsidRDefault="00DA54E6" w:rsidP="00C95A31">
            <w:pPr>
              <w:pStyle w:val="TAH"/>
            </w:pPr>
            <w:r w:rsidRPr="001A1576">
              <w:t>(dBm)</w:t>
            </w:r>
          </w:p>
        </w:tc>
        <w:tc>
          <w:tcPr>
            <w:tcW w:w="1559" w:type="dxa"/>
            <w:tcBorders>
              <w:bottom w:val="nil"/>
            </w:tcBorders>
            <w:shd w:val="clear" w:color="auto" w:fill="auto"/>
            <w:vAlign w:val="center"/>
          </w:tcPr>
          <w:p w14:paraId="36FC96E9" w14:textId="77777777" w:rsidR="00DA54E6" w:rsidRPr="001A1576" w:rsidRDefault="00DA54E6" w:rsidP="00C95A31">
            <w:pPr>
              <w:pStyle w:val="TAH"/>
            </w:pPr>
            <w:r w:rsidRPr="001A1576">
              <w:t>Lower limit</w:t>
            </w:r>
          </w:p>
          <w:p w14:paraId="133632C0" w14:textId="77777777" w:rsidR="00DA54E6" w:rsidRPr="001A1576" w:rsidRDefault="00DA54E6" w:rsidP="00C95A31">
            <w:pPr>
              <w:pStyle w:val="TAH"/>
            </w:pPr>
            <w:r w:rsidRPr="001A1576">
              <w:t>(dBm)</w:t>
            </w:r>
          </w:p>
        </w:tc>
      </w:tr>
      <w:tr w:rsidR="00DA54E6" w:rsidRPr="001A1576" w14:paraId="2AF0D288" w14:textId="77777777" w:rsidTr="00C95A31">
        <w:tc>
          <w:tcPr>
            <w:tcW w:w="766" w:type="dxa"/>
            <w:tcBorders>
              <w:top w:val="nil"/>
            </w:tcBorders>
            <w:shd w:val="clear" w:color="auto" w:fill="auto"/>
            <w:vAlign w:val="center"/>
          </w:tcPr>
          <w:p w14:paraId="0B456F33" w14:textId="77777777" w:rsidR="00DA54E6" w:rsidRPr="001A1576" w:rsidRDefault="00DA54E6" w:rsidP="00C95A31">
            <w:pPr>
              <w:pStyle w:val="TAH"/>
            </w:pPr>
          </w:p>
        </w:tc>
        <w:tc>
          <w:tcPr>
            <w:tcW w:w="992" w:type="dxa"/>
            <w:tcBorders>
              <w:top w:val="nil"/>
            </w:tcBorders>
            <w:shd w:val="clear" w:color="auto" w:fill="auto"/>
            <w:vAlign w:val="center"/>
          </w:tcPr>
          <w:p w14:paraId="01C79D72" w14:textId="77777777" w:rsidR="00DA54E6" w:rsidRPr="001A1576" w:rsidRDefault="00DA54E6" w:rsidP="00C95A31">
            <w:pPr>
              <w:pStyle w:val="TAH"/>
            </w:pPr>
          </w:p>
        </w:tc>
        <w:tc>
          <w:tcPr>
            <w:tcW w:w="943" w:type="dxa"/>
            <w:shd w:val="clear" w:color="auto" w:fill="auto"/>
            <w:vAlign w:val="center"/>
          </w:tcPr>
          <w:p w14:paraId="61EFCE71" w14:textId="77777777" w:rsidR="00DA54E6" w:rsidRPr="001A1576" w:rsidRDefault="00DA54E6" w:rsidP="00C95A31">
            <w:pPr>
              <w:pStyle w:val="TAH"/>
            </w:pPr>
            <w:r w:rsidRPr="001A1576">
              <w:t>PCC</w:t>
            </w:r>
          </w:p>
        </w:tc>
        <w:tc>
          <w:tcPr>
            <w:tcW w:w="900" w:type="dxa"/>
            <w:shd w:val="clear" w:color="auto" w:fill="auto"/>
            <w:vAlign w:val="center"/>
          </w:tcPr>
          <w:p w14:paraId="47CFAF73" w14:textId="77777777" w:rsidR="00DA54E6" w:rsidRPr="001A1576" w:rsidRDefault="00DA54E6" w:rsidP="00C95A31">
            <w:pPr>
              <w:pStyle w:val="TAH"/>
            </w:pPr>
            <w:r w:rsidRPr="001A1576">
              <w:t>SCC</w:t>
            </w:r>
          </w:p>
        </w:tc>
        <w:tc>
          <w:tcPr>
            <w:tcW w:w="850" w:type="dxa"/>
            <w:shd w:val="clear" w:color="auto" w:fill="auto"/>
            <w:vAlign w:val="center"/>
          </w:tcPr>
          <w:p w14:paraId="058ABCED" w14:textId="77777777" w:rsidR="00DA54E6" w:rsidRPr="001A1576" w:rsidRDefault="00DA54E6" w:rsidP="00C95A31">
            <w:pPr>
              <w:pStyle w:val="TAH"/>
            </w:pPr>
            <w:r w:rsidRPr="001A1576">
              <w:t>PCC</w:t>
            </w:r>
          </w:p>
        </w:tc>
        <w:tc>
          <w:tcPr>
            <w:tcW w:w="910" w:type="dxa"/>
            <w:shd w:val="clear" w:color="auto" w:fill="auto"/>
            <w:vAlign w:val="center"/>
          </w:tcPr>
          <w:p w14:paraId="367E8406" w14:textId="77777777" w:rsidR="00DA54E6" w:rsidRPr="001A1576" w:rsidRDefault="00DA54E6" w:rsidP="00C95A31">
            <w:pPr>
              <w:pStyle w:val="TAH"/>
            </w:pPr>
            <w:r w:rsidRPr="001A1576">
              <w:t>SCC</w:t>
            </w:r>
          </w:p>
        </w:tc>
        <w:tc>
          <w:tcPr>
            <w:tcW w:w="508" w:type="dxa"/>
            <w:tcBorders>
              <w:top w:val="nil"/>
            </w:tcBorders>
            <w:shd w:val="clear" w:color="auto" w:fill="auto"/>
            <w:vAlign w:val="center"/>
          </w:tcPr>
          <w:p w14:paraId="2E9BAF4D" w14:textId="77777777" w:rsidR="00DA54E6" w:rsidRPr="001A1576" w:rsidRDefault="00DA54E6" w:rsidP="00C95A31">
            <w:pPr>
              <w:pStyle w:val="TH"/>
            </w:pPr>
          </w:p>
        </w:tc>
        <w:tc>
          <w:tcPr>
            <w:tcW w:w="1417" w:type="dxa"/>
            <w:tcBorders>
              <w:top w:val="nil"/>
            </w:tcBorders>
            <w:shd w:val="clear" w:color="auto" w:fill="auto"/>
            <w:vAlign w:val="center"/>
          </w:tcPr>
          <w:p w14:paraId="25A0DDA3" w14:textId="77777777" w:rsidR="00DA54E6" w:rsidRPr="001A1576" w:rsidRDefault="00DA54E6" w:rsidP="00C95A31">
            <w:pPr>
              <w:pStyle w:val="TH"/>
            </w:pPr>
          </w:p>
        </w:tc>
        <w:tc>
          <w:tcPr>
            <w:tcW w:w="1276" w:type="dxa"/>
            <w:tcBorders>
              <w:top w:val="nil"/>
            </w:tcBorders>
            <w:shd w:val="clear" w:color="auto" w:fill="auto"/>
          </w:tcPr>
          <w:p w14:paraId="276386B1" w14:textId="77777777" w:rsidR="00DA54E6" w:rsidRPr="001A1576" w:rsidRDefault="00DA54E6" w:rsidP="00C95A31">
            <w:pPr>
              <w:pStyle w:val="TH"/>
            </w:pPr>
          </w:p>
        </w:tc>
        <w:tc>
          <w:tcPr>
            <w:tcW w:w="1276" w:type="dxa"/>
            <w:tcBorders>
              <w:top w:val="nil"/>
            </w:tcBorders>
            <w:shd w:val="clear" w:color="auto" w:fill="auto"/>
            <w:vAlign w:val="center"/>
          </w:tcPr>
          <w:p w14:paraId="3032EAED" w14:textId="77777777" w:rsidR="00DA54E6" w:rsidRPr="001A1576" w:rsidRDefault="00DA54E6" w:rsidP="00C95A31">
            <w:pPr>
              <w:pStyle w:val="TH"/>
            </w:pPr>
          </w:p>
        </w:tc>
        <w:tc>
          <w:tcPr>
            <w:tcW w:w="1559" w:type="dxa"/>
            <w:tcBorders>
              <w:top w:val="nil"/>
            </w:tcBorders>
            <w:shd w:val="clear" w:color="auto" w:fill="auto"/>
            <w:vAlign w:val="center"/>
          </w:tcPr>
          <w:p w14:paraId="2C6B4989" w14:textId="77777777" w:rsidR="00DA54E6" w:rsidRPr="001A1576" w:rsidRDefault="00DA54E6" w:rsidP="00C95A31">
            <w:pPr>
              <w:pStyle w:val="TH"/>
            </w:pPr>
          </w:p>
        </w:tc>
      </w:tr>
      <w:tr w:rsidR="00DA54E6" w:rsidRPr="001A1576" w14:paraId="20F3AF31" w14:textId="77777777" w:rsidTr="00C95A31">
        <w:tc>
          <w:tcPr>
            <w:tcW w:w="766" w:type="dxa"/>
            <w:shd w:val="clear" w:color="auto" w:fill="auto"/>
            <w:vAlign w:val="center"/>
          </w:tcPr>
          <w:p w14:paraId="73C96300" w14:textId="77777777" w:rsidR="00DA54E6" w:rsidRPr="001A1576" w:rsidRDefault="00DA54E6" w:rsidP="00C95A31">
            <w:pPr>
              <w:pStyle w:val="TAC"/>
            </w:pPr>
            <w:r w:rsidRPr="001A1576">
              <w:t>5</w:t>
            </w:r>
          </w:p>
        </w:tc>
        <w:tc>
          <w:tcPr>
            <w:tcW w:w="992" w:type="dxa"/>
            <w:shd w:val="clear" w:color="auto" w:fill="auto"/>
          </w:tcPr>
          <w:p w14:paraId="0FE7EEAA" w14:textId="77777777" w:rsidR="00DA54E6" w:rsidRPr="001A1576" w:rsidRDefault="00DA54E6" w:rsidP="00C95A31">
            <w:pPr>
              <w:pStyle w:val="TAC"/>
            </w:pPr>
            <w:r w:rsidRPr="001A1576">
              <w:t>26</w:t>
            </w:r>
          </w:p>
        </w:tc>
        <w:tc>
          <w:tcPr>
            <w:tcW w:w="943" w:type="dxa"/>
            <w:shd w:val="clear" w:color="auto" w:fill="auto"/>
            <w:vAlign w:val="center"/>
          </w:tcPr>
          <w:p w14:paraId="4FBBA661" w14:textId="77777777" w:rsidR="00DA54E6" w:rsidRPr="001A1576" w:rsidRDefault="00DA54E6" w:rsidP="00C95A31">
            <w:pPr>
              <w:pStyle w:val="TAC"/>
            </w:pPr>
            <w:r w:rsidRPr="001A1576">
              <w:t>0</w:t>
            </w:r>
          </w:p>
        </w:tc>
        <w:tc>
          <w:tcPr>
            <w:tcW w:w="900" w:type="dxa"/>
            <w:shd w:val="clear" w:color="auto" w:fill="auto"/>
            <w:vAlign w:val="center"/>
          </w:tcPr>
          <w:p w14:paraId="6CEAC109" w14:textId="77777777" w:rsidR="00DA54E6" w:rsidRPr="001A1576" w:rsidRDefault="00DA54E6" w:rsidP="00C95A31">
            <w:pPr>
              <w:pStyle w:val="TAC"/>
            </w:pPr>
            <w:r w:rsidRPr="001A1576">
              <w:t>0</w:t>
            </w:r>
          </w:p>
        </w:tc>
        <w:tc>
          <w:tcPr>
            <w:tcW w:w="850" w:type="dxa"/>
            <w:shd w:val="clear" w:color="auto" w:fill="auto"/>
            <w:vAlign w:val="center"/>
          </w:tcPr>
          <w:p w14:paraId="04FC6265" w14:textId="77777777" w:rsidR="00DA54E6" w:rsidRPr="001A1576" w:rsidRDefault="00DA54E6" w:rsidP="00C95A31">
            <w:pPr>
              <w:pStyle w:val="TAC"/>
            </w:pPr>
            <w:r w:rsidRPr="001A1576">
              <w:t>0 (1.5</w:t>
            </w:r>
            <w:r w:rsidRPr="001A1576">
              <w:rPr>
                <w:vertAlign w:val="superscript"/>
              </w:rPr>
              <w:t>2</w:t>
            </w:r>
            <w:r w:rsidRPr="001A1576">
              <w:t>)</w:t>
            </w:r>
          </w:p>
        </w:tc>
        <w:tc>
          <w:tcPr>
            <w:tcW w:w="910" w:type="dxa"/>
            <w:shd w:val="clear" w:color="auto" w:fill="auto"/>
            <w:vAlign w:val="center"/>
          </w:tcPr>
          <w:p w14:paraId="6157745D" w14:textId="77777777" w:rsidR="00DA54E6" w:rsidRPr="001A1576" w:rsidRDefault="00DA54E6" w:rsidP="00C95A31">
            <w:pPr>
              <w:pStyle w:val="TAC"/>
            </w:pPr>
            <w:r w:rsidRPr="001A1576">
              <w:t>0 (1.5</w:t>
            </w:r>
            <w:r w:rsidRPr="001A1576">
              <w:rPr>
                <w:vertAlign w:val="superscript"/>
              </w:rPr>
              <w:t>2</w:t>
            </w:r>
            <w:r w:rsidRPr="001A1576">
              <w:t>)</w:t>
            </w:r>
          </w:p>
        </w:tc>
        <w:tc>
          <w:tcPr>
            <w:tcW w:w="508" w:type="dxa"/>
            <w:shd w:val="clear" w:color="auto" w:fill="auto"/>
            <w:vAlign w:val="center"/>
          </w:tcPr>
          <w:p w14:paraId="7317EC0C" w14:textId="77777777" w:rsidR="00DA54E6" w:rsidRPr="001A1576" w:rsidRDefault="00DA54E6" w:rsidP="00C95A31">
            <w:pPr>
              <w:pStyle w:val="TAC"/>
            </w:pPr>
            <w:r w:rsidRPr="001A1576">
              <w:t xml:space="preserve">3 </w:t>
            </w:r>
          </w:p>
        </w:tc>
        <w:tc>
          <w:tcPr>
            <w:tcW w:w="1417" w:type="dxa"/>
            <w:shd w:val="clear" w:color="auto" w:fill="auto"/>
            <w:vAlign w:val="center"/>
          </w:tcPr>
          <w:p w14:paraId="77C78782" w14:textId="77777777" w:rsidR="00DA54E6" w:rsidRPr="001A1576" w:rsidRDefault="00DA54E6" w:rsidP="00C95A31">
            <w:pPr>
              <w:pStyle w:val="TAC"/>
            </w:pPr>
            <w:r w:rsidRPr="001A1576">
              <w:t xml:space="preserve">26.0 </w:t>
            </w:r>
          </w:p>
        </w:tc>
        <w:tc>
          <w:tcPr>
            <w:tcW w:w="1276" w:type="dxa"/>
            <w:shd w:val="clear" w:color="auto" w:fill="auto"/>
            <w:vAlign w:val="center"/>
          </w:tcPr>
          <w:p w14:paraId="3CA68FDF" w14:textId="77777777" w:rsidR="00DA54E6" w:rsidRPr="001A1576" w:rsidRDefault="00DA54E6" w:rsidP="00C95A31">
            <w:pPr>
              <w:pStyle w:val="TAC"/>
            </w:pPr>
            <w:r w:rsidRPr="001A1576">
              <w:t>3</w:t>
            </w:r>
          </w:p>
        </w:tc>
        <w:tc>
          <w:tcPr>
            <w:tcW w:w="1276" w:type="dxa"/>
            <w:shd w:val="clear" w:color="auto" w:fill="auto"/>
            <w:vAlign w:val="center"/>
          </w:tcPr>
          <w:p w14:paraId="5CEA2B69" w14:textId="77777777" w:rsidR="00DA54E6" w:rsidRPr="001A1576" w:rsidRDefault="00DA54E6" w:rsidP="00C95A31">
            <w:pPr>
              <w:pStyle w:val="TAC"/>
            </w:pPr>
            <w:r w:rsidRPr="001A1576">
              <w:t>28+TT</w:t>
            </w:r>
          </w:p>
        </w:tc>
        <w:tc>
          <w:tcPr>
            <w:tcW w:w="1559" w:type="dxa"/>
            <w:shd w:val="clear" w:color="auto" w:fill="auto"/>
            <w:vAlign w:val="center"/>
          </w:tcPr>
          <w:p w14:paraId="1E904D56" w14:textId="77777777" w:rsidR="00DA54E6" w:rsidRPr="001A1576" w:rsidRDefault="00DA54E6" w:rsidP="00C95A31">
            <w:pPr>
              <w:pStyle w:val="TAC"/>
            </w:pPr>
            <w:r w:rsidRPr="001A1576">
              <w:t>23-TT</w:t>
            </w:r>
          </w:p>
        </w:tc>
      </w:tr>
      <w:tr w:rsidR="00DA54E6" w:rsidRPr="001A1576" w14:paraId="1AE4BB46" w14:textId="77777777" w:rsidTr="00C95A31">
        <w:tc>
          <w:tcPr>
            <w:tcW w:w="766" w:type="dxa"/>
            <w:shd w:val="clear" w:color="auto" w:fill="auto"/>
            <w:vAlign w:val="center"/>
          </w:tcPr>
          <w:p w14:paraId="3F94A133" w14:textId="77777777" w:rsidR="00DA54E6" w:rsidRPr="001A1576" w:rsidRDefault="00DA54E6" w:rsidP="00C95A31">
            <w:pPr>
              <w:pStyle w:val="TAC"/>
            </w:pPr>
            <w:r w:rsidRPr="001A1576">
              <w:t>6</w:t>
            </w:r>
          </w:p>
        </w:tc>
        <w:tc>
          <w:tcPr>
            <w:tcW w:w="992" w:type="dxa"/>
            <w:shd w:val="clear" w:color="auto" w:fill="auto"/>
          </w:tcPr>
          <w:p w14:paraId="43F8F66C" w14:textId="77777777" w:rsidR="00DA54E6" w:rsidRPr="001A1576" w:rsidRDefault="00DA54E6" w:rsidP="00C95A31">
            <w:pPr>
              <w:pStyle w:val="TAC"/>
            </w:pPr>
            <w:r w:rsidRPr="001A1576">
              <w:t>26</w:t>
            </w:r>
          </w:p>
        </w:tc>
        <w:tc>
          <w:tcPr>
            <w:tcW w:w="943" w:type="dxa"/>
            <w:shd w:val="clear" w:color="auto" w:fill="auto"/>
            <w:vAlign w:val="center"/>
          </w:tcPr>
          <w:p w14:paraId="41125F5B" w14:textId="77777777" w:rsidR="00DA54E6" w:rsidRPr="001A1576" w:rsidRDefault="00DA54E6" w:rsidP="00C95A31">
            <w:pPr>
              <w:pStyle w:val="TAC"/>
            </w:pPr>
            <w:r w:rsidRPr="001A1576">
              <w:t>0.5</w:t>
            </w:r>
          </w:p>
        </w:tc>
        <w:tc>
          <w:tcPr>
            <w:tcW w:w="900" w:type="dxa"/>
            <w:shd w:val="clear" w:color="auto" w:fill="auto"/>
            <w:vAlign w:val="center"/>
          </w:tcPr>
          <w:p w14:paraId="78E102E4" w14:textId="77777777" w:rsidR="00DA54E6" w:rsidRPr="001A1576" w:rsidRDefault="00DA54E6" w:rsidP="00C95A31">
            <w:pPr>
              <w:pStyle w:val="TAC"/>
            </w:pPr>
            <w:r w:rsidRPr="001A1576">
              <w:t>3.5</w:t>
            </w:r>
          </w:p>
        </w:tc>
        <w:tc>
          <w:tcPr>
            <w:tcW w:w="850" w:type="dxa"/>
            <w:shd w:val="clear" w:color="auto" w:fill="auto"/>
            <w:vAlign w:val="center"/>
          </w:tcPr>
          <w:p w14:paraId="6B38E70D" w14:textId="77777777" w:rsidR="00DA54E6" w:rsidRPr="001A1576" w:rsidRDefault="00DA54E6" w:rsidP="00C95A31">
            <w:pPr>
              <w:pStyle w:val="TAC"/>
            </w:pPr>
            <w:r w:rsidRPr="001A1576">
              <w:t>1.5</w:t>
            </w:r>
            <w:r w:rsidRPr="001A1576">
              <w:rPr>
                <w:vertAlign w:val="superscript"/>
              </w:rPr>
              <w:t>2</w:t>
            </w:r>
          </w:p>
        </w:tc>
        <w:tc>
          <w:tcPr>
            <w:tcW w:w="910" w:type="dxa"/>
            <w:shd w:val="clear" w:color="auto" w:fill="auto"/>
            <w:vAlign w:val="center"/>
          </w:tcPr>
          <w:p w14:paraId="0104D23E" w14:textId="77777777" w:rsidR="00DA54E6" w:rsidRPr="001A1576" w:rsidRDefault="00DA54E6" w:rsidP="00C95A31">
            <w:pPr>
              <w:pStyle w:val="TAC"/>
            </w:pPr>
            <w:r w:rsidRPr="001A1576">
              <w:t>1.5</w:t>
            </w:r>
            <w:r w:rsidRPr="001A1576">
              <w:rPr>
                <w:vertAlign w:val="superscript"/>
              </w:rPr>
              <w:t>2</w:t>
            </w:r>
          </w:p>
        </w:tc>
        <w:tc>
          <w:tcPr>
            <w:tcW w:w="508" w:type="dxa"/>
            <w:shd w:val="clear" w:color="auto" w:fill="auto"/>
            <w:vAlign w:val="center"/>
          </w:tcPr>
          <w:p w14:paraId="31023305" w14:textId="77777777" w:rsidR="00DA54E6" w:rsidRPr="001A1576" w:rsidRDefault="00DA54E6" w:rsidP="00C95A31">
            <w:pPr>
              <w:pStyle w:val="TAC"/>
            </w:pPr>
            <w:r w:rsidRPr="001A1576">
              <w:t>3</w:t>
            </w:r>
          </w:p>
        </w:tc>
        <w:tc>
          <w:tcPr>
            <w:tcW w:w="1417" w:type="dxa"/>
            <w:shd w:val="clear" w:color="auto" w:fill="auto"/>
            <w:vAlign w:val="center"/>
          </w:tcPr>
          <w:p w14:paraId="3C6C1DE3" w14:textId="77777777" w:rsidR="00DA54E6" w:rsidRPr="001A1576" w:rsidRDefault="00DA54E6" w:rsidP="00C95A31">
            <w:pPr>
              <w:pStyle w:val="TAC"/>
            </w:pPr>
            <w:r w:rsidRPr="001A1576">
              <w:t xml:space="preserve">24.0 </w:t>
            </w:r>
          </w:p>
        </w:tc>
        <w:tc>
          <w:tcPr>
            <w:tcW w:w="1276" w:type="dxa"/>
            <w:shd w:val="clear" w:color="auto" w:fill="auto"/>
            <w:vAlign w:val="center"/>
          </w:tcPr>
          <w:p w14:paraId="1AC34EFE" w14:textId="77777777" w:rsidR="00DA54E6" w:rsidRPr="001A1576" w:rsidRDefault="00DA54E6" w:rsidP="00C95A31">
            <w:pPr>
              <w:pStyle w:val="TAC"/>
            </w:pPr>
            <w:r w:rsidRPr="001A1576">
              <w:t>3</w:t>
            </w:r>
          </w:p>
        </w:tc>
        <w:tc>
          <w:tcPr>
            <w:tcW w:w="1276" w:type="dxa"/>
            <w:shd w:val="clear" w:color="auto" w:fill="auto"/>
          </w:tcPr>
          <w:p w14:paraId="51BA2703" w14:textId="77777777" w:rsidR="00DA54E6" w:rsidRPr="001A1576" w:rsidRDefault="00DA54E6" w:rsidP="00C95A31">
            <w:pPr>
              <w:pStyle w:val="TAC"/>
            </w:pPr>
            <w:r w:rsidRPr="001A1576">
              <w:t>28+TT</w:t>
            </w:r>
          </w:p>
        </w:tc>
        <w:tc>
          <w:tcPr>
            <w:tcW w:w="1559" w:type="dxa"/>
            <w:shd w:val="clear" w:color="auto" w:fill="auto"/>
            <w:vAlign w:val="center"/>
          </w:tcPr>
          <w:p w14:paraId="6D777587" w14:textId="77777777" w:rsidR="00DA54E6" w:rsidRPr="001A1576" w:rsidRDefault="00DA54E6" w:rsidP="00C95A31">
            <w:pPr>
              <w:pStyle w:val="TAC"/>
            </w:pPr>
            <w:r w:rsidRPr="001A1576">
              <w:t>21-TT</w:t>
            </w:r>
          </w:p>
        </w:tc>
      </w:tr>
      <w:tr w:rsidR="00DA54E6" w:rsidRPr="001A1576" w14:paraId="51232A52" w14:textId="77777777" w:rsidTr="00C95A31">
        <w:tc>
          <w:tcPr>
            <w:tcW w:w="766" w:type="dxa"/>
            <w:shd w:val="clear" w:color="auto" w:fill="auto"/>
            <w:vAlign w:val="center"/>
          </w:tcPr>
          <w:p w14:paraId="53F13064" w14:textId="77777777" w:rsidR="00DA54E6" w:rsidRPr="001A1576" w:rsidRDefault="00DA54E6" w:rsidP="00C95A31">
            <w:pPr>
              <w:pStyle w:val="TAC"/>
            </w:pPr>
            <w:r w:rsidRPr="001A1576">
              <w:t>7</w:t>
            </w:r>
          </w:p>
        </w:tc>
        <w:tc>
          <w:tcPr>
            <w:tcW w:w="992" w:type="dxa"/>
            <w:shd w:val="clear" w:color="auto" w:fill="auto"/>
          </w:tcPr>
          <w:p w14:paraId="66DA3C80" w14:textId="77777777" w:rsidR="00DA54E6" w:rsidRPr="001A1576" w:rsidRDefault="00DA54E6" w:rsidP="00C95A31">
            <w:pPr>
              <w:pStyle w:val="TAC"/>
            </w:pPr>
            <w:r w:rsidRPr="001A1576">
              <w:t>26</w:t>
            </w:r>
          </w:p>
        </w:tc>
        <w:tc>
          <w:tcPr>
            <w:tcW w:w="943" w:type="dxa"/>
            <w:shd w:val="clear" w:color="auto" w:fill="auto"/>
            <w:vAlign w:val="center"/>
          </w:tcPr>
          <w:p w14:paraId="5D4FE1F9" w14:textId="77777777" w:rsidR="00DA54E6" w:rsidRPr="001A1576" w:rsidRDefault="00DA54E6" w:rsidP="00C95A31">
            <w:pPr>
              <w:pStyle w:val="TAC"/>
            </w:pPr>
            <w:r w:rsidRPr="001A1576">
              <w:t>0.5</w:t>
            </w:r>
          </w:p>
        </w:tc>
        <w:tc>
          <w:tcPr>
            <w:tcW w:w="900" w:type="dxa"/>
            <w:shd w:val="clear" w:color="auto" w:fill="auto"/>
          </w:tcPr>
          <w:p w14:paraId="5C9D07BD" w14:textId="77777777" w:rsidR="00DA54E6" w:rsidRPr="001A1576" w:rsidRDefault="00DA54E6" w:rsidP="00C95A31">
            <w:pPr>
              <w:pStyle w:val="TAC"/>
            </w:pPr>
            <w:r w:rsidRPr="001A1576">
              <w:t>3.5</w:t>
            </w:r>
          </w:p>
        </w:tc>
        <w:tc>
          <w:tcPr>
            <w:tcW w:w="850" w:type="dxa"/>
            <w:shd w:val="clear" w:color="auto" w:fill="auto"/>
            <w:vAlign w:val="center"/>
          </w:tcPr>
          <w:p w14:paraId="0F3EC849" w14:textId="77777777" w:rsidR="00DA54E6" w:rsidRPr="001A1576" w:rsidRDefault="00DA54E6" w:rsidP="00C95A31">
            <w:pPr>
              <w:pStyle w:val="TAC"/>
            </w:pPr>
            <w:r w:rsidRPr="001A1576">
              <w:t>1.5</w:t>
            </w:r>
            <w:r w:rsidRPr="001A1576">
              <w:rPr>
                <w:vertAlign w:val="superscript"/>
              </w:rPr>
              <w:t>2</w:t>
            </w:r>
          </w:p>
        </w:tc>
        <w:tc>
          <w:tcPr>
            <w:tcW w:w="910" w:type="dxa"/>
            <w:shd w:val="clear" w:color="auto" w:fill="auto"/>
            <w:vAlign w:val="center"/>
          </w:tcPr>
          <w:p w14:paraId="76965E33" w14:textId="77777777" w:rsidR="00DA54E6" w:rsidRPr="001A1576" w:rsidRDefault="00DA54E6" w:rsidP="00C95A31">
            <w:pPr>
              <w:pStyle w:val="TAC"/>
            </w:pPr>
            <w:r w:rsidRPr="001A1576">
              <w:t>1.5</w:t>
            </w:r>
            <w:r w:rsidRPr="001A1576">
              <w:rPr>
                <w:vertAlign w:val="superscript"/>
              </w:rPr>
              <w:t>2</w:t>
            </w:r>
          </w:p>
        </w:tc>
        <w:tc>
          <w:tcPr>
            <w:tcW w:w="508" w:type="dxa"/>
            <w:shd w:val="clear" w:color="auto" w:fill="auto"/>
            <w:vAlign w:val="center"/>
          </w:tcPr>
          <w:p w14:paraId="01A8C7E3" w14:textId="77777777" w:rsidR="00DA54E6" w:rsidRPr="001A1576" w:rsidRDefault="00DA54E6" w:rsidP="00C95A31">
            <w:pPr>
              <w:pStyle w:val="TAC"/>
            </w:pPr>
            <w:r w:rsidRPr="001A1576">
              <w:t xml:space="preserve">3 </w:t>
            </w:r>
          </w:p>
        </w:tc>
        <w:tc>
          <w:tcPr>
            <w:tcW w:w="1417" w:type="dxa"/>
            <w:shd w:val="clear" w:color="auto" w:fill="auto"/>
            <w:vAlign w:val="center"/>
          </w:tcPr>
          <w:p w14:paraId="4308FE98" w14:textId="77777777" w:rsidR="00DA54E6" w:rsidRPr="001A1576" w:rsidRDefault="00DA54E6" w:rsidP="00C95A31">
            <w:pPr>
              <w:pStyle w:val="TAC"/>
            </w:pPr>
            <w:r w:rsidRPr="001A1576">
              <w:t xml:space="preserve">24.0 </w:t>
            </w:r>
          </w:p>
        </w:tc>
        <w:tc>
          <w:tcPr>
            <w:tcW w:w="1276" w:type="dxa"/>
            <w:shd w:val="clear" w:color="auto" w:fill="auto"/>
            <w:vAlign w:val="center"/>
          </w:tcPr>
          <w:p w14:paraId="4B1BF0B9" w14:textId="77777777" w:rsidR="00DA54E6" w:rsidRPr="001A1576" w:rsidRDefault="00DA54E6" w:rsidP="00C95A31">
            <w:pPr>
              <w:pStyle w:val="TAC"/>
            </w:pPr>
            <w:r w:rsidRPr="001A1576">
              <w:t>3</w:t>
            </w:r>
          </w:p>
        </w:tc>
        <w:tc>
          <w:tcPr>
            <w:tcW w:w="1276" w:type="dxa"/>
            <w:shd w:val="clear" w:color="auto" w:fill="auto"/>
          </w:tcPr>
          <w:p w14:paraId="09EED6E8" w14:textId="77777777" w:rsidR="00DA54E6" w:rsidRPr="001A1576" w:rsidRDefault="00DA54E6" w:rsidP="00C95A31">
            <w:pPr>
              <w:pStyle w:val="TAC"/>
            </w:pPr>
            <w:r w:rsidRPr="001A1576">
              <w:t>28+TT</w:t>
            </w:r>
          </w:p>
        </w:tc>
        <w:tc>
          <w:tcPr>
            <w:tcW w:w="1559" w:type="dxa"/>
            <w:shd w:val="clear" w:color="auto" w:fill="auto"/>
            <w:vAlign w:val="center"/>
          </w:tcPr>
          <w:p w14:paraId="2AB732C3" w14:textId="77777777" w:rsidR="00DA54E6" w:rsidRPr="001A1576" w:rsidRDefault="00DA54E6" w:rsidP="00C95A31">
            <w:pPr>
              <w:pStyle w:val="TAC"/>
            </w:pPr>
            <w:r w:rsidRPr="001A1576">
              <w:t>21-TT</w:t>
            </w:r>
          </w:p>
        </w:tc>
      </w:tr>
      <w:tr w:rsidR="00DA54E6" w:rsidRPr="001A1576" w14:paraId="04D10DBE" w14:textId="77777777" w:rsidTr="00C95A31">
        <w:tc>
          <w:tcPr>
            <w:tcW w:w="766" w:type="dxa"/>
            <w:shd w:val="clear" w:color="auto" w:fill="auto"/>
            <w:vAlign w:val="center"/>
          </w:tcPr>
          <w:p w14:paraId="4D1B7091" w14:textId="77777777" w:rsidR="00DA54E6" w:rsidRPr="001A1576" w:rsidRDefault="00DA54E6" w:rsidP="00C95A31">
            <w:pPr>
              <w:pStyle w:val="TAC"/>
            </w:pPr>
            <w:r w:rsidRPr="001A1576">
              <w:t>8</w:t>
            </w:r>
          </w:p>
        </w:tc>
        <w:tc>
          <w:tcPr>
            <w:tcW w:w="992" w:type="dxa"/>
            <w:shd w:val="clear" w:color="auto" w:fill="auto"/>
          </w:tcPr>
          <w:p w14:paraId="30BA5048" w14:textId="77777777" w:rsidR="00DA54E6" w:rsidRPr="001A1576" w:rsidRDefault="00DA54E6" w:rsidP="00C95A31">
            <w:pPr>
              <w:pStyle w:val="TAC"/>
            </w:pPr>
            <w:r w:rsidRPr="001A1576">
              <w:t>26</w:t>
            </w:r>
          </w:p>
        </w:tc>
        <w:tc>
          <w:tcPr>
            <w:tcW w:w="943" w:type="dxa"/>
            <w:shd w:val="clear" w:color="auto" w:fill="auto"/>
            <w:vAlign w:val="center"/>
          </w:tcPr>
          <w:p w14:paraId="76A69951" w14:textId="77777777" w:rsidR="00DA54E6" w:rsidRPr="001A1576" w:rsidRDefault="00DA54E6" w:rsidP="00C95A31">
            <w:pPr>
              <w:pStyle w:val="TAC"/>
            </w:pPr>
            <w:r w:rsidRPr="001A1576">
              <w:t>0.5</w:t>
            </w:r>
          </w:p>
        </w:tc>
        <w:tc>
          <w:tcPr>
            <w:tcW w:w="900" w:type="dxa"/>
            <w:shd w:val="clear" w:color="auto" w:fill="auto"/>
            <w:vAlign w:val="center"/>
          </w:tcPr>
          <w:p w14:paraId="7054BD59" w14:textId="77777777" w:rsidR="00DA54E6" w:rsidRPr="001A1576" w:rsidRDefault="00DA54E6" w:rsidP="00C95A31">
            <w:pPr>
              <w:pStyle w:val="TAC"/>
            </w:pPr>
            <w:r w:rsidRPr="001A1576">
              <w:t>0.5</w:t>
            </w:r>
          </w:p>
        </w:tc>
        <w:tc>
          <w:tcPr>
            <w:tcW w:w="850" w:type="dxa"/>
            <w:shd w:val="clear" w:color="auto" w:fill="auto"/>
            <w:vAlign w:val="center"/>
          </w:tcPr>
          <w:p w14:paraId="7DF0E229" w14:textId="77777777" w:rsidR="00DA54E6" w:rsidRPr="001A1576" w:rsidRDefault="00DA54E6" w:rsidP="00C95A31">
            <w:pPr>
              <w:pStyle w:val="TAC"/>
            </w:pPr>
            <w:r w:rsidRPr="001A1576">
              <w:t xml:space="preserve">0 </w:t>
            </w:r>
          </w:p>
        </w:tc>
        <w:tc>
          <w:tcPr>
            <w:tcW w:w="910" w:type="dxa"/>
            <w:shd w:val="clear" w:color="auto" w:fill="auto"/>
            <w:vAlign w:val="center"/>
          </w:tcPr>
          <w:p w14:paraId="1D212F37" w14:textId="77777777" w:rsidR="00DA54E6" w:rsidRPr="001A1576" w:rsidRDefault="00DA54E6" w:rsidP="00C95A31">
            <w:pPr>
              <w:pStyle w:val="TAC"/>
            </w:pPr>
            <w:r w:rsidRPr="001A1576">
              <w:t xml:space="preserve">0 </w:t>
            </w:r>
          </w:p>
        </w:tc>
        <w:tc>
          <w:tcPr>
            <w:tcW w:w="508" w:type="dxa"/>
            <w:shd w:val="clear" w:color="auto" w:fill="auto"/>
            <w:vAlign w:val="center"/>
          </w:tcPr>
          <w:p w14:paraId="1D1D0F40" w14:textId="77777777" w:rsidR="00DA54E6" w:rsidRPr="001A1576" w:rsidRDefault="00DA54E6" w:rsidP="00C95A31">
            <w:pPr>
              <w:pStyle w:val="TAC"/>
            </w:pPr>
            <w:r w:rsidRPr="001A1576">
              <w:t xml:space="preserve">3 </w:t>
            </w:r>
          </w:p>
        </w:tc>
        <w:tc>
          <w:tcPr>
            <w:tcW w:w="1417" w:type="dxa"/>
            <w:shd w:val="clear" w:color="auto" w:fill="auto"/>
            <w:vAlign w:val="center"/>
          </w:tcPr>
          <w:p w14:paraId="7EDEBB8D" w14:textId="77777777" w:rsidR="00DA54E6" w:rsidRPr="001A1576" w:rsidRDefault="00DA54E6" w:rsidP="00C95A31">
            <w:pPr>
              <w:pStyle w:val="TAC"/>
            </w:pPr>
            <w:r w:rsidRPr="001A1576">
              <w:t xml:space="preserve">26.0 </w:t>
            </w:r>
          </w:p>
        </w:tc>
        <w:tc>
          <w:tcPr>
            <w:tcW w:w="1276" w:type="dxa"/>
            <w:shd w:val="clear" w:color="auto" w:fill="auto"/>
            <w:vAlign w:val="center"/>
          </w:tcPr>
          <w:p w14:paraId="41CDFDFE" w14:textId="77777777" w:rsidR="00DA54E6" w:rsidRPr="001A1576" w:rsidRDefault="00DA54E6" w:rsidP="00C95A31">
            <w:pPr>
              <w:pStyle w:val="TAC"/>
            </w:pPr>
            <w:r w:rsidRPr="001A1576">
              <w:t>3</w:t>
            </w:r>
          </w:p>
        </w:tc>
        <w:tc>
          <w:tcPr>
            <w:tcW w:w="1276" w:type="dxa"/>
            <w:shd w:val="clear" w:color="auto" w:fill="auto"/>
          </w:tcPr>
          <w:p w14:paraId="1695D729" w14:textId="77777777" w:rsidR="00DA54E6" w:rsidRPr="001A1576" w:rsidRDefault="00DA54E6" w:rsidP="00C95A31">
            <w:pPr>
              <w:pStyle w:val="TAC"/>
            </w:pPr>
            <w:r w:rsidRPr="001A1576">
              <w:t>28+TT</w:t>
            </w:r>
          </w:p>
        </w:tc>
        <w:tc>
          <w:tcPr>
            <w:tcW w:w="1559" w:type="dxa"/>
            <w:shd w:val="clear" w:color="auto" w:fill="auto"/>
            <w:vAlign w:val="center"/>
          </w:tcPr>
          <w:p w14:paraId="0D6C0A3A" w14:textId="77777777" w:rsidR="00DA54E6" w:rsidRPr="001A1576" w:rsidRDefault="00DA54E6" w:rsidP="00C95A31">
            <w:pPr>
              <w:pStyle w:val="TAC"/>
            </w:pPr>
            <w:r w:rsidRPr="001A1576">
              <w:t>23-TT</w:t>
            </w:r>
          </w:p>
        </w:tc>
      </w:tr>
      <w:tr w:rsidR="00DA54E6" w:rsidRPr="001A1576" w14:paraId="10D8F913" w14:textId="77777777" w:rsidTr="00C95A31">
        <w:tc>
          <w:tcPr>
            <w:tcW w:w="766" w:type="dxa"/>
            <w:shd w:val="clear" w:color="auto" w:fill="auto"/>
            <w:vAlign w:val="center"/>
          </w:tcPr>
          <w:p w14:paraId="6308EE1D" w14:textId="77777777" w:rsidR="00DA54E6" w:rsidRPr="001A1576" w:rsidRDefault="00DA54E6" w:rsidP="00C95A31">
            <w:pPr>
              <w:pStyle w:val="TAC"/>
            </w:pPr>
            <w:r w:rsidRPr="001A1576">
              <w:t>9</w:t>
            </w:r>
          </w:p>
        </w:tc>
        <w:tc>
          <w:tcPr>
            <w:tcW w:w="992" w:type="dxa"/>
            <w:shd w:val="clear" w:color="auto" w:fill="auto"/>
          </w:tcPr>
          <w:p w14:paraId="68A3C24C" w14:textId="77777777" w:rsidR="00DA54E6" w:rsidRPr="001A1576" w:rsidRDefault="00DA54E6" w:rsidP="00C95A31">
            <w:pPr>
              <w:pStyle w:val="TAC"/>
            </w:pPr>
            <w:r w:rsidRPr="001A1576">
              <w:t>26</w:t>
            </w:r>
          </w:p>
        </w:tc>
        <w:tc>
          <w:tcPr>
            <w:tcW w:w="943" w:type="dxa"/>
            <w:shd w:val="clear" w:color="auto" w:fill="auto"/>
            <w:vAlign w:val="center"/>
          </w:tcPr>
          <w:p w14:paraId="6D61CFCC" w14:textId="77777777" w:rsidR="00DA54E6" w:rsidRPr="001A1576" w:rsidRDefault="00DA54E6" w:rsidP="00C95A31">
            <w:pPr>
              <w:pStyle w:val="TAC"/>
            </w:pPr>
            <w:r w:rsidRPr="001A1576">
              <w:t>0</w:t>
            </w:r>
          </w:p>
        </w:tc>
        <w:tc>
          <w:tcPr>
            <w:tcW w:w="900" w:type="dxa"/>
            <w:shd w:val="clear" w:color="auto" w:fill="auto"/>
            <w:vAlign w:val="center"/>
          </w:tcPr>
          <w:p w14:paraId="5C6DBE6B" w14:textId="77777777" w:rsidR="00DA54E6" w:rsidRPr="001A1576" w:rsidRDefault="00DA54E6" w:rsidP="00C95A31">
            <w:pPr>
              <w:pStyle w:val="TAC"/>
            </w:pPr>
            <w:r w:rsidRPr="001A1576">
              <w:t>0</w:t>
            </w:r>
          </w:p>
        </w:tc>
        <w:tc>
          <w:tcPr>
            <w:tcW w:w="850" w:type="dxa"/>
            <w:shd w:val="clear" w:color="auto" w:fill="auto"/>
            <w:vAlign w:val="center"/>
          </w:tcPr>
          <w:p w14:paraId="792EEBB4" w14:textId="77777777" w:rsidR="00DA54E6" w:rsidRPr="001A1576" w:rsidRDefault="00DA54E6" w:rsidP="00C95A31">
            <w:pPr>
              <w:pStyle w:val="TAC"/>
            </w:pPr>
            <w:r w:rsidRPr="001A1576">
              <w:t>0 (1.5</w:t>
            </w:r>
            <w:r w:rsidRPr="001A1576">
              <w:rPr>
                <w:vertAlign w:val="superscript"/>
              </w:rPr>
              <w:t>2</w:t>
            </w:r>
            <w:r w:rsidRPr="001A1576">
              <w:t>)</w:t>
            </w:r>
          </w:p>
        </w:tc>
        <w:tc>
          <w:tcPr>
            <w:tcW w:w="910" w:type="dxa"/>
            <w:shd w:val="clear" w:color="auto" w:fill="auto"/>
            <w:vAlign w:val="center"/>
          </w:tcPr>
          <w:p w14:paraId="18155A9E" w14:textId="77777777" w:rsidR="00DA54E6" w:rsidRPr="001A1576" w:rsidRDefault="00DA54E6" w:rsidP="00C95A31">
            <w:pPr>
              <w:pStyle w:val="TAC"/>
            </w:pPr>
            <w:r w:rsidRPr="001A1576">
              <w:t>0 (1.5</w:t>
            </w:r>
            <w:r w:rsidRPr="001A1576">
              <w:rPr>
                <w:vertAlign w:val="superscript"/>
              </w:rPr>
              <w:t>2</w:t>
            </w:r>
            <w:r w:rsidRPr="001A1576">
              <w:t>)</w:t>
            </w:r>
          </w:p>
        </w:tc>
        <w:tc>
          <w:tcPr>
            <w:tcW w:w="508" w:type="dxa"/>
            <w:shd w:val="clear" w:color="auto" w:fill="auto"/>
            <w:vAlign w:val="center"/>
          </w:tcPr>
          <w:p w14:paraId="06422D8D" w14:textId="77777777" w:rsidR="00DA54E6" w:rsidRPr="001A1576" w:rsidRDefault="00DA54E6" w:rsidP="00C95A31">
            <w:pPr>
              <w:pStyle w:val="TAC"/>
            </w:pPr>
            <w:r w:rsidRPr="001A1576">
              <w:t xml:space="preserve">3 </w:t>
            </w:r>
          </w:p>
        </w:tc>
        <w:tc>
          <w:tcPr>
            <w:tcW w:w="1417" w:type="dxa"/>
            <w:shd w:val="clear" w:color="auto" w:fill="auto"/>
            <w:vAlign w:val="center"/>
          </w:tcPr>
          <w:p w14:paraId="33DA3F02" w14:textId="77777777" w:rsidR="00DA54E6" w:rsidRPr="001A1576" w:rsidRDefault="00DA54E6" w:rsidP="00C95A31">
            <w:pPr>
              <w:pStyle w:val="TAC"/>
            </w:pPr>
            <w:r w:rsidRPr="001A1576">
              <w:t xml:space="preserve">26.0 </w:t>
            </w:r>
          </w:p>
        </w:tc>
        <w:tc>
          <w:tcPr>
            <w:tcW w:w="1276" w:type="dxa"/>
            <w:shd w:val="clear" w:color="auto" w:fill="auto"/>
            <w:vAlign w:val="center"/>
          </w:tcPr>
          <w:p w14:paraId="56AFFFD3" w14:textId="77777777" w:rsidR="00DA54E6" w:rsidRPr="001A1576" w:rsidRDefault="00DA54E6" w:rsidP="00C95A31">
            <w:pPr>
              <w:pStyle w:val="TAC"/>
            </w:pPr>
            <w:r w:rsidRPr="001A1576">
              <w:t>3</w:t>
            </w:r>
          </w:p>
        </w:tc>
        <w:tc>
          <w:tcPr>
            <w:tcW w:w="1276" w:type="dxa"/>
            <w:shd w:val="clear" w:color="auto" w:fill="auto"/>
          </w:tcPr>
          <w:p w14:paraId="38F62229" w14:textId="77777777" w:rsidR="00DA54E6" w:rsidRPr="001A1576" w:rsidRDefault="00DA54E6" w:rsidP="00C95A31">
            <w:pPr>
              <w:pStyle w:val="TAC"/>
            </w:pPr>
            <w:r w:rsidRPr="001A1576">
              <w:t>28+TT</w:t>
            </w:r>
          </w:p>
        </w:tc>
        <w:tc>
          <w:tcPr>
            <w:tcW w:w="1559" w:type="dxa"/>
            <w:shd w:val="clear" w:color="auto" w:fill="auto"/>
            <w:vAlign w:val="center"/>
          </w:tcPr>
          <w:p w14:paraId="558956EF" w14:textId="77777777" w:rsidR="00DA54E6" w:rsidRPr="001A1576" w:rsidRDefault="00DA54E6" w:rsidP="00C95A31">
            <w:pPr>
              <w:pStyle w:val="TAC"/>
            </w:pPr>
            <w:r w:rsidRPr="001A1576">
              <w:t>23-TT</w:t>
            </w:r>
          </w:p>
        </w:tc>
      </w:tr>
      <w:tr w:rsidR="00DA54E6" w:rsidRPr="001A1576" w14:paraId="3BF0AFD3" w14:textId="77777777" w:rsidTr="00C95A31">
        <w:tc>
          <w:tcPr>
            <w:tcW w:w="766" w:type="dxa"/>
            <w:shd w:val="clear" w:color="auto" w:fill="auto"/>
            <w:vAlign w:val="center"/>
          </w:tcPr>
          <w:p w14:paraId="6ED8171B" w14:textId="77777777" w:rsidR="00DA54E6" w:rsidRPr="001A1576" w:rsidRDefault="00DA54E6" w:rsidP="00C95A31">
            <w:pPr>
              <w:pStyle w:val="TAC"/>
            </w:pPr>
            <w:r w:rsidRPr="001A1576">
              <w:t>10</w:t>
            </w:r>
          </w:p>
        </w:tc>
        <w:tc>
          <w:tcPr>
            <w:tcW w:w="992" w:type="dxa"/>
            <w:shd w:val="clear" w:color="auto" w:fill="auto"/>
          </w:tcPr>
          <w:p w14:paraId="72FB5267" w14:textId="77777777" w:rsidR="00DA54E6" w:rsidRPr="001A1576" w:rsidRDefault="00DA54E6" w:rsidP="00C95A31">
            <w:pPr>
              <w:pStyle w:val="TAC"/>
            </w:pPr>
            <w:r w:rsidRPr="001A1576">
              <w:t>26</w:t>
            </w:r>
          </w:p>
        </w:tc>
        <w:tc>
          <w:tcPr>
            <w:tcW w:w="943" w:type="dxa"/>
            <w:shd w:val="clear" w:color="auto" w:fill="auto"/>
            <w:vAlign w:val="center"/>
          </w:tcPr>
          <w:p w14:paraId="2E953354" w14:textId="77777777" w:rsidR="00DA54E6" w:rsidRPr="001A1576" w:rsidRDefault="00DA54E6" w:rsidP="00C95A31">
            <w:pPr>
              <w:pStyle w:val="TAC"/>
            </w:pPr>
            <w:r w:rsidRPr="001A1576">
              <w:t>1</w:t>
            </w:r>
          </w:p>
        </w:tc>
        <w:tc>
          <w:tcPr>
            <w:tcW w:w="900" w:type="dxa"/>
            <w:shd w:val="clear" w:color="auto" w:fill="auto"/>
            <w:vAlign w:val="center"/>
          </w:tcPr>
          <w:p w14:paraId="2CDEE560" w14:textId="77777777" w:rsidR="00DA54E6" w:rsidRPr="001A1576" w:rsidRDefault="00DA54E6" w:rsidP="00C95A31">
            <w:pPr>
              <w:pStyle w:val="TAC"/>
            </w:pPr>
            <w:r w:rsidRPr="001A1576">
              <w:t>3.5</w:t>
            </w:r>
          </w:p>
        </w:tc>
        <w:tc>
          <w:tcPr>
            <w:tcW w:w="850" w:type="dxa"/>
            <w:shd w:val="clear" w:color="auto" w:fill="auto"/>
            <w:vAlign w:val="center"/>
          </w:tcPr>
          <w:p w14:paraId="7E124EC4" w14:textId="77777777" w:rsidR="00DA54E6" w:rsidRPr="001A1576" w:rsidRDefault="00DA54E6" w:rsidP="00C95A31">
            <w:pPr>
              <w:pStyle w:val="TAC"/>
            </w:pPr>
            <w:r w:rsidRPr="001A1576">
              <w:t>1.5</w:t>
            </w:r>
            <w:r w:rsidRPr="001A1576">
              <w:rPr>
                <w:vertAlign w:val="superscript"/>
              </w:rPr>
              <w:t>2</w:t>
            </w:r>
          </w:p>
        </w:tc>
        <w:tc>
          <w:tcPr>
            <w:tcW w:w="910" w:type="dxa"/>
            <w:shd w:val="clear" w:color="auto" w:fill="auto"/>
            <w:vAlign w:val="center"/>
          </w:tcPr>
          <w:p w14:paraId="1F64AC91" w14:textId="77777777" w:rsidR="00DA54E6" w:rsidRPr="001A1576" w:rsidRDefault="00DA54E6" w:rsidP="00C95A31">
            <w:pPr>
              <w:pStyle w:val="TAC"/>
            </w:pPr>
            <w:r w:rsidRPr="001A1576">
              <w:t>1.5</w:t>
            </w:r>
            <w:r w:rsidRPr="001A1576">
              <w:rPr>
                <w:vertAlign w:val="superscript"/>
              </w:rPr>
              <w:t>2</w:t>
            </w:r>
          </w:p>
        </w:tc>
        <w:tc>
          <w:tcPr>
            <w:tcW w:w="508" w:type="dxa"/>
            <w:shd w:val="clear" w:color="auto" w:fill="auto"/>
            <w:vAlign w:val="center"/>
          </w:tcPr>
          <w:p w14:paraId="743CF7C9" w14:textId="77777777" w:rsidR="00DA54E6" w:rsidRPr="001A1576" w:rsidRDefault="00DA54E6" w:rsidP="00C95A31">
            <w:pPr>
              <w:pStyle w:val="TAC"/>
            </w:pPr>
            <w:r w:rsidRPr="001A1576">
              <w:t>3</w:t>
            </w:r>
          </w:p>
        </w:tc>
        <w:tc>
          <w:tcPr>
            <w:tcW w:w="1417" w:type="dxa"/>
            <w:shd w:val="clear" w:color="auto" w:fill="auto"/>
            <w:vAlign w:val="center"/>
          </w:tcPr>
          <w:p w14:paraId="61FAD44D" w14:textId="77777777" w:rsidR="00DA54E6" w:rsidRPr="001A1576" w:rsidRDefault="00DA54E6" w:rsidP="00C95A31">
            <w:pPr>
              <w:pStyle w:val="TAC"/>
            </w:pPr>
            <w:r w:rsidRPr="001A1576">
              <w:t xml:space="preserve">23.8 </w:t>
            </w:r>
          </w:p>
        </w:tc>
        <w:tc>
          <w:tcPr>
            <w:tcW w:w="1276" w:type="dxa"/>
            <w:shd w:val="clear" w:color="auto" w:fill="auto"/>
            <w:vAlign w:val="center"/>
          </w:tcPr>
          <w:p w14:paraId="6EAF7898" w14:textId="77777777" w:rsidR="00DA54E6" w:rsidRPr="001A1576" w:rsidRDefault="00DA54E6" w:rsidP="00C95A31">
            <w:pPr>
              <w:pStyle w:val="TAC"/>
            </w:pPr>
            <w:r w:rsidRPr="001A1576">
              <w:t>3</w:t>
            </w:r>
          </w:p>
        </w:tc>
        <w:tc>
          <w:tcPr>
            <w:tcW w:w="1276" w:type="dxa"/>
            <w:shd w:val="clear" w:color="auto" w:fill="auto"/>
          </w:tcPr>
          <w:p w14:paraId="5CB24B44" w14:textId="77777777" w:rsidR="00DA54E6" w:rsidRPr="001A1576" w:rsidRDefault="00DA54E6" w:rsidP="00C95A31">
            <w:pPr>
              <w:pStyle w:val="TAC"/>
            </w:pPr>
            <w:r w:rsidRPr="001A1576">
              <w:t>28+TT</w:t>
            </w:r>
          </w:p>
        </w:tc>
        <w:tc>
          <w:tcPr>
            <w:tcW w:w="1559" w:type="dxa"/>
            <w:shd w:val="clear" w:color="auto" w:fill="auto"/>
            <w:vAlign w:val="center"/>
          </w:tcPr>
          <w:p w14:paraId="3EFE46D8" w14:textId="77777777" w:rsidR="00DA54E6" w:rsidRPr="001A1576" w:rsidRDefault="00DA54E6" w:rsidP="00C95A31">
            <w:pPr>
              <w:pStyle w:val="TAC"/>
            </w:pPr>
            <w:r w:rsidRPr="001A1576">
              <w:t>20.8-TT</w:t>
            </w:r>
          </w:p>
        </w:tc>
      </w:tr>
      <w:tr w:rsidR="00DA54E6" w:rsidRPr="001A1576" w14:paraId="37E97681" w14:textId="77777777" w:rsidTr="00C95A31">
        <w:tc>
          <w:tcPr>
            <w:tcW w:w="766" w:type="dxa"/>
            <w:shd w:val="clear" w:color="auto" w:fill="auto"/>
            <w:vAlign w:val="center"/>
          </w:tcPr>
          <w:p w14:paraId="1B9605F3" w14:textId="77777777" w:rsidR="00DA54E6" w:rsidRPr="001A1576" w:rsidRDefault="00DA54E6" w:rsidP="00C95A31">
            <w:pPr>
              <w:pStyle w:val="TAC"/>
            </w:pPr>
            <w:r w:rsidRPr="001A1576">
              <w:t>11</w:t>
            </w:r>
          </w:p>
        </w:tc>
        <w:tc>
          <w:tcPr>
            <w:tcW w:w="992" w:type="dxa"/>
            <w:shd w:val="clear" w:color="auto" w:fill="auto"/>
          </w:tcPr>
          <w:p w14:paraId="656EFC03" w14:textId="77777777" w:rsidR="00DA54E6" w:rsidRPr="001A1576" w:rsidRDefault="00DA54E6" w:rsidP="00C95A31">
            <w:pPr>
              <w:pStyle w:val="TAC"/>
            </w:pPr>
            <w:r w:rsidRPr="001A1576">
              <w:t>26</w:t>
            </w:r>
          </w:p>
        </w:tc>
        <w:tc>
          <w:tcPr>
            <w:tcW w:w="943" w:type="dxa"/>
            <w:shd w:val="clear" w:color="auto" w:fill="auto"/>
            <w:vAlign w:val="center"/>
          </w:tcPr>
          <w:p w14:paraId="6DC6FCE4" w14:textId="77777777" w:rsidR="00DA54E6" w:rsidRPr="001A1576" w:rsidRDefault="00DA54E6" w:rsidP="00C95A31">
            <w:pPr>
              <w:pStyle w:val="TAC"/>
            </w:pPr>
            <w:r w:rsidRPr="001A1576">
              <w:t>1</w:t>
            </w:r>
          </w:p>
        </w:tc>
        <w:tc>
          <w:tcPr>
            <w:tcW w:w="900" w:type="dxa"/>
            <w:shd w:val="clear" w:color="auto" w:fill="auto"/>
          </w:tcPr>
          <w:p w14:paraId="05E0B60F" w14:textId="77777777" w:rsidR="00DA54E6" w:rsidRPr="001A1576" w:rsidRDefault="00DA54E6" w:rsidP="00C95A31">
            <w:pPr>
              <w:pStyle w:val="TAC"/>
            </w:pPr>
            <w:r w:rsidRPr="001A1576">
              <w:t>3.5</w:t>
            </w:r>
          </w:p>
        </w:tc>
        <w:tc>
          <w:tcPr>
            <w:tcW w:w="850" w:type="dxa"/>
            <w:shd w:val="clear" w:color="auto" w:fill="auto"/>
            <w:vAlign w:val="center"/>
          </w:tcPr>
          <w:p w14:paraId="18B52169" w14:textId="77777777" w:rsidR="00DA54E6" w:rsidRPr="001A1576" w:rsidRDefault="00DA54E6" w:rsidP="00C95A31">
            <w:pPr>
              <w:pStyle w:val="TAC"/>
            </w:pPr>
            <w:r w:rsidRPr="001A1576">
              <w:t>1.5</w:t>
            </w:r>
            <w:r w:rsidRPr="001A1576">
              <w:rPr>
                <w:vertAlign w:val="superscript"/>
              </w:rPr>
              <w:t>2</w:t>
            </w:r>
          </w:p>
        </w:tc>
        <w:tc>
          <w:tcPr>
            <w:tcW w:w="910" w:type="dxa"/>
            <w:shd w:val="clear" w:color="auto" w:fill="auto"/>
            <w:vAlign w:val="center"/>
          </w:tcPr>
          <w:p w14:paraId="77CF8951" w14:textId="77777777" w:rsidR="00DA54E6" w:rsidRPr="001A1576" w:rsidRDefault="00DA54E6" w:rsidP="00C95A31">
            <w:pPr>
              <w:pStyle w:val="TAC"/>
            </w:pPr>
            <w:r w:rsidRPr="001A1576">
              <w:t>1.5</w:t>
            </w:r>
            <w:r w:rsidRPr="001A1576">
              <w:rPr>
                <w:vertAlign w:val="superscript"/>
              </w:rPr>
              <w:t>2</w:t>
            </w:r>
          </w:p>
        </w:tc>
        <w:tc>
          <w:tcPr>
            <w:tcW w:w="508" w:type="dxa"/>
            <w:shd w:val="clear" w:color="auto" w:fill="auto"/>
            <w:vAlign w:val="center"/>
          </w:tcPr>
          <w:p w14:paraId="6FD3CFE6" w14:textId="77777777" w:rsidR="00DA54E6" w:rsidRPr="001A1576" w:rsidRDefault="00DA54E6" w:rsidP="00C95A31">
            <w:pPr>
              <w:pStyle w:val="TAC"/>
            </w:pPr>
            <w:r w:rsidRPr="001A1576">
              <w:t>3</w:t>
            </w:r>
          </w:p>
        </w:tc>
        <w:tc>
          <w:tcPr>
            <w:tcW w:w="1417" w:type="dxa"/>
            <w:shd w:val="clear" w:color="auto" w:fill="auto"/>
            <w:vAlign w:val="center"/>
          </w:tcPr>
          <w:p w14:paraId="2BDBA4EA" w14:textId="77777777" w:rsidR="00DA54E6" w:rsidRPr="001A1576" w:rsidRDefault="00DA54E6" w:rsidP="00C95A31">
            <w:pPr>
              <w:pStyle w:val="TAC"/>
            </w:pPr>
            <w:r w:rsidRPr="001A1576">
              <w:t xml:space="preserve">23.8 </w:t>
            </w:r>
          </w:p>
        </w:tc>
        <w:tc>
          <w:tcPr>
            <w:tcW w:w="1276" w:type="dxa"/>
            <w:shd w:val="clear" w:color="auto" w:fill="auto"/>
            <w:vAlign w:val="center"/>
          </w:tcPr>
          <w:p w14:paraId="24527050" w14:textId="77777777" w:rsidR="00DA54E6" w:rsidRPr="001A1576" w:rsidRDefault="00DA54E6" w:rsidP="00C95A31">
            <w:pPr>
              <w:pStyle w:val="TAC"/>
            </w:pPr>
            <w:r w:rsidRPr="001A1576">
              <w:t>3</w:t>
            </w:r>
          </w:p>
        </w:tc>
        <w:tc>
          <w:tcPr>
            <w:tcW w:w="1276" w:type="dxa"/>
            <w:shd w:val="clear" w:color="auto" w:fill="auto"/>
          </w:tcPr>
          <w:p w14:paraId="09AB7599" w14:textId="77777777" w:rsidR="00DA54E6" w:rsidRPr="001A1576" w:rsidRDefault="00DA54E6" w:rsidP="00C95A31">
            <w:pPr>
              <w:pStyle w:val="TAC"/>
            </w:pPr>
            <w:r w:rsidRPr="001A1576">
              <w:t>28+TT</w:t>
            </w:r>
          </w:p>
        </w:tc>
        <w:tc>
          <w:tcPr>
            <w:tcW w:w="1559" w:type="dxa"/>
            <w:shd w:val="clear" w:color="auto" w:fill="auto"/>
            <w:vAlign w:val="center"/>
          </w:tcPr>
          <w:p w14:paraId="11CB1B78" w14:textId="77777777" w:rsidR="00DA54E6" w:rsidRPr="001A1576" w:rsidRDefault="00DA54E6" w:rsidP="00C95A31">
            <w:pPr>
              <w:pStyle w:val="TAC"/>
            </w:pPr>
            <w:r w:rsidRPr="001A1576">
              <w:t>20.8-TT</w:t>
            </w:r>
          </w:p>
        </w:tc>
      </w:tr>
      <w:tr w:rsidR="00DA54E6" w:rsidRPr="001A1576" w14:paraId="424FB664" w14:textId="77777777" w:rsidTr="00C95A31">
        <w:tc>
          <w:tcPr>
            <w:tcW w:w="766" w:type="dxa"/>
            <w:shd w:val="clear" w:color="auto" w:fill="auto"/>
            <w:vAlign w:val="center"/>
          </w:tcPr>
          <w:p w14:paraId="1273F747" w14:textId="77777777" w:rsidR="00DA54E6" w:rsidRPr="001A1576" w:rsidRDefault="00DA54E6" w:rsidP="00C95A31">
            <w:pPr>
              <w:pStyle w:val="TAC"/>
            </w:pPr>
            <w:r w:rsidRPr="001A1576">
              <w:t>12</w:t>
            </w:r>
          </w:p>
        </w:tc>
        <w:tc>
          <w:tcPr>
            <w:tcW w:w="992" w:type="dxa"/>
            <w:shd w:val="clear" w:color="auto" w:fill="auto"/>
          </w:tcPr>
          <w:p w14:paraId="05E20C0E" w14:textId="77777777" w:rsidR="00DA54E6" w:rsidRPr="001A1576" w:rsidRDefault="00DA54E6" w:rsidP="00C95A31">
            <w:pPr>
              <w:pStyle w:val="TAC"/>
            </w:pPr>
            <w:r w:rsidRPr="001A1576">
              <w:t>26</w:t>
            </w:r>
          </w:p>
        </w:tc>
        <w:tc>
          <w:tcPr>
            <w:tcW w:w="943" w:type="dxa"/>
            <w:shd w:val="clear" w:color="auto" w:fill="auto"/>
            <w:vAlign w:val="center"/>
          </w:tcPr>
          <w:p w14:paraId="4BF51D79" w14:textId="77777777" w:rsidR="00DA54E6" w:rsidRPr="001A1576" w:rsidRDefault="00DA54E6" w:rsidP="00C95A31">
            <w:pPr>
              <w:pStyle w:val="TAC"/>
            </w:pPr>
            <w:r w:rsidRPr="001A1576">
              <w:t>1</w:t>
            </w:r>
          </w:p>
        </w:tc>
        <w:tc>
          <w:tcPr>
            <w:tcW w:w="900" w:type="dxa"/>
            <w:shd w:val="clear" w:color="auto" w:fill="auto"/>
            <w:vAlign w:val="center"/>
          </w:tcPr>
          <w:p w14:paraId="15788121" w14:textId="77777777" w:rsidR="00DA54E6" w:rsidRPr="001A1576" w:rsidRDefault="00DA54E6" w:rsidP="00C95A31">
            <w:pPr>
              <w:pStyle w:val="TAC"/>
            </w:pPr>
            <w:r w:rsidRPr="001A1576">
              <w:t>1</w:t>
            </w:r>
          </w:p>
        </w:tc>
        <w:tc>
          <w:tcPr>
            <w:tcW w:w="850" w:type="dxa"/>
            <w:shd w:val="clear" w:color="auto" w:fill="auto"/>
            <w:vAlign w:val="center"/>
          </w:tcPr>
          <w:p w14:paraId="4AFE7E1E" w14:textId="77777777" w:rsidR="00DA54E6" w:rsidRPr="001A1576" w:rsidRDefault="00DA54E6" w:rsidP="00C95A31">
            <w:pPr>
              <w:pStyle w:val="TAC"/>
            </w:pPr>
            <w:r w:rsidRPr="001A1576">
              <w:t xml:space="preserve">0 </w:t>
            </w:r>
          </w:p>
        </w:tc>
        <w:tc>
          <w:tcPr>
            <w:tcW w:w="910" w:type="dxa"/>
            <w:shd w:val="clear" w:color="auto" w:fill="auto"/>
            <w:vAlign w:val="center"/>
          </w:tcPr>
          <w:p w14:paraId="20392868" w14:textId="77777777" w:rsidR="00DA54E6" w:rsidRPr="001A1576" w:rsidRDefault="00DA54E6" w:rsidP="00C95A31">
            <w:pPr>
              <w:pStyle w:val="TAC"/>
            </w:pPr>
            <w:r w:rsidRPr="001A1576">
              <w:t xml:space="preserve">0 </w:t>
            </w:r>
          </w:p>
        </w:tc>
        <w:tc>
          <w:tcPr>
            <w:tcW w:w="508" w:type="dxa"/>
            <w:shd w:val="clear" w:color="auto" w:fill="auto"/>
            <w:vAlign w:val="center"/>
          </w:tcPr>
          <w:p w14:paraId="4BCFD9A6" w14:textId="77777777" w:rsidR="00DA54E6" w:rsidRPr="001A1576" w:rsidRDefault="00DA54E6" w:rsidP="00C95A31">
            <w:pPr>
              <w:pStyle w:val="TAC"/>
            </w:pPr>
            <w:r w:rsidRPr="001A1576">
              <w:t xml:space="preserve">3 </w:t>
            </w:r>
          </w:p>
        </w:tc>
        <w:tc>
          <w:tcPr>
            <w:tcW w:w="1417" w:type="dxa"/>
            <w:shd w:val="clear" w:color="auto" w:fill="auto"/>
            <w:vAlign w:val="center"/>
          </w:tcPr>
          <w:p w14:paraId="7FDD9429" w14:textId="77777777" w:rsidR="00DA54E6" w:rsidRPr="001A1576" w:rsidRDefault="00DA54E6" w:rsidP="00C95A31">
            <w:pPr>
              <w:pStyle w:val="TAC"/>
            </w:pPr>
            <w:r w:rsidRPr="001A1576">
              <w:t xml:space="preserve">26.0 </w:t>
            </w:r>
          </w:p>
        </w:tc>
        <w:tc>
          <w:tcPr>
            <w:tcW w:w="1276" w:type="dxa"/>
            <w:shd w:val="clear" w:color="auto" w:fill="auto"/>
            <w:vAlign w:val="center"/>
          </w:tcPr>
          <w:p w14:paraId="7289E772" w14:textId="77777777" w:rsidR="00DA54E6" w:rsidRPr="001A1576" w:rsidRDefault="00DA54E6" w:rsidP="00C95A31">
            <w:pPr>
              <w:pStyle w:val="TAC"/>
            </w:pPr>
            <w:r w:rsidRPr="001A1576">
              <w:t>3</w:t>
            </w:r>
          </w:p>
        </w:tc>
        <w:tc>
          <w:tcPr>
            <w:tcW w:w="1276" w:type="dxa"/>
            <w:shd w:val="clear" w:color="auto" w:fill="auto"/>
          </w:tcPr>
          <w:p w14:paraId="2F80F8AD" w14:textId="77777777" w:rsidR="00DA54E6" w:rsidRPr="001A1576" w:rsidRDefault="00DA54E6" w:rsidP="00C95A31">
            <w:pPr>
              <w:pStyle w:val="TAC"/>
            </w:pPr>
            <w:r w:rsidRPr="001A1576">
              <w:t>28+TT</w:t>
            </w:r>
          </w:p>
        </w:tc>
        <w:tc>
          <w:tcPr>
            <w:tcW w:w="1559" w:type="dxa"/>
            <w:shd w:val="clear" w:color="auto" w:fill="auto"/>
            <w:vAlign w:val="center"/>
          </w:tcPr>
          <w:p w14:paraId="01D0CCDC" w14:textId="77777777" w:rsidR="00DA54E6" w:rsidRPr="001A1576" w:rsidRDefault="00DA54E6" w:rsidP="00C95A31">
            <w:pPr>
              <w:pStyle w:val="TAC"/>
            </w:pPr>
            <w:r w:rsidRPr="001A1576">
              <w:t>23-TT</w:t>
            </w:r>
          </w:p>
        </w:tc>
      </w:tr>
      <w:tr w:rsidR="00DA54E6" w:rsidRPr="001A1576" w14:paraId="7985CEFB" w14:textId="77777777" w:rsidTr="00C95A31">
        <w:tc>
          <w:tcPr>
            <w:tcW w:w="766" w:type="dxa"/>
            <w:shd w:val="clear" w:color="auto" w:fill="auto"/>
            <w:vAlign w:val="center"/>
          </w:tcPr>
          <w:p w14:paraId="0714E317" w14:textId="77777777" w:rsidR="00DA54E6" w:rsidRPr="001A1576" w:rsidRDefault="00DA54E6" w:rsidP="00C95A31">
            <w:pPr>
              <w:pStyle w:val="TAC"/>
            </w:pPr>
            <w:r w:rsidRPr="001A1576">
              <w:t>13</w:t>
            </w:r>
          </w:p>
        </w:tc>
        <w:tc>
          <w:tcPr>
            <w:tcW w:w="992" w:type="dxa"/>
            <w:shd w:val="clear" w:color="auto" w:fill="auto"/>
          </w:tcPr>
          <w:p w14:paraId="47589BC8" w14:textId="77777777" w:rsidR="00DA54E6" w:rsidRPr="001A1576" w:rsidRDefault="00DA54E6" w:rsidP="00C95A31">
            <w:pPr>
              <w:pStyle w:val="TAC"/>
            </w:pPr>
            <w:r w:rsidRPr="001A1576">
              <w:t>26</w:t>
            </w:r>
          </w:p>
        </w:tc>
        <w:tc>
          <w:tcPr>
            <w:tcW w:w="943" w:type="dxa"/>
            <w:shd w:val="clear" w:color="auto" w:fill="auto"/>
            <w:vAlign w:val="center"/>
          </w:tcPr>
          <w:p w14:paraId="2D5D2ADD" w14:textId="77777777" w:rsidR="00DA54E6" w:rsidRPr="001A1576" w:rsidRDefault="00DA54E6" w:rsidP="00C95A31">
            <w:pPr>
              <w:pStyle w:val="TAC"/>
            </w:pPr>
            <w:r w:rsidRPr="001A1576">
              <w:t>1</w:t>
            </w:r>
          </w:p>
        </w:tc>
        <w:tc>
          <w:tcPr>
            <w:tcW w:w="900" w:type="dxa"/>
            <w:shd w:val="clear" w:color="auto" w:fill="auto"/>
            <w:vAlign w:val="center"/>
          </w:tcPr>
          <w:p w14:paraId="6A4226A4" w14:textId="77777777" w:rsidR="00DA54E6" w:rsidRPr="001A1576" w:rsidRDefault="00DA54E6" w:rsidP="00C95A31">
            <w:pPr>
              <w:pStyle w:val="TAC"/>
            </w:pPr>
            <w:r w:rsidRPr="001A1576">
              <w:t>1</w:t>
            </w:r>
          </w:p>
        </w:tc>
        <w:tc>
          <w:tcPr>
            <w:tcW w:w="850" w:type="dxa"/>
            <w:shd w:val="clear" w:color="auto" w:fill="auto"/>
            <w:vAlign w:val="center"/>
          </w:tcPr>
          <w:p w14:paraId="06D150ED" w14:textId="77777777" w:rsidR="00DA54E6" w:rsidRPr="001A1576" w:rsidRDefault="00DA54E6" w:rsidP="00C95A31">
            <w:pPr>
              <w:pStyle w:val="TAC"/>
            </w:pPr>
            <w:r w:rsidRPr="001A1576">
              <w:t>0 (1.5</w:t>
            </w:r>
            <w:r w:rsidRPr="001A1576">
              <w:rPr>
                <w:vertAlign w:val="superscript"/>
              </w:rPr>
              <w:t>2</w:t>
            </w:r>
            <w:r w:rsidRPr="001A1576">
              <w:t>)</w:t>
            </w:r>
          </w:p>
        </w:tc>
        <w:tc>
          <w:tcPr>
            <w:tcW w:w="910" w:type="dxa"/>
            <w:shd w:val="clear" w:color="auto" w:fill="auto"/>
            <w:vAlign w:val="center"/>
          </w:tcPr>
          <w:p w14:paraId="271A446E" w14:textId="77777777" w:rsidR="00DA54E6" w:rsidRPr="001A1576" w:rsidRDefault="00DA54E6" w:rsidP="00C95A31">
            <w:pPr>
              <w:pStyle w:val="TAC"/>
            </w:pPr>
            <w:r w:rsidRPr="001A1576">
              <w:t>0 (1.5</w:t>
            </w:r>
            <w:r w:rsidRPr="001A1576">
              <w:rPr>
                <w:vertAlign w:val="superscript"/>
              </w:rPr>
              <w:t>2</w:t>
            </w:r>
            <w:r w:rsidRPr="001A1576">
              <w:t>)</w:t>
            </w:r>
          </w:p>
        </w:tc>
        <w:tc>
          <w:tcPr>
            <w:tcW w:w="508" w:type="dxa"/>
            <w:shd w:val="clear" w:color="auto" w:fill="auto"/>
            <w:vAlign w:val="center"/>
          </w:tcPr>
          <w:p w14:paraId="35BFE982" w14:textId="77777777" w:rsidR="00DA54E6" w:rsidRPr="001A1576" w:rsidRDefault="00DA54E6" w:rsidP="00C95A31">
            <w:pPr>
              <w:pStyle w:val="TAC"/>
            </w:pPr>
            <w:r w:rsidRPr="001A1576">
              <w:t xml:space="preserve">3 </w:t>
            </w:r>
          </w:p>
        </w:tc>
        <w:tc>
          <w:tcPr>
            <w:tcW w:w="1417" w:type="dxa"/>
            <w:shd w:val="clear" w:color="auto" w:fill="auto"/>
            <w:vAlign w:val="center"/>
          </w:tcPr>
          <w:p w14:paraId="1E6DE6E3" w14:textId="77777777" w:rsidR="00DA54E6" w:rsidRPr="001A1576" w:rsidRDefault="00DA54E6" w:rsidP="00C95A31">
            <w:pPr>
              <w:pStyle w:val="TAC"/>
            </w:pPr>
            <w:r w:rsidRPr="001A1576">
              <w:t>26.0 (25.3</w:t>
            </w:r>
            <w:r w:rsidRPr="001A1576">
              <w:rPr>
                <w:vertAlign w:val="superscript"/>
              </w:rPr>
              <w:t>2</w:t>
            </w:r>
            <w:r w:rsidRPr="001A1576">
              <w:t>)</w:t>
            </w:r>
          </w:p>
        </w:tc>
        <w:tc>
          <w:tcPr>
            <w:tcW w:w="1276" w:type="dxa"/>
            <w:shd w:val="clear" w:color="auto" w:fill="auto"/>
            <w:vAlign w:val="center"/>
          </w:tcPr>
          <w:p w14:paraId="793F50F4" w14:textId="77777777" w:rsidR="00DA54E6" w:rsidRPr="001A1576" w:rsidRDefault="00DA54E6" w:rsidP="00C95A31">
            <w:pPr>
              <w:pStyle w:val="TAC"/>
            </w:pPr>
            <w:r w:rsidRPr="001A1576">
              <w:t>3</w:t>
            </w:r>
          </w:p>
        </w:tc>
        <w:tc>
          <w:tcPr>
            <w:tcW w:w="1276" w:type="dxa"/>
            <w:shd w:val="clear" w:color="auto" w:fill="auto"/>
          </w:tcPr>
          <w:p w14:paraId="0D118D37" w14:textId="77777777" w:rsidR="00DA54E6" w:rsidRPr="001A1576" w:rsidRDefault="00DA54E6" w:rsidP="00C95A31">
            <w:pPr>
              <w:pStyle w:val="TAC"/>
            </w:pPr>
            <w:r w:rsidRPr="001A1576">
              <w:t>28+TT</w:t>
            </w:r>
          </w:p>
        </w:tc>
        <w:tc>
          <w:tcPr>
            <w:tcW w:w="1559" w:type="dxa"/>
            <w:shd w:val="clear" w:color="auto" w:fill="auto"/>
            <w:vAlign w:val="center"/>
          </w:tcPr>
          <w:p w14:paraId="75633219" w14:textId="77777777" w:rsidR="00DA54E6" w:rsidRPr="001A1576" w:rsidRDefault="00DA54E6" w:rsidP="00C95A31">
            <w:pPr>
              <w:pStyle w:val="TAC"/>
            </w:pPr>
            <w:r w:rsidRPr="001A1576">
              <w:t>23-TT (22.3-TT</w:t>
            </w:r>
            <w:r w:rsidRPr="001A1576">
              <w:rPr>
                <w:vertAlign w:val="superscript"/>
              </w:rPr>
              <w:t>2</w:t>
            </w:r>
            <w:r w:rsidRPr="001A1576">
              <w:t>)</w:t>
            </w:r>
          </w:p>
        </w:tc>
      </w:tr>
      <w:tr w:rsidR="00DA54E6" w:rsidRPr="001A1576" w14:paraId="34C08EEB" w14:textId="77777777" w:rsidTr="00C95A31">
        <w:tc>
          <w:tcPr>
            <w:tcW w:w="766" w:type="dxa"/>
            <w:shd w:val="clear" w:color="auto" w:fill="auto"/>
            <w:vAlign w:val="center"/>
          </w:tcPr>
          <w:p w14:paraId="1D627496" w14:textId="77777777" w:rsidR="00DA54E6" w:rsidRPr="001A1576" w:rsidRDefault="00DA54E6" w:rsidP="00C95A31">
            <w:pPr>
              <w:pStyle w:val="TAC"/>
            </w:pPr>
            <w:r w:rsidRPr="001A1576">
              <w:t>14</w:t>
            </w:r>
          </w:p>
        </w:tc>
        <w:tc>
          <w:tcPr>
            <w:tcW w:w="992" w:type="dxa"/>
            <w:shd w:val="clear" w:color="auto" w:fill="auto"/>
          </w:tcPr>
          <w:p w14:paraId="651F6CA4" w14:textId="77777777" w:rsidR="00DA54E6" w:rsidRPr="001A1576" w:rsidRDefault="00DA54E6" w:rsidP="00C95A31">
            <w:pPr>
              <w:pStyle w:val="TAC"/>
            </w:pPr>
            <w:r w:rsidRPr="001A1576">
              <w:t>26</w:t>
            </w:r>
          </w:p>
        </w:tc>
        <w:tc>
          <w:tcPr>
            <w:tcW w:w="943" w:type="dxa"/>
            <w:shd w:val="clear" w:color="auto" w:fill="auto"/>
            <w:vAlign w:val="center"/>
          </w:tcPr>
          <w:p w14:paraId="0197BABB" w14:textId="77777777" w:rsidR="00DA54E6" w:rsidRPr="001A1576" w:rsidRDefault="00DA54E6" w:rsidP="00C95A31">
            <w:pPr>
              <w:pStyle w:val="TAC"/>
            </w:pPr>
            <w:r w:rsidRPr="001A1576">
              <w:t>2</w:t>
            </w:r>
          </w:p>
        </w:tc>
        <w:tc>
          <w:tcPr>
            <w:tcW w:w="900" w:type="dxa"/>
            <w:shd w:val="clear" w:color="auto" w:fill="auto"/>
            <w:vAlign w:val="center"/>
          </w:tcPr>
          <w:p w14:paraId="34E341AB" w14:textId="77777777" w:rsidR="00DA54E6" w:rsidRPr="001A1576" w:rsidRDefault="00DA54E6" w:rsidP="00C95A31">
            <w:pPr>
              <w:pStyle w:val="TAC"/>
            </w:pPr>
            <w:r w:rsidRPr="001A1576">
              <w:t>3.5</w:t>
            </w:r>
          </w:p>
        </w:tc>
        <w:tc>
          <w:tcPr>
            <w:tcW w:w="850" w:type="dxa"/>
            <w:shd w:val="clear" w:color="auto" w:fill="auto"/>
            <w:vAlign w:val="center"/>
          </w:tcPr>
          <w:p w14:paraId="0D5B1DA2" w14:textId="77777777" w:rsidR="00DA54E6" w:rsidRPr="001A1576" w:rsidRDefault="00DA54E6" w:rsidP="00C95A31">
            <w:pPr>
              <w:pStyle w:val="TAC"/>
            </w:pPr>
            <w:r w:rsidRPr="001A1576">
              <w:t>1.5</w:t>
            </w:r>
            <w:r w:rsidRPr="001A1576">
              <w:rPr>
                <w:vertAlign w:val="superscript"/>
              </w:rPr>
              <w:t>2</w:t>
            </w:r>
          </w:p>
        </w:tc>
        <w:tc>
          <w:tcPr>
            <w:tcW w:w="910" w:type="dxa"/>
            <w:shd w:val="clear" w:color="auto" w:fill="auto"/>
            <w:vAlign w:val="center"/>
          </w:tcPr>
          <w:p w14:paraId="7B8C8D07" w14:textId="77777777" w:rsidR="00DA54E6" w:rsidRPr="001A1576" w:rsidRDefault="00DA54E6" w:rsidP="00C95A31">
            <w:pPr>
              <w:pStyle w:val="TAC"/>
            </w:pPr>
            <w:r w:rsidRPr="001A1576">
              <w:t>1.5</w:t>
            </w:r>
            <w:r w:rsidRPr="001A1576">
              <w:rPr>
                <w:vertAlign w:val="superscript"/>
              </w:rPr>
              <w:t>2</w:t>
            </w:r>
          </w:p>
        </w:tc>
        <w:tc>
          <w:tcPr>
            <w:tcW w:w="508" w:type="dxa"/>
            <w:shd w:val="clear" w:color="auto" w:fill="auto"/>
            <w:vAlign w:val="center"/>
          </w:tcPr>
          <w:p w14:paraId="5A0B3E70" w14:textId="77777777" w:rsidR="00DA54E6" w:rsidRPr="001A1576" w:rsidRDefault="00DA54E6" w:rsidP="00C95A31">
            <w:pPr>
              <w:pStyle w:val="TAC"/>
            </w:pPr>
            <w:r w:rsidRPr="001A1576">
              <w:t>3</w:t>
            </w:r>
          </w:p>
        </w:tc>
        <w:tc>
          <w:tcPr>
            <w:tcW w:w="1417" w:type="dxa"/>
            <w:shd w:val="clear" w:color="auto" w:fill="auto"/>
            <w:vAlign w:val="center"/>
          </w:tcPr>
          <w:p w14:paraId="7C673EB4" w14:textId="77777777" w:rsidR="00DA54E6" w:rsidRPr="001A1576" w:rsidRDefault="00DA54E6" w:rsidP="00C95A31">
            <w:pPr>
              <w:pStyle w:val="TAC"/>
            </w:pPr>
            <w:r w:rsidRPr="001A1576">
              <w:t xml:space="preserve">23.3 </w:t>
            </w:r>
          </w:p>
        </w:tc>
        <w:tc>
          <w:tcPr>
            <w:tcW w:w="1276" w:type="dxa"/>
            <w:shd w:val="clear" w:color="auto" w:fill="auto"/>
            <w:vAlign w:val="center"/>
          </w:tcPr>
          <w:p w14:paraId="1FDD6E70" w14:textId="77777777" w:rsidR="00DA54E6" w:rsidRPr="001A1576" w:rsidRDefault="00DA54E6" w:rsidP="00C95A31">
            <w:pPr>
              <w:pStyle w:val="TAC"/>
            </w:pPr>
            <w:r w:rsidRPr="001A1576">
              <w:t>3</w:t>
            </w:r>
          </w:p>
        </w:tc>
        <w:tc>
          <w:tcPr>
            <w:tcW w:w="1276" w:type="dxa"/>
            <w:shd w:val="clear" w:color="auto" w:fill="auto"/>
          </w:tcPr>
          <w:p w14:paraId="0CE279A9" w14:textId="77777777" w:rsidR="00DA54E6" w:rsidRPr="001A1576" w:rsidRDefault="00DA54E6" w:rsidP="00C95A31">
            <w:pPr>
              <w:pStyle w:val="TAC"/>
            </w:pPr>
            <w:r w:rsidRPr="001A1576">
              <w:t>28+TT</w:t>
            </w:r>
          </w:p>
        </w:tc>
        <w:tc>
          <w:tcPr>
            <w:tcW w:w="1559" w:type="dxa"/>
            <w:shd w:val="clear" w:color="auto" w:fill="auto"/>
            <w:vAlign w:val="center"/>
          </w:tcPr>
          <w:p w14:paraId="6761F9FF" w14:textId="77777777" w:rsidR="00DA54E6" w:rsidRPr="001A1576" w:rsidRDefault="00DA54E6" w:rsidP="00C95A31">
            <w:pPr>
              <w:pStyle w:val="TAC"/>
              <w:rPr>
                <w:vertAlign w:val="superscript"/>
              </w:rPr>
            </w:pPr>
            <w:r w:rsidRPr="001A1576">
              <w:t>20.3-TT</w:t>
            </w:r>
          </w:p>
        </w:tc>
      </w:tr>
      <w:tr w:rsidR="00DA54E6" w:rsidRPr="001A1576" w14:paraId="2BE41715" w14:textId="77777777" w:rsidTr="00C95A31">
        <w:tc>
          <w:tcPr>
            <w:tcW w:w="766" w:type="dxa"/>
            <w:shd w:val="clear" w:color="auto" w:fill="auto"/>
            <w:vAlign w:val="center"/>
          </w:tcPr>
          <w:p w14:paraId="5A379AB2" w14:textId="77777777" w:rsidR="00DA54E6" w:rsidRPr="001A1576" w:rsidRDefault="00DA54E6" w:rsidP="00C95A31">
            <w:pPr>
              <w:pStyle w:val="TAC"/>
            </w:pPr>
            <w:r w:rsidRPr="001A1576">
              <w:t>15</w:t>
            </w:r>
          </w:p>
        </w:tc>
        <w:tc>
          <w:tcPr>
            <w:tcW w:w="992" w:type="dxa"/>
            <w:shd w:val="clear" w:color="auto" w:fill="auto"/>
          </w:tcPr>
          <w:p w14:paraId="223689E3" w14:textId="77777777" w:rsidR="00DA54E6" w:rsidRPr="001A1576" w:rsidRDefault="00DA54E6" w:rsidP="00C95A31">
            <w:pPr>
              <w:pStyle w:val="TAC"/>
            </w:pPr>
            <w:r w:rsidRPr="001A1576">
              <w:t>26</w:t>
            </w:r>
          </w:p>
        </w:tc>
        <w:tc>
          <w:tcPr>
            <w:tcW w:w="943" w:type="dxa"/>
            <w:shd w:val="clear" w:color="auto" w:fill="auto"/>
            <w:vAlign w:val="center"/>
          </w:tcPr>
          <w:p w14:paraId="2154A089" w14:textId="77777777" w:rsidR="00DA54E6" w:rsidRPr="001A1576" w:rsidRDefault="00DA54E6" w:rsidP="00C95A31">
            <w:pPr>
              <w:pStyle w:val="TAC"/>
            </w:pPr>
            <w:r w:rsidRPr="001A1576">
              <w:t>2</w:t>
            </w:r>
          </w:p>
        </w:tc>
        <w:tc>
          <w:tcPr>
            <w:tcW w:w="900" w:type="dxa"/>
            <w:shd w:val="clear" w:color="auto" w:fill="auto"/>
            <w:vAlign w:val="center"/>
          </w:tcPr>
          <w:p w14:paraId="469F5DCB" w14:textId="77777777" w:rsidR="00DA54E6" w:rsidRPr="001A1576" w:rsidRDefault="00DA54E6" w:rsidP="00C95A31">
            <w:pPr>
              <w:pStyle w:val="TAC"/>
            </w:pPr>
            <w:r w:rsidRPr="001A1576">
              <w:t>3.5</w:t>
            </w:r>
          </w:p>
        </w:tc>
        <w:tc>
          <w:tcPr>
            <w:tcW w:w="850" w:type="dxa"/>
            <w:shd w:val="clear" w:color="auto" w:fill="auto"/>
            <w:vAlign w:val="center"/>
          </w:tcPr>
          <w:p w14:paraId="6ADE0D29" w14:textId="77777777" w:rsidR="00DA54E6" w:rsidRPr="001A1576" w:rsidRDefault="00DA54E6" w:rsidP="00C95A31">
            <w:pPr>
              <w:pStyle w:val="TAC"/>
            </w:pPr>
            <w:r w:rsidRPr="001A1576">
              <w:t>1.5</w:t>
            </w:r>
            <w:r w:rsidRPr="001A1576">
              <w:rPr>
                <w:vertAlign w:val="superscript"/>
              </w:rPr>
              <w:t>2</w:t>
            </w:r>
          </w:p>
        </w:tc>
        <w:tc>
          <w:tcPr>
            <w:tcW w:w="910" w:type="dxa"/>
            <w:shd w:val="clear" w:color="auto" w:fill="auto"/>
            <w:vAlign w:val="center"/>
          </w:tcPr>
          <w:p w14:paraId="63ABC49F" w14:textId="77777777" w:rsidR="00DA54E6" w:rsidRPr="001A1576" w:rsidRDefault="00DA54E6" w:rsidP="00C95A31">
            <w:pPr>
              <w:pStyle w:val="TAC"/>
            </w:pPr>
            <w:r w:rsidRPr="001A1576">
              <w:t>1.5</w:t>
            </w:r>
            <w:r w:rsidRPr="001A1576">
              <w:rPr>
                <w:vertAlign w:val="superscript"/>
              </w:rPr>
              <w:t>2</w:t>
            </w:r>
          </w:p>
        </w:tc>
        <w:tc>
          <w:tcPr>
            <w:tcW w:w="508" w:type="dxa"/>
            <w:shd w:val="clear" w:color="auto" w:fill="auto"/>
            <w:vAlign w:val="center"/>
          </w:tcPr>
          <w:p w14:paraId="4FA2E2CD" w14:textId="77777777" w:rsidR="00DA54E6" w:rsidRPr="001A1576" w:rsidRDefault="00DA54E6" w:rsidP="00C95A31">
            <w:pPr>
              <w:pStyle w:val="TAC"/>
            </w:pPr>
            <w:r w:rsidRPr="001A1576">
              <w:t>3</w:t>
            </w:r>
          </w:p>
        </w:tc>
        <w:tc>
          <w:tcPr>
            <w:tcW w:w="1417" w:type="dxa"/>
            <w:shd w:val="clear" w:color="auto" w:fill="auto"/>
            <w:vAlign w:val="center"/>
          </w:tcPr>
          <w:p w14:paraId="36E3A08C" w14:textId="77777777" w:rsidR="00DA54E6" w:rsidRPr="001A1576" w:rsidRDefault="00DA54E6" w:rsidP="00C95A31">
            <w:pPr>
              <w:pStyle w:val="TAC"/>
            </w:pPr>
            <w:r w:rsidRPr="001A1576">
              <w:t xml:space="preserve">23.3 </w:t>
            </w:r>
          </w:p>
        </w:tc>
        <w:tc>
          <w:tcPr>
            <w:tcW w:w="1276" w:type="dxa"/>
            <w:shd w:val="clear" w:color="auto" w:fill="auto"/>
            <w:vAlign w:val="center"/>
          </w:tcPr>
          <w:p w14:paraId="5592FF0A" w14:textId="77777777" w:rsidR="00DA54E6" w:rsidRPr="001A1576" w:rsidRDefault="00DA54E6" w:rsidP="00C95A31">
            <w:pPr>
              <w:pStyle w:val="TAC"/>
            </w:pPr>
            <w:r w:rsidRPr="001A1576">
              <w:t>3</w:t>
            </w:r>
          </w:p>
        </w:tc>
        <w:tc>
          <w:tcPr>
            <w:tcW w:w="1276" w:type="dxa"/>
            <w:shd w:val="clear" w:color="auto" w:fill="auto"/>
          </w:tcPr>
          <w:p w14:paraId="034EF6DB" w14:textId="77777777" w:rsidR="00DA54E6" w:rsidRPr="001A1576" w:rsidRDefault="00DA54E6" w:rsidP="00C95A31">
            <w:pPr>
              <w:pStyle w:val="TAC"/>
            </w:pPr>
            <w:r w:rsidRPr="001A1576">
              <w:t>28+TT</w:t>
            </w:r>
          </w:p>
        </w:tc>
        <w:tc>
          <w:tcPr>
            <w:tcW w:w="1559" w:type="dxa"/>
            <w:shd w:val="clear" w:color="auto" w:fill="auto"/>
            <w:vAlign w:val="center"/>
          </w:tcPr>
          <w:p w14:paraId="0760E955" w14:textId="77777777" w:rsidR="00DA54E6" w:rsidRPr="001A1576" w:rsidRDefault="00DA54E6" w:rsidP="00C95A31">
            <w:pPr>
              <w:pStyle w:val="TAC"/>
            </w:pPr>
            <w:r w:rsidRPr="001A1576">
              <w:t>20.3-TT</w:t>
            </w:r>
          </w:p>
        </w:tc>
      </w:tr>
      <w:tr w:rsidR="00DA54E6" w:rsidRPr="001A1576" w14:paraId="20D08BAB" w14:textId="77777777" w:rsidTr="00C95A31">
        <w:tc>
          <w:tcPr>
            <w:tcW w:w="766" w:type="dxa"/>
            <w:shd w:val="clear" w:color="auto" w:fill="auto"/>
            <w:vAlign w:val="center"/>
          </w:tcPr>
          <w:p w14:paraId="685649BF" w14:textId="77777777" w:rsidR="00DA54E6" w:rsidRPr="001A1576" w:rsidRDefault="00DA54E6" w:rsidP="00C95A31">
            <w:pPr>
              <w:pStyle w:val="TAC"/>
            </w:pPr>
            <w:r w:rsidRPr="001A1576">
              <w:t>16</w:t>
            </w:r>
          </w:p>
        </w:tc>
        <w:tc>
          <w:tcPr>
            <w:tcW w:w="992" w:type="dxa"/>
            <w:shd w:val="clear" w:color="auto" w:fill="auto"/>
          </w:tcPr>
          <w:p w14:paraId="51582021" w14:textId="77777777" w:rsidR="00DA54E6" w:rsidRPr="001A1576" w:rsidRDefault="00DA54E6" w:rsidP="00C95A31">
            <w:pPr>
              <w:pStyle w:val="TAC"/>
            </w:pPr>
            <w:r w:rsidRPr="001A1576">
              <w:t>26</w:t>
            </w:r>
          </w:p>
        </w:tc>
        <w:tc>
          <w:tcPr>
            <w:tcW w:w="943" w:type="dxa"/>
            <w:shd w:val="clear" w:color="auto" w:fill="auto"/>
            <w:vAlign w:val="center"/>
          </w:tcPr>
          <w:p w14:paraId="3CD57E2F" w14:textId="77777777" w:rsidR="00DA54E6" w:rsidRPr="001A1576" w:rsidRDefault="00DA54E6" w:rsidP="00C95A31">
            <w:pPr>
              <w:pStyle w:val="TAC"/>
            </w:pPr>
            <w:r w:rsidRPr="001A1576">
              <w:t>2</w:t>
            </w:r>
          </w:p>
        </w:tc>
        <w:tc>
          <w:tcPr>
            <w:tcW w:w="900" w:type="dxa"/>
            <w:shd w:val="clear" w:color="auto" w:fill="auto"/>
            <w:vAlign w:val="center"/>
          </w:tcPr>
          <w:p w14:paraId="6556B600" w14:textId="77777777" w:rsidR="00DA54E6" w:rsidRPr="001A1576" w:rsidRDefault="00DA54E6" w:rsidP="00C95A31">
            <w:pPr>
              <w:pStyle w:val="TAC"/>
            </w:pPr>
            <w:r w:rsidRPr="001A1576">
              <w:t>2</w:t>
            </w:r>
          </w:p>
        </w:tc>
        <w:tc>
          <w:tcPr>
            <w:tcW w:w="850" w:type="dxa"/>
            <w:shd w:val="clear" w:color="auto" w:fill="auto"/>
            <w:vAlign w:val="center"/>
          </w:tcPr>
          <w:p w14:paraId="4A91118A" w14:textId="77777777" w:rsidR="00DA54E6" w:rsidRPr="001A1576" w:rsidRDefault="00DA54E6" w:rsidP="00C95A31">
            <w:pPr>
              <w:pStyle w:val="TAC"/>
            </w:pPr>
            <w:r w:rsidRPr="001A1576">
              <w:t xml:space="preserve">0 </w:t>
            </w:r>
          </w:p>
        </w:tc>
        <w:tc>
          <w:tcPr>
            <w:tcW w:w="910" w:type="dxa"/>
            <w:shd w:val="clear" w:color="auto" w:fill="auto"/>
            <w:vAlign w:val="center"/>
          </w:tcPr>
          <w:p w14:paraId="3A5AB86B" w14:textId="77777777" w:rsidR="00DA54E6" w:rsidRPr="001A1576" w:rsidRDefault="00DA54E6" w:rsidP="00C95A31">
            <w:pPr>
              <w:pStyle w:val="TAC"/>
            </w:pPr>
            <w:r w:rsidRPr="001A1576">
              <w:t xml:space="preserve">0 </w:t>
            </w:r>
          </w:p>
        </w:tc>
        <w:tc>
          <w:tcPr>
            <w:tcW w:w="508" w:type="dxa"/>
            <w:shd w:val="clear" w:color="auto" w:fill="auto"/>
            <w:vAlign w:val="center"/>
          </w:tcPr>
          <w:p w14:paraId="4561C02E" w14:textId="77777777" w:rsidR="00DA54E6" w:rsidRPr="001A1576" w:rsidRDefault="00DA54E6" w:rsidP="00C95A31">
            <w:pPr>
              <w:pStyle w:val="TAC"/>
            </w:pPr>
            <w:r w:rsidRPr="001A1576">
              <w:t xml:space="preserve">3 </w:t>
            </w:r>
          </w:p>
        </w:tc>
        <w:tc>
          <w:tcPr>
            <w:tcW w:w="1417" w:type="dxa"/>
            <w:shd w:val="clear" w:color="auto" w:fill="auto"/>
            <w:vAlign w:val="center"/>
          </w:tcPr>
          <w:p w14:paraId="52168059" w14:textId="77777777" w:rsidR="00DA54E6" w:rsidRPr="001A1576" w:rsidRDefault="00DA54E6" w:rsidP="00C95A31">
            <w:pPr>
              <w:pStyle w:val="TAC"/>
            </w:pPr>
            <w:r w:rsidRPr="001A1576">
              <w:t xml:space="preserve">25.8 </w:t>
            </w:r>
          </w:p>
        </w:tc>
        <w:tc>
          <w:tcPr>
            <w:tcW w:w="1276" w:type="dxa"/>
            <w:shd w:val="clear" w:color="auto" w:fill="auto"/>
            <w:vAlign w:val="center"/>
          </w:tcPr>
          <w:p w14:paraId="4446B5CA" w14:textId="77777777" w:rsidR="00DA54E6" w:rsidRPr="001A1576" w:rsidRDefault="00DA54E6" w:rsidP="00C95A31">
            <w:pPr>
              <w:pStyle w:val="TAC"/>
            </w:pPr>
            <w:r w:rsidRPr="001A1576">
              <w:t>3</w:t>
            </w:r>
          </w:p>
        </w:tc>
        <w:tc>
          <w:tcPr>
            <w:tcW w:w="1276" w:type="dxa"/>
            <w:shd w:val="clear" w:color="auto" w:fill="auto"/>
          </w:tcPr>
          <w:p w14:paraId="67B8EFF4" w14:textId="77777777" w:rsidR="00DA54E6" w:rsidRPr="001A1576" w:rsidRDefault="00DA54E6" w:rsidP="00C95A31">
            <w:pPr>
              <w:pStyle w:val="TAC"/>
            </w:pPr>
            <w:r w:rsidRPr="001A1576">
              <w:t>28+TT</w:t>
            </w:r>
          </w:p>
        </w:tc>
        <w:tc>
          <w:tcPr>
            <w:tcW w:w="1559" w:type="dxa"/>
            <w:shd w:val="clear" w:color="auto" w:fill="auto"/>
            <w:vAlign w:val="center"/>
          </w:tcPr>
          <w:p w14:paraId="3CDA6139" w14:textId="77777777" w:rsidR="00DA54E6" w:rsidRPr="001A1576" w:rsidRDefault="00DA54E6" w:rsidP="00C95A31">
            <w:pPr>
              <w:pStyle w:val="TAC"/>
            </w:pPr>
            <w:r w:rsidRPr="001A1576">
              <w:t>22.8-TT</w:t>
            </w:r>
          </w:p>
        </w:tc>
      </w:tr>
      <w:tr w:rsidR="00DA54E6" w:rsidRPr="001A1576" w14:paraId="64284F56" w14:textId="77777777" w:rsidTr="00C95A31">
        <w:tc>
          <w:tcPr>
            <w:tcW w:w="766" w:type="dxa"/>
            <w:shd w:val="clear" w:color="auto" w:fill="auto"/>
            <w:vAlign w:val="center"/>
          </w:tcPr>
          <w:p w14:paraId="7B8AEF4B" w14:textId="77777777" w:rsidR="00DA54E6" w:rsidRPr="001A1576" w:rsidRDefault="00DA54E6" w:rsidP="00C95A31">
            <w:pPr>
              <w:pStyle w:val="TAC"/>
            </w:pPr>
            <w:r w:rsidRPr="001A1576">
              <w:t>17</w:t>
            </w:r>
          </w:p>
        </w:tc>
        <w:tc>
          <w:tcPr>
            <w:tcW w:w="992" w:type="dxa"/>
            <w:shd w:val="clear" w:color="auto" w:fill="auto"/>
          </w:tcPr>
          <w:p w14:paraId="1C0AF7B9" w14:textId="77777777" w:rsidR="00DA54E6" w:rsidRPr="001A1576" w:rsidRDefault="00DA54E6" w:rsidP="00C95A31">
            <w:pPr>
              <w:pStyle w:val="TAC"/>
            </w:pPr>
            <w:r w:rsidRPr="001A1576">
              <w:t>26</w:t>
            </w:r>
          </w:p>
        </w:tc>
        <w:tc>
          <w:tcPr>
            <w:tcW w:w="943" w:type="dxa"/>
            <w:shd w:val="clear" w:color="auto" w:fill="auto"/>
            <w:vAlign w:val="center"/>
          </w:tcPr>
          <w:p w14:paraId="6BCE4833" w14:textId="77777777" w:rsidR="00DA54E6" w:rsidRPr="001A1576" w:rsidRDefault="00DA54E6" w:rsidP="00C95A31">
            <w:pPr>
              <w:pStyle w:val="TAC"/>
            </w:pPr>
            <w:r w:rsidRPr="001A1576">
              <w:t>2.5</w:t>
            </w:r>
          </w:p>
        </w:tc>
        <w:tc>
          <w:tcPr>
            <w:tcW w:w="900" w:type="dxa"/>
            <w:shd w:val="clear" w:color="auto" w:fill="auto"/>
            <w:vAlign w:val="center"/>
          </w:tcPr>
          <w:p w14:paraId="63B4BE1E" w14:textId="77777777" w:rsidR="00DA54E6" w:rsidRPr="001A1576" w:rsidRDefault="00DA54E6" w:rsidP="00C95A31">
            <w:pPr>
              <w:pStyle w:val="TAC"/>
            </w:pPr>
            <w:r w:rsidRPr="001A1576">
              <w:t>3.5</w:t>
            </w:r>
          </w:p>
        </w:tc>
        <w:tc>
          <w:tcPr>
            <w:tcW w:w="850" w:type="dxa"/>
            <w:shd w:val="clear" w:color="auto" w:fill="auto"/>
            <w:vAlign w:val="center"/>
          </w:tcPr>
          <w:p w14:paraId="27EE6CD3" w14:textId="77777777" w:rsidR="00DA54E6" w:rsidRPr="001A1576" w:rsidRDefault="00DA54E6" w:rsidP="00C95A31">
            <w:pPr>
              <w:pStyle w:val="TAC"/>
            </w:pPr>
            <w:r w:rsidRPr="001A1576">
              <w:t>1.5</w:t>
            </w:r>
            <w:r w:rsidRPr="001A1576">
              <w:rPr>
                <w:vertAlign w:val="superscript"/>
              </w:rPr>
              <w:t>2</w:t>
            </w:r>
          </w:p>
        </w:tc>
        <w:tc>
          <w:tcPr>
            <w:tcW w:w="910" w:type="dxa"/>
            <w:shd w:val="clear" w:color="auto" w:fill="auto"/>
            <w:vAlign w:val="center"/>
          </w:tcPr>
          <w:p w14:paraId="00D1B206" w14:textId="77777777" w:rsidR="00DA54E6" w:rsidRPr="001A1576" w:rsidRDefault="00DA54E6" w:rsidP="00C95A31">
            <w:pPr>
              <w:pStyle w:val="TAC"/>
            </w:pPr>
            <w:r w:rsidRPr="001A1576">
              <w:t>1.5</w:t>
            </w:r>
            <w:r w:rsidRPr="001A1576">
              <w:rPr>
                <w:vertAlign w:val="superscript"/>
              </w:rPr>
              <w:t>2</w:t>
            </w:r>
          </w:p>
        </w:tc>
        <w:tc>
          <w:tcPr>
            <w:tcW w:w="508" w:type="dxa"/>
            <w:shd w:val="clear" w:color="auto" w:fill="auto"/>
            <w:vAlign w:val="center"/>
          </w:tcPr>
          <w:p w14:paraId="07A73BB7" w14:textId="77777777" w:rsidR="00DA54E6" w:rsidRPr="001A1576" w:rsidRDefault="00DA54E6" w:rsidP="00C95A31">
            <w:pPr>
              <w:pStyle w:val="TAC"/>
            </w:pPr>
            <w:r w:rsidRPr="001A1576">
              <w:t>3</w:t>
            </w:r>
          </w:p>
        </w:tc>
        <w:tc>
          <w:tcPr>
            <w:tcW w:w="1417" w:type="dxa"/>
            <w:shd w:val="clear" w:color="auto" w:fill="auto"/>
            <w:vAlign w:val="center"/>
          </w:tcPr>
          <w:p w14:paraId="35AAA36A" w14:textId="77777777" w:rsidR="00DA54E6" w:rsidRPr="001A1576" w:rsidRDefault="00DA54E6" w:rsidP="00C95A31">
            <w:pPr>
              <w:pStyle w:val="TAC"/>
            </w:pPr>
            <w:r w:rsidRPr="001A1576">
              <w:t xml:space="preserve">23.1 </w:t>
            </w:r>
          </w:p>
        </w:tc>
        <w:tc>
          <w:tcPr>
            <w:tcW w:w="1276" w:type="dxa"/>
            <w:shd w:val="clear" w:color="auto" w:fill="auto"/>
            <w:vAlign w:val="center"/>
          </w:tcPr>
          <w:p w14:paraId="6E4BE6DE" w14:textId="77777777" w:rsidR="00DA54E6" w:rsidRPr="001A1576" w:rsidRDefault="00DA54E6" w:rsidP="00C95A31">
            <w:pPr>
              <w:pStyle w:val="TAC"/>
            </w:pPr>
            <w:r w:rsidRPr="001A1576">
              <w:t>3</w:t>
            </w:r>
          </w:p>
        </w:tc>
        <w:tc>
          <w:tcPr>
            <w:tcW w:w="1276" w:type="dxa"/>
            <w:shd w:val="clear" w:color="auto" w:fill="auto"/>
          </w:tcPr>
          <w:p w14:paraId="70E4D492" w14:textId="77777777" w:rsidR="00DA54E6" w:rsidRPr="001A1576" w:rsidRDefault="00DA54E6" w:rsidP="00C95A31">
            <w:pPr>
              <w:pStyle w:val="TAC"/>
            </w:pPr>
            <w:r w:rsidRPr="001A1576">
              <w:t>28+TT</w:t>
            </w:r>
          </w:p>
        </w:tc>
        <w:tc>
          <w:tcPr>
            <w:tcW w:w="1559" w:type="dxa"/>
            <w:shd w:val="clear" w:color="auto" w:fill="auto"/>
            <w:vAlign w:val="center"/>
          </w:tcPr>
          <w:p w14:paraId="15BBE40C" w14:textId="77777777" w:rsidR="00DA54E6" w:rsidRPr="001A1576" w:rsidRDefault="00DA54E6" w:rsidP="00C95A31">
            <w:pPr>
              <w:pStyle w:val="TAC"/>
            </w:pPr>
            <w:r w:rsidRPr="001A1576">
              <w:t>20.1-TT</w:t>
            </w:r>
          </w:p>
        </w:tc>
      </w:tr>
      <w:tr w:rsidR="00DA54E6" w:rsidRPr="001A1576" w14:paraId="0CE3B667" w14:textId="77777777" w:rsidTr="00C95A31">
        <w:tc>
          <w:tcPr>
            <w:tcW w:w="766" w:type="dxa"/>
            <w:shd w:val="clear" w:color="auto" w:fill="auto"/>
            <w:vAlign w:val="center"/>
          </w:tcPr>
          <w:p w14:paraId="7978922C" w14:textId="77777777" w:rsidR="00DA54E6" w:rsidRPr="001A1576" w:rsidRDefault="00DA54E6" w:rsidP="00C95A31">
            <w:pPr>
              <w:pStyle w:val="TAC"/>
            </w:pPr>
            <w:r w:rsidRPr="001A1576">
              <w:t>18</w:t>
            </w:r>
          </w:p>
        </w:tc>
        <w:tc>
          <w:tcPr>
            <w:tcW w:w="992" w:type="dxa"/>
            <w:shd w:val="clear" w:color="auto" w:fill="auto"/>
          </w:tcPr>
          <w:p w14:paraId="218C8C76" w14:textId="77777777" w:rsidR="00DA54E6" w:rsidRPr="001A1576" w:rsidRDefault="00DA54E6" w:rsidP="00C95A31">
            <w:pPr>
              <w:pStyle w:val="TAC"/>
            </w:pPr>
            <w:r w:rsidRPr="001A1576">
              <w:t>26</w:t>
            </w:r>
          </w:p>
        </w:tc>
        <w:tc>
          <w:tcPr>
            <w:tcW w:w="943" w:type="dxa"/>
            <w:shd w:val="clear" w:color="auto" w:fill="auto"/>
            <w:vAlign w:val="center"/>
          </w:tcPr>
          <w:p w14:paraId="27F542B1" w14:textId="77777777" w:rsidR="00DA54E6" w:rsidRPr="001A1576" w:rsidRDefault="00DA54E6" w:rsidP="00C95A31">
            <w:pPr>
              <w:pStyle w:val="TAC"/>
            </w:pPr>
            <w:r w:rsidRPr="001A1576">
              <w:t>2.5</w:t>
            </w:r>
          </w:p>
        </w:tc>
        <w:tc>
          <w:tcPr>
            <w:tcW w:w="900" w:type="dxa"/>
            <w:shd w:val="clear" w:color="auto" w:fill="auto"/>
          </w:tcPr>
          <w:p w14:paraId="070C4025" w14:textId="77777777" w:rsidR="00DA54E6" w:rsidRPr="001A1576" w:rsidRDefault="00DA54E6" w:rsidP="00C95A31">
            <w:pPr>
              <w:pStyle w:val="TAC"/>
            </w:pPr>
            <w:r w:rsidRPr="001A1576">
              <w:t>3.5</w:t>
            </w:r>
          </w:p>
        </w:tc>
        <w:tc>
          <w:tcPr>
            <w:tcW w:w="850" w:type="dxa"/>
            <w:shd w:val="clear" w:color="auto" w:fill="auto"/>
            <w:vAlign w:val="center"/>
          </w:tcPr>
          <w:p w14:paraId="7C05759F" w14:textId="77777777" w:rsidR="00DA54E6" w:rsidRPr="001A1576" w:rsidRDefault="00DA54E6" w:rsidP="00C95A31">
            <w:pPr>
              <w:pStyle w:val="TAC"/>
            </w:pPr>
            <w:r w:rsidRPr="001A1576">
              <w:t>1.5</w:t>
            </w:r>
            <w:r w:rsidRPr="001A1576">
              <w:rPr>
                <w:vertAlign w:val="superscript"/>
              </w:rPr>
              <w:t>2</w:t>
            </w:r>
          </w:p>
        </w:tc>
        <w:tc>
          <w:tcPr>
            <w:tcW w:w="910" w:type="dxa"/>
            <w:shd w:val="clear" w:color="auto" w:fill="auto"/>
            <w:vAlign w:val="center"/>
          </w:tcPr>
          <w:p w14:paraId="787E5F14" w14:textId="77777777" w:rsidR="00DA54E6" w:rsidRPr="001A1576" w:rsidRDefault="00DA54E6" w:rsidP="00C95A31">
            <w:pPr>
              <w:pStyle w:val="TAC"/>
            </w:pPr>
            <w:r w:rsidRPr="001A1576">
              <w:t>1.5</w:t>
            </w:r>
            <w:r w:rsidRPr="001A1576">
              <w:rPr>
                <w:vertAlign w:val="superscript"/>
              </w:rPr>
              <w:t>2</w:t>
            </w:r>
          </w:p>
        </w:tc>
        <w:tc>
          <w:tcPr>
            <w:tcW w:w="508" w:type="dxa"/>
            <w:shd w:val="clear" w:color="auto" w:fill="auto"/>
            <w:vAlign w:val="center"/>
          </w:tcPr>
          <w:p w14:paraId="23126818" w14:textId="77777777" w:rsidR="00DA54E6" w:rsidRPr="001A1576" w:rsidRDefault="00DA54E6" w:rsidP="00C95A31">
            <w:pPr>
              <w:pStyle w:val="TAC"/>
            </w:pPr>
            <w:r w:rsidRPr="001A1576">
              <w:t>3</w:t>
            </w:r>
          </w:p>
        </w:tc>
        <w:tc>
          <w:tcPr>
            <w:tcW w:w="1417" w:type="dxa"/>
            <w:shd w:val="clear" w:color="auto" w:fill="auto"/>
            <w:vAlign w:val="center"/>
          </w:tcPr>
          <w:p w14:paraId="143034DE" w14:textId="77777777" w:rsidR="00DA54E6" w:rsidRPr="001A1576" w:rsidRDefault="00DA54E6" w:rsidP="00C95A31">
            <w:pPr>
              <w:pStyle w:val="TAC"/>
            </w:pPr>
            <w:r w:rsidRPr="001A1576">
              <w:t xml:space="preserve">23.1 </w:t>
            </w:r>
          </w:p>
        </w:tc>
        <w:tc>
          <w:tcPr>
            <w:tcW w:w="1276" w:type="dxa"/>
            <w:shd w:val="clear" w:color="auto" w:fill="auto"/>
            <w:vAlign w:val="center"/>
          </w:tcPr>
          <w:p w14:paraId="1868DB74" w14:textId="77777777" w:rsidR="00DA54E6" w:rsidRPr="001A1576" w:rsidRDefault="00DA54E6" w:rsidP="00C95A31">
            <w:pPr>
              <w:pStyle w:val="TAC"/>
            </w:pPr>
            <w:r w:rsidRPr="001A1576">
              <w:t>3</w:t>
            </w:r>
          </w:p>
        </w:tc>
        <w:tc>
          <w:tcPr>
            <w:tcW w:w="1276" w:type="dxa"/>
            <w:shd w:val="clear" w:color="auto" w:fill="auto"/>
          </w:tcPr>
          <w:p w14:paraId="09B7AA77" w14:textId="77777777" w:rsidR="00DA54E6" w:rsidRPr="001A1576" w:rsidRDefault="00DA54E6" w:rsidP="00C95A31">
            <w:pPr>
              <w:pStyle w:val="TAC"/>
            </w:pPr>
            <w:r w:rsidRPr="001A1576">
              <w:t>28+TT</w:t>
            </w:r>
          </w:p>
        </w:tc>
        <w:tc>
          <w:tcPr>
            <w:tcW w:w="1559" w:type="dxa"/>
            <w:shd w:val="clear" w:color="auto" w:fill="auto"/>
            <w:vAlign w:val="center"/>
          </w:tcPr>
          <w:p w14:paraId="661348FB" w14:textId="77777777" w:rsidR="00DA54E6" w:rsidRPr="001A1576" w:rsidRDefault="00DA54E6" w:rsidP="00C95A31">
            <w:pPr>
              <w:pStyle w:val="TAC"/>
            </w:pPr>
            <w:r w:rsidRPr="001A1576">
              <w:t>20.1-TT</w:t>
            </w:r>
          </w:p>
        </w:tc>
      </w:tr>
      <w:tr w:rsidR="00DA54E6" w:rsidRPr="001A1576" w14:paraId="75424901" w14:textId="77777777" w:rsidTr="00C95A31">
        <w:tc>
          <w:tcPr>
            <w:tcW w:w="766" w:type="dxa"/>
            <w:shd w:val="clear" w:color="auto" w:fill="auto"/>
            <w:vAlign w:val="center"/>
          </w:tcPr>
          <w:p w14:paraId="16D95281" w14:textId="77777777" w:rsidR="00DA54E6" w:rsidRPr="001A1576" w:rsidRDefault="00DA54E6" w:rsidP="00C95A31">
            <w:pPr>
              <w:pStyle w:val="TAC"/>
            </w:pPr>
            <w:r w:rsidRPr="001A1576">
              <w:t>19</w:t>
            </w:r>
          </w:p>
        </w:tc>
        <w:tc>
          <w:tcPr>
            <w:tcW w:w="992" w:type="dxa"/>
            <w:shd w:val="clear" w:color="auto" w:fill="auto"/>
          </w:tcPr>
          <w:p w14:paraId="2A3EE479" w14:textId="77777777" w:rsidR="00DA54E6" w:rsidRPr="001A1576" w:rsidRDefault="00DA54E6" w:rsidP="00C95A31">
            <w:pPr>
              <w:pStyle w:val="TAC"/>
            </w:pPr>
            <w:r w:rsidRPr="001A1576">
              <w:t>26</w:t>
            </w:r>
          </w:p>
        </w:tc>
        <w:tc>
          <w:tcPr>
            <w:tcW w:w="943" w:type="dxa"/>
            <w:shd w:val="clear" w:color="auto" w:fill="auto"/>
            <w:vAlign w:val="center"/>
          </w:tcPr>
          <w:p w14:paraId="49CFC5FB" w14:textId="77777777" w:rsidR="00DA54E6" w:rsidRPr="001A1576" w:rsidRDefault="00DA54E6" w:rsidP="00C95A31">
            <w:pPr>
              <w:pStyle w:val="TAC"/>
            </w:pPr>
            <w:r w:rsidRPr="001A1576">
              <w:t>2.5</w:t>
            </w:r>
          </w:p>
        </w:tc>
        <w:tc>
          <w:tcPr>
            <w:tcW w:w="900" w:type="dxa"/>
            <w:shd w:val="clear" w:color="auto" w:fill="auto"/>
          </w:tcPr>
          <w:p w14:paraId="42EB07B9" w14:textId="77777777" w:rsidR="00DA54E6" w:rsidRPr="001A1576" w:rsidRDefault="00DA54E6" w:rsidP="00C95A31">
            <w:pPr>
              <w:pStyle w:val="TAC"/>
            </w:pPr>
            <w:r w:rsidRPr="001A1576">
              <w:t>2.5</w:t>
            </w:r>
          </w:p>
        </w:tc>
        <w:tc>
          <w:tcPr>
            <w:tcW w:w="850" w:type="dxa"/>
            <w:shd w:val="clear" w:color="auto" w:fill="auto"/>
            <w:vAlign w:val="center"/>
          </w:tcPr>
          <w:p w14:paraId="4D94205E" w14:textId="77777777" w:rsidR="00DA54E6" w:rsidRPr="001A1576" w:rsidRDefault="00DA54E6" w:rsidP="00C95A31">
            <w:pPr>
              <w:pStyle w:val="TAC"/>
            </w:pPr>
            <w:r w:rsidRPr="001A1576">
              <w:t xml:space="preserve">0 </w:t>
            </w:r>
          </w:p>
        </w:tc>
        <w:tc>
          <w:tcPr>
            <w:tcW w:w="910" w:type="dxa"/>
            <w:shd w:val="clear" w:color="auto" w:fill="auto"/>
            <w:vAlign w:val="center"/>
          </w:tcPr>
          <w:p w14:paraId="46AAA006" w14:textId="77777777" w:rsidR="00DA54E6" w:rsidRPr="001A1576" w:rsidRDefault="00DA54E6" w:rsidP="00C95A31">
            <w:pPr>
              <w:pStyle w:val="TAC"/>
            </w:pPr>
            <w:r w:rsidRPr="001A1576">
              <w:t xml:space="preserve">0 </w:t>
            </w:r>
          </w:p>
        </w:tc>
        <w:tc>
          <w:tcPr>
            <w:tcW w:w="508" w:type="dxa"/>
            <w:shd w:val="clear" w:color="auto" w:fill="auto"/>
            <w:vAlign w:val="center"/>
          </w:tcPr>
          <w:p w14:paraId="1AC9D2E9" w14:textId="77777777" w:rsidR="00DA54E6" w:rsidRPr="001A1576" w:rsidRDefault="00DA54E6" w:rsidP="00C95A31">
            <w:pPr>
              <w:pStyle w:val="TAC"/>
            </w:pPr>
            <w:r w:rsidRPr="001A1576">
              <w:t xml:space="preserve">3 </w:t>
            </w:r>
          </w:p>
        </w:tc>
        <w:tc>
          <w:tcPr>
            <w:tcW w:w="1417" w:type="dxa"/>
            <w:shd w:val="clear" w:color="auto" w:fill="auto"/>
            <w:vAlign w:val="center"/>
          </w:tcPr>
          <w:p w14:paraId="4BACE81F" w14:textId="77777777" w:rsidR="00DA54E6" w:rsidRPr="001A1576" w:rsidRDefault="00DA54E6" w:rsidP="00C95A31">
            <w:pPr>
              <w:pStyle w:val="TAC"/>
            </w:pPr>
            <w:r w:rsidRPr="001A1576">
              <w:t xml:space="preserve">25.3 </w:t>
            </w:r>
          </w:p>
        </w:tc>
        <w:tc>
          <w:tcPr>
            <w:tcW w:w="1276" w:type="dxa"/>
            <w:shd w:val="clear" w:color="auto" w:fill="auto"/>
            <w:vAlign w:val="center"/>
          </w:tcPr>
          <w:p w14:paraId="4351BEEF" w14:textId="77777777" w:rsidR="00DA54E6" w:rsidRPr="001A1576" w:rsidRDefault="00DA54E6" w:rsidP="00C95A31">
            <w:pPr>
              <w:pStyle w:val="TAC"/>
            </w:pPr>
            <w:r w:rsidRPr="001A1576">
              <w:t>3</w:t>
            </w:r>
          </w:p>
        </w:tc>
        <w:tc>
          <w:tcPr>
            <w:tcW w:w="1276" w:type="dxa"/>
            <w:shd w:val="clear" w:color="auto" w:fill="auto"/>
          </w:tcPr>
          <w:p w14:paraId="3216B037" w14:textId="77777777" w:rsidR="00DA54E6" w:rsidRPr="001A1576" w:rsidRDefault="00DA54E6" w:rsidP="00C95A31">
            <w:pPr>
              <w:pStyle w:val="TAC"/>
            </w:pPr>
            <w:r w:rsidRPr="001A1576">
              <w:t>28+TT</w:t>
            </w:r>
          </w:p>
        </w:tc>
        <w:tc>
          <w:tcPr>
            <w:tcW w:w="1559" w:type="dxa"/>
            <w:shd w:val="clear" w:color="auto" w:fill="auto"/>
            <w:vAlign w:val="center"/>
          </w:tcPr>
          <w:p w14:paraId="2B72FC35" w14:textId="77777777" w:rsidR="00DA54E6" w:rsidRPr="001A1576" w:rsidRDefault="00DA54E6" w:rsidP="00C95A31">
            <w:pPr>
              <w:pStyle w:val="TAC"/>
            </w:pPr>
            <w:r w:rsidRPr="001A1576">
              <w:t xml:space="preserve">22.3-TT </w:t>
            </w:r>
          </w:p>
        </w:tc>
      </w:tr>
      <w:tr w:rsidR="00DA54E6" w:rsidRPr="001A1576" w14:paraId="78BA2E84" w14:textId="77777777" w:rsidTr="00C95A31">
        <w:tc>
          <w:tcPr>
            <w:tcW w:w="766" w:type="dxa"/>
            <w:shd w:val="clear" w:color="auto" w:fill="auto"/>
            <w:vAlign w:val="center"/>
          </w:tcPr>
          <w:p w14:paraId="0AF79DB5" w14:textId="77777777" w:rsidR="00DA54E6" w:rsidRPr="001A1576" w:rsidRDefault="00DA54E6" w:rsidP="00C95A31">
            <w:pPr>
              <w:pStyle w:val="TAC"/>
            </w:pPr>
            <w:r w:rsidRPr="001A1576">
              <w:t>20</w:t>
            </w:r>
          </w:p>
        </w:tc>
        <w:tc>
          <w:tcPr>
            <w:tcW w:w="992" w:type="dxa"/>
            <w:shd w:val="clear" w:color="auto" w:fill="auto"/>
          </w:tcPr>
          <w:p w14:paraId="5869E36C" w14:textId="77777777" w:rsidR="00DA54E6" w:rsidRPr="001A1576" w:rsidRDefault="00DA54E6" w:rsidP="00C95A31">
            <w:pPr>
              <w:pStyle w:val="TAC"/>
            </w:pPr>
            <w:r w:rsidRPr="001A1576">
              <w:t>26</w:t>
            </w:r>
          </w:p>
        </w:tc>
        <w:tc>
          <w:tcPr>
            <w:tcW w:w="943" w:type="dxa"/>
            <w:shd w:val="clear" w:color="auto" w:fill="auto"/>
            <w:vAlign w:val="center"/>
          </w:tcPr>
          <w:p w14:paraId="714688B0" w14:textId="77777777" w:rsidR="00DA54E6" w:rsidRPr="001A1576" w:rsidRDefault="00DA54E6" w:rsidP="00C95A31">
            <w:pPr>
              <w:pStyle w:val="TAC"/>
            </w:pPr>
            <w:r w:rsidRPr="001A1576">
              <w:t>4.5</w:t>
            </w:r>
          </w:p>
        </w:tc>
        <w:tc>
          <w:tcPr>
            <w:tcW w:w="900" w:type="dxa"/>
            <w:shd w:val="clear" w:color="auto" w:fill="auto"/>
            <w:vAlign w:val="center"/>
          </w:tcPr>
          <w:p w14:paraId="39F6BBB4" w14:textId="77777777" w:rsidR="00DA54E6" w:rsidRPr="001A1576" w:rsidRDefault="00DA54E6" w:rsidP="00C95A31">
            <w:pPr>
              <w:pStyle w:val="TAC"/>
            </w:pPr>
            <w:r w:rsidRPr="001A1576">
              <w:t>4.5</w:t>
            </w:r>
          </w:p>
        </w:tc>
        <w:tc>
          <w:tcPr>
            <w:tcW w:w="850" w:type="dxa"/>
            <w:shd w:val="clear" w:color="auto" w:fill="auto"/>
            <w:vAlign w:val="center"/>
          </w:tcPr>
          <w:p w14:paraId="498BB44B" w14:textId="77777777" w:rsidR="00DA54E6" w:rsidRPr="001A1576" w:rsidRDefault="00DA54E6" w:rsidP="00C95A31">
            <w:pPr>
              <w:pStyle w:val="TAC"/>
            </w:pPr>
            <w:r w:rsidRPr="001A1576">
              <w:t>1.5</w:t>
            </w:r>
            <w:r w:rsidRPr="001A1576">
              <w:rPr>
                <w:vertAlign w:val="superscript"/>
              </w:rPr>
              <w:t>2</w:t>
            </w:r>
          </w:p>
        </w:tc>
        <w:tc>
          <w:tcPr>
            <w:tcW w:w="910" w:type="dxa"/>
            <w:shd w:val="clear" w:color="auto" w:fill="auto"/>
            <w:vAlign w:val="center"/>
          </w:tcPr>
          <w:p w14:paraId="0F907B2A" w14:textId="77777777" w:rsidR="00DA54E6" w:rsidRPr="001A1576" w:rsidRDefault="00DA54E6" w:rsidP="00C95A31">
            <w:pPr>
              <w:pStyle w:val="TAC"/>
            </w:pPr>
            <w:r w:rsidRPr="001A1576">
              <w:t>1.5</w:t>
            </w:r>
            <w:r w:rsidRPr="001A1576">
              <w:rPr>
                <w:vertAlign w:val="superscript"/>
              </w:rPr>
              <w:t>2</w:t>
            </w:r>
          </w:p>
        </w:tc>
        <w:tc>
          <w:tcPr>
            <w:tcW w:w="508" w:type="dxa"/>
            <w:shd w:val="clear" w:color="auto" w:fill="auto"/>
            <w:vAlign w:val="center"/>
          </w:tcPr>
          <w:p w14:paraId="34D1AC89" w14:textId="77777777" w:rsidR="00DA54E6" w:rsidRPr="001A1576" w:rsidRDefault="00DA54E6" w:rsidP="00C95A31">
            <w:pPr>
              <w:pStyle w:val="TAC"/>
            </w:pPr>
            <w:r w:rsidRPr="001A1576">
              <w:t>3</w:t>
            </w:r>
          </w:p>
        </w:tc>
        <w:tc>
          <w:tcPr>
            <w:tcW w:w="1417" w:type="dxa"/>
            <w:shd w:val="clear" w:color="auto" w:fill="auto"/>
            <w:vAlign w:val="center"/>
          </w:tcPr>
          <w:p w14:paraId="6AD4D909" w14:textId="77777777" w:rsidR="00DA54E6" w:rsidRPr="001A1576" w:rsidRDefault="00DA54E6" w:rsidP="00C95A31">
            <w:pPr>
              <w:pStyle w:val="TAC"/>
            </w:pPr>
            <w:r w:rsidRPr="001A1576">
              <w:t xml:space="preserve">21.8 </w:t>
            </w:r>
          </w:p>
        </w:tc>
        <w:tc>
          <w:tcPr>
            <w:tcW w:w="1276" w:type="dxa"/>
            <w:shd w:val="clear" w:color="auto" w:fill="auto"/>
            <w:vAlign w:val="center"/>
          </w:tcPr>
          <w:p w14:paraId="0297233D" w14:textId="77777777" w:rsidR="00DA54E6" w:rsidRPr="001A1576" w:rsidRDefault="00DA54E6" w:rsidP="00C95A31">
            <w:pPr>
              <w:pStyle w:val="TAC"/>
            </w:pPr>
            <w:r w:rsidRPr="001A1576">
              <w:t>5</w:t>
            </w:r>
          </w:p>
        </w:tc>
        <w:tc>
          <w:tcPr>
            <w:tcW w:w="1276" w:type="dxa"/>
            <w:shd w:val="clear" w:color="auto" w:fill="auto"/>
          </w:tcPr>
          <w:p w14:paraId="7B2F7D19" w14:textId="77777777" w:rsidR="00DA54E6" w:rsidRPr="001A1576" w:rsidRDefault="00DA54E6" w:rsidP="00C95A31">
            <w:pPr>
              <w:pStyle w:val="TAC"/>
            </w:pPr>
            <w:r w:rsidRPr="001A1576">
              <w:t>28+TT</w:t>
            </w:r>
          </w:p>
        </w:tc>
        <w:tc>
          <w:tcPr>
            <w:tcW w:w="1559" w:type="dxa"/>
            <w:shd w:val="clear" w:color="auto" w:fill="auto"/>
            <w:vAlign w:val="center"/>
          </w:tcPr>
          <w:p w14:paraId="67DF3326" w14:textId="77777777" w:rsidR="00DA54E6" w:rsidRPr="001A1576" w:rsidRDefault="00DA54E6" w:rsidP="00C95A31">
            <w:pPr>
              <w:pStyle w:val="TAC"/>
              <w:rPr>
                <w:vertAlign w:val="superscript"/>
              </w:rPr>
            </w:pPr>
            <w:r w:rsidRPr="001A1576">
              <w:t>16.8-TT</w:t>
            </w:r>
          </w:p>
        </w:tc>
      </w:tr>
      <w:tr w:rsidR="00DA54E6" w:rsidRPr="001A1576" w14:paraId="67F9C52A" w14:textId="77777777" w:rsidTr="00C95A31">
        <w:tc>
          <w:tcPr>
            <w:tcW w:w="766" w:type="dxa"/>
            <w:shd w:val="clear" w:color="auto" w:fill="auto"/>
            <w:vAlign w:val="center"/>
          </w:tcPr>
          <w:p w14:paraId="19976582" w14:textId="77777777" w:rsidR="00DA54E6" w:rsidRPr="001A1576" w:rsidRDefault="00DA54E6" w:rsidP="00C95A31">
            <w:pPr>
              <w:pStyle w:val="TAC"/>
            </w:pPr>
            <w:r w:rsidRPr="001A1576">
              <w:t>21</w:t>
            </w:r>
          </w:p>
        </w:tc>
        <w:tc>
          <w:tcPr>
            <w:tcW w:w="992" w:type="dxa"/>
            <w:shd w:val="clear" w:color="auto" w:fill="auto"/>
          </w:tcPr>
          <w:p w14:paraId="601DE0E6" w14:textId="77777777" w:rsidR="00DA54E6" w:rsidRPr="001A1576" w:rsidRDefault="00DA54E6" w:rsidP="00C95A31">
            <w:pPr>
              <w:pStyle w:val="TAC"/>
            </w:pPr>
            <w:r w:rsidRPr="001A1576">
              <w:t>26</w:t>
            </w:r>
          </w:p>
        </w:tc>
        <w:tc>
          <w:tcPr>
            <w:tcW w:w="943" w:type="dxa"/>
            <w:shd w:val="clear" w:color="auto" w:fill="auto"/>
            <w:vAlign w:val="center"/>
          </w:tcPr>
          <w:p w14:paraId="7549CBFE" w14:textId="77777777" w:rsidR="00DA54E6" w:rsidRPr="001A1576" w:rsidRDefault="00DA54E6" w:rsidP="00C95A31">
            <w:pPr>
              <w:pStyle w:val="TAC"/>
            </w:pPr>
            <w:r w:rsidRPr="001A1576">
              <w:t>4.5</w:t>
            </w:r>
          </w:p>
        </w:tc>
        <w:tc>
          <w:tcPr>
            <w:tcW w:w="900" w:type="dxa"/>
            <w:shd w:val="clear" w:color="auto" w:fill="auto"/>
            <w:vAlign w:val="center"/>
          </w:tcPr>
          <w:p w14:paraId="2B23B374" w14:textId="77777777" w:rsidR="00DA54E6" w:rsidRPr="001A1576" w:rsidRDefault="00DA54E6" w:rsidP="00C95A31">
            <w:pPr>
              <w:pStyle w:val="TAC"/>
            </w:pPr>
            <w:r w:rsidRPr="001A1576">
              <w:t>4.5</w:t>
            </w:r>
          </w:p>
        </w:tc>
        <w:tc>
          <w:tcPr>
            <w:tcW w:w="850" w:type="dxa"/>
            <w:shd w:val="clear" w:color="auto" w:fill="auto"/>
            <w:vAlign w:val="center"/>
          </w:tcPr>
          <w:p w14:paraId="13A83D70" w14:textId="77777777" w:rsidR="00DA54E6" w:rsidRPr="001A1576" w:rsidRDefault="00DA54E6" w:rsidP="00C95A31">
            <w:pPr>
              <w:pStyle w:val="TAC"/>
            </w:pPr>
            <w:r w:rsidRPr="001A1576">
              <w:t>1.5</w:t>
            </w:r>
            <w:r w:rsidRPr="001A1576">
              <w:rPr>
                <w:vertAlign w:val="superscript"/>
              </w:rPr>
              <w:t>2</w:t>
            </w:r>
          </w:p>
        </w:tc>
        <w:tc>
          <w:tcPr>
            <w:tcW w:w="910" w:type="dxa"/>
            <w:shd w:val="clear" w:color="auto" w:fill="auto"/>
            <w:vAlign w:val="center"/>
          </w:tcPr>
          <w:p w14:paraId="3849B26D" w14:textId="77777777" w:rsidR="00DA54E6" w:rsidRPr="001A1576" w:rsidRDefault="00DA54E6" w:rsidP="00C95A31">
            <w:pPr>
              <w:pStyle w:val="TAC"/>
            </w:pPr>
            <w:r w:rsidRPr="001A1576">
              <w:t>1.5</w:t>
            </w:r>
            <w:r w:rsidRPr="001A1576">
              <w:rPr>
                <w:vertAlign w:val="superscript"/>
              </w:rPr>
              <w:t>2</w:t>
            </w:r>
          </w:p>
        </w:tc>
        <w:tc>
          <w:tcPr>
            <w:tcW w:w="508" w:type="dxa"/>
            <w:shd w:val="clear" w:color="auto" w:fill="auto"/>
            <w:vAlign w:val="center"/>
          </w:tcPr>
          <w:p w14:paraId="7E4ED709" w14:textId="77777777" w:rsidR="00DA54E6" w:rsidRPr="001A1576" w:rsidRDefault="00DA54E6" w:rsidP="00C95A31">
            <w:pPr>
              <w:pStyle w:val="TAC"/>
            </w:pPr>
            <w:r w:rsidRPr="001A1576">
              <w:t>3</w:t>
            </w:r>
          </w:p>
        </w:tc>
        <w:tc>
          <w:tcPr>
            <w:tcW w:w="1417" w:type="dxa"/>
            <w:shd w:val="clear" w:color="auto" w:fill="auto"/>
            <w:vAlign w:val="center"/>
          </w:tcPr>
          <w:p w14:paraId="319C7380" w14:textId="77777777" w:rsidR="00DA54E6" w:rsidRPr="001A1576" w:rsidRDefault="00DA54E6" w:rsidP="00C95A31">
            <w:pPr>
              <w:pStyle w:val="TAC"/>
            </w:pPr>
            <w:r w:rsidRPr="001A1576">
              <w:t xml:space="preserve">21.8 </w:t>
            </w:r>
          </w:p>
        </w:tc>
        <w:tc>
          <w:tcPr>
            <w:tcW w:w="1276" w:type="dxa"/>
            <w:shd w:val="clear" w:color="auto" w:fill="auto"/>
            <w:vAlign w:val="center"/>
          </w:tcPr>
          <w:p w14:paraId="5A07B975" w14:textId="77777777" w:rsidR="00DA54E6" w:rsidRPr="001A1576" w:rsidRDefault="00DA54E6" w:rsidP="00C95A31">
            <w:pPr>
              <w:pStyle w:val="TAC"/>
            </w:pPr>
            <w:r w:rsidRPr="001A1576">
              <w:t>5</w:t>
            </w:r>
          </w:p>
        </w:tc>
        <w:tc>
          <w:tcPr>
            <w:tcW w:w="1276" w:type="dxa"/>
            <w:shd w:val="clear" w:color="auto" w:fill="auto"/>
          </w:tcPr>
          <w:p w14:paraId="7562B40A" w14:textId="77777777" w:rsidR="00DA54E6" w:rsidRPr="001A1576" w:rsidRDefault="00DA54E6" w:rsidP="00C95A31">
            <w:pPr>
              <w:pStyle w:val="TAC"/>
            </w:pPr>
            <w:r w:rsidRPr="001A1576">
              <w:t>28+TT</w:t>
            </w:r>
          </w:p>
        </w:tc>
        <w:tc>
          <w:tcPr>
            <w:tcW w:w="1559" w:type="dxa"/>
            <w:shd w:val="clear" w:color="auto" w:fill="auto"/>
            <w:vAlign w:val="center"/>
          </w:tcPr>
          <w:p w14:paraId="66A1CB1B" w14:textId="77777777" w:rsidR="00DA54E6" w:rsidRPr="001A1576" w:rsidRDefault="00DA54E6" w:rsidP="00C95A31">
            <w:pPr>
              <w:pStyle w:val="TAC"/>
            </w:pPr>
            <w:r w:rsidRPr="001A1576">
              <w:t>16.8-TT</w:t>
            </w:r>
          </w:p>
        </w:tc>
      </w:tr>
      <w:tr w:rsidR="00DA54E6" w:rsidRPr="001A1576" w14:paraId="3A5287DC" w14:textId="77777777" w:rsidTr="00C95A31">
        <w:tc>
          <w:tcPr>
            <w:tcW w:w="766" w:type="dxa"/>
            <w:shd w:val="clear" w:color="auto" w:fill="auto"/>
            <w:vAlign w:val="center"/>
          </w:tcPr>
          <w:p w14:paraId="740DCDD9" w14:textId="77777777" w:rsidR="00DA54E6" w:rsidRPr="001A1576" w:rsidRDefault="00DA54E6" w:rsidP="00C95A31">
            <w:pPr>
              <w:pStyle w:val="TAC"/>
            </w:pPr>
            <w:r w:rsidRPr="001A1576">
              <w:t>22</w:t>
            </w:r>
          </w:p>
        </w:tc>
        <w:tc>
          <w:tcPr>
            <w:tcW w:w="992" w:type="dxa"/>
            <w:shd w:val="clear" w:color="auto" w:fill="auto"/>
          </w:tcPr>
          <w:p w14:paraId="509EE5C2" w14:textId="77777777" w:rsidR="00DA54E6" w:rsidRPr="001A1576" w:rsidRDefault="00DA54E6" w:rsidP="00C95A31">
            <w:pPr>
              <w:pStyle w:val="TAC"/>
            </w:pPr>
            <w:r w:rsidRPr="001A1576">
              <w:t>26</w:t>
            </w:r>
          </w:p>
        </w:tc>
        <w:tc>
          <w:tcPr>
            <w:tcW w:w="943" w:type="dxa"/>
            <w:shd w:val="clear" w:color="auto" w:fill="auto"/>
            <w:vAlign w:val="center"/>
          </w:tcPr>
          <w:p w14:paraId="7AE11AEA" w14:textId="77777777" w:rsidR="00DA54E6" w:rsidRPr="001A1576" w:rsidRDefault="00DA54E6" w:rsidP="00C95A31">
            <w:pPr>
              <w:pStyle w:val="TAC"/>
            </w:pPr>
            <w:r w:rsidRPr="001A1576">
              <w:t>4.5</w:t>
            </w:r>
          </w:p>
        </w:tc>
        <w:tc>
          <w:tcPr>
            <w:tcW w:w="900" w:type="dxa"/>
            <w:shd w:val="clear" w:color="auto" w:fill="auto"/>
            <w:vAlign w:val="center"/>
          </w:tcPr>
          <w:p w14:paraId="28D2823D" w14:textId="77777777" w:rsidR="00DA54E6" w:rsidRPr="001A1576" w:rsidRDefault="00DA54E6" w:rsidP="00C95A31">
            <w:pPr>
              <w:pStyle w:val="TAC"/>
            </w:pPr>
            <w:r w:rsidRPr="001A1576">
              <w:t>4.5</w:t>
            </w:r>
          </w:p>
        </w:tc>
        <w:tc>
          <w:tcPr>
            <w:tcW w:w="850" w:type="dxa"/>
            <w:shd w:val="clear" w:color="auto" w:fill="auto"/>
            <w:vAlign w:val="center"/>
          </w:tcPr>
          <w:p w14:paraId="2EDB221F" w14:textId="77777777" w:rsidR="00DA54E6" w:rsidRPr="001A1576" w:rsidRDefault="00DA54E6" w:rsidP="00C95A31">
            <w:pPr>
              <w:pStyle w:val="TAC"/>
            </w:pPr>
            <w:r w:rsidRPr="001A1576">
              <w:t xml:space="preserve">0 </w:t>
            </w:r>
          </w:p>
        </w:tc>
        <w:tc>
          <w:tcPr>
            <w:tcW w:w="910" w:type="dxa"/>
            <w:shd w:val="clear" w:color="auto" w:fill="auto"/>
            <w:vAlign w:val="center"/>
          </w:tcPr>
          <w:p w14:paraId="27B8CF70" w14:textId="77777777" w:rsidR="00DA54E6" w:rsidRPr="001A1576" w:rsidRDefault="00DA54E6" w:rsidP="00C95A31">
            <w:pPr>
              <w:pStyle w:val="TAC"/>
            </w:pPr>
            <w:r w:rsidRPr="001A1576">
              <w:t xml:space="preserve">0 </w:t>
            </w:r>
          </w:p>
        </w:tc>
        <w:tc>
          <w:tcPr>
            <w:tcW w:w="508" w:type="dxa"/>
            <w:shd w:val="clear" w:color="auto" w:fill="auto"/>
            <w:vAlign w:val="center"/>
          </w:tcPr>
          <w:p w14:paraId="77FABCCC" w14:textId="77777777" w:rsidR="00DA54E6" w:rsidRPr="001A1576" w:rsidRDefault="00DA54E6" w:rsidP="00C95A31">
            <w:pPr>
              <w:pStyle w:val="TAC"/>
            </w:pPr>
            <w:r w:rsidRPr="001A1576">
              <w:t xml:space="preserve">3 </w:t>
            </w:r>
          </w:p>
        </w:tc>
        <w:tc>
          <w:tcPr>
            <w:tcW w:w="1417" w:type="dxa"/>
            <w:shd w:val="clear" w:color="auto" w:fill="auto"/>
            <w:vAlign w:val="center"/>
          </w:tcPr>
          <w:p w14:paraId="6929D864" w14:textId="77777777" w:rsidR="00DA54E6" w:rsidRPr="001A1576" w:rsidRDefault="00DA54E6" w:rsidP="00C95A31">
            <w:pPr>
              <w:pStyle w:val="TAC"/>
            </w:pPr>
            <w:r w:rsidRPr="001A1576">
              <w:t xml:space="preserve">23.3 </w:t>
            </w:r>
          </w:p>
        </w:tc>
        <w:tc>
          <w:tcPr>
            <w:tcW w:w="1276" w:type="dxa"/>
            <w:shd w:val="clear" w:color="auto" w:fill="auto"/>
            <w:vAlign w:val="center"/>
          </w:tcPr>
          <w:p w14:paraId="055F5EF4" w14:textId="77777777" w:rsidR="00DA54E6" w:rsidRPr="001A1576" w:rsidRDefault="00DA54E6" w:rsidP="00C95A31">
            <w:pPr>
              <w:pStyle w:val="TAC"/>
            </w:pPr>
            <w:r w:rsidRPr="001A1576">
              <w:t>3</w:t>
            </w:r>
          </w:p>
        </w:tc>
        <w:tc>
          <w:tcPr>
            <w:tcW w:w="1276" w:type="dxa"/>
            <w:shd w:val="clear" w:color="auto" w:fill="auto"/>
          </w:tcPr>
          <w:p w14:paraId="36CA7C53" w14:textId="77777777" w:rsidR="00DA54E6" w:rsidRPr="001A1576" w:rsidRDefault="00DA54E6" w:rsidP="00C95A31">
            <w:pPr>
              <w:pStyle w:val="TAC"/>
            </w:pPr>
            <w:r w:rsidRPr="001A1576">
              <w:t>28+TT</w:t>
            </w:r>
          </w:p>
        </w:tc>
        <w:tc>
          <w:tcPr>
            <w:tcW w:w="1559" w:type="dxa"/>
            <w:shd w:val="clear" w:color="auto" w:fill="auto"/>
            <w:vAlign w:val="center"/>
          </w:tcPr>
          <w:p w14:paraId="11105326" w14:textId="77777777" w:rsidR="00DA54E6" w:rsidRPr="001A1576" w:rsidRDefault="00DA54E6" w:rsidP="00C95A31">
            <w:pPr>
              <w:pStyle w:val="TAC"/>
            </w:pPr>
            <w:r w:rsidRPr="001A1576">
              <w:t xml:space="preserve">20.3-TT </w:t>
            </w:r>
          </w:p>
        </w:tc>
      </w:tr>
      <w:tr w:rsidR="00DA54E6" w:rsidRPr="001A1576" w14:paraId="0E8E9A2D" w14:textId="77777777" w:rsidTr="00C95A31">
        <w:tc>
          <w:tcPr>
            <w:tcW w:w="766" w:type="dxa"/>
            <w:shd w:val="clear" w:color="auto" w:fill="auto"/>
            <w:vAlign w:val="center"/>
          </w:tcPr>
          <w:p w14:paraId="0B32DF76" w14:textId="77777777" w:rsidR="00DA54E6" w:rsidRPr="001A1576" w:rsidRDefault="00DA54E6" w:rsidP="00C95A31">
            <w:pPr>
              <w:pStyle w:val="TAC"/>
            </w:pPr>
            <w:r w:rsidRPr="001A1576">
              <w:t>23</w:t>
            </w:r>
          </w:p>
        </w:tc>
        <w:tc>
          <w:tcPr>
            <w:tcW w:w="992" w:type="dxa"/>
            <w:shd w:val="clear" w:color="auto" w:fill="auto"/>
          </w:tcPr>
          <w:p w14:paraId="39B371DB" w14:textId="77777777" w:rsidR="00DA54E6" w:rsidRPr="001A1576" w:rsidRDefault="00DA54E6" w:rsidP="00C95A31">
            <w:pPr>
              <w:pStyle w:val="TAC"/>
            </w:pPr>
            <w:r w:rsidRPr="001A1576">
              <w:t>26</w:t>
            </w:r>
          </w:p>
        </w:tc>
        <w:tc>
          <w:tcPr>
            <w:tcW w:w="943" w:type="dxa"/>
            <w:shd w:val="clear" w:color="auto" w:fill="auto"/>
            <w:vAlign w:val="center"/>
          </w:tcPr>
          <w:p w14:paraId="3423BD0B" w14:textId="77777777" w:rsidR="00DA54E6" w:rsidRPr="001A1576" w:rsidRDefault="00DA54E6" w:rsidP="00C95A31">
            <w:pPr>
              <w:pStyle w:val="TAC"/>
            </w:pPr>
            <w:r w:rsidRPr="001A1576">
              <w:t>1.5</w:t>
            </w:r>
          </w:p>
        </w:tc>
        <w:tc>
          <w:tcPr>
            <w:tcW w:w="900" w:type="dxa"/>
            <w:shd w:val="clear" w:color="auto" w:fill="auto"/>
            <w:vAlign w:val="center"/>
          </w:tcPr>
          <w:p w14:paraId="5A182AB5" w14:textId="77777777" w:rsidR="00DA54E6" w:rsidRPr="001A1576" w:rsidRDefault="00DA54E6" w:rsidP="00C95A31">
            <w:pPr>
              <w:pStyle w:val="TAC"/>
            </w:pPr>
            <w:r w:rsidRPr="001A1576">
              <w:t>1.5</w:t>
            </w:r>
          </w:p>
        </w:tc>
        <w:tc>
          <w:tcPr>
            <w:tcW w:w="850" w:type="dxa"/>
            <w:shd w:val="clear" w:color="auto" w:fill="auto"/>
            <w:vAlign w:val="center"/>
          </w:tcPr>
          <w:p w14:paraId="6C2B482E" w14:textId="77777777" w:rsidR="00DA54E6" w:rsidRPr="001A1576" w:rsidRDefault="00DA54E6" w:rsidP="00C95A31">
            <w:pPr>
              <w:pStyle w:val="TAC"/>
            </w:pPr>
            <w:r w:rsidRPr="001A1576">
              <w:t>0 (1.5</w:t>
            </w:r>
            <w:r w:rsidRPr="001A1576">
              <w:rPr>
                <w:vertAlign w:val="superscript"/>
              </w:rPr>
              <w:t>2</w:t>
            </w:r>
            <w:r w:rsidRPr="001A1576">
              <w:t>)</w:t>
            </w:r>
          </w:p>
        </w:tc>
        <w:tc>
          <w:tcPr>
            <w:tcW w:w="910" w:type="dxa"/>
            <w:shd w:val="clear" w:color="auto" w:fill="auto"/>
            <w:vAlign w:val="center"/>
          </w:tcPr>
          <w:p w14:paraId="537CF22A" w14:textId="77777777" w:rsidR="00DA54E6" w:rsidRPr="001A1576" w:rsidRDefault="00DA54E6" w:rsidP="00C95A31">
            <w:pPr>
              <w:pStyle w:val="TAC"/>
            </w:pPr>
            <w:r w:rsidRPr="001A1576">
              <w:t>0 (1.5</w:t>
            </w:r>
            <w:r w:rsidRPr="001A1576">
              <w:rPr>
                <w:vertAlign w:val="superscript"/>
              </w:rPr>
              <w:t>2</w:t>
            </w:r>
            <w:r w:rsidRPr="001A1576">
              <w:t>)</w:t>
            </w:r>
          </w:p>
        </w:tc>
        <w:tc>
          <w:tcPr>
            <w:tcW w:w="508" w:type="dxa"/>
            <w:shd w:val="clear" w:color="auto" w:fill="auto"/>
            <w:vAlign w:val="center"/>
          </w:tcPr>
          <w:p w14:paraId="7B630CFF" w14:textId="77777777" w:rsidR="00DA54E6" w:rsidRPr="001A1576" w:rsidRDefault="00DA54E6" w:rsidP="00C95A31">
            <w:pPr>
              <w:pStyle w:val="TAC"/>
            </w:pPr>
            <w:r w:rsidRPr="001A1576">
              <w:t xml:space="preserve">3 </w:t>
            </w:r>
          </w:p>
        </w:tc>
        <w:tc>
          <w:tcPr>
            <w:tcW w:w="1417" w:type="dxa"/>
            <w:shd w:val="clear" w:color="auto" w:fill="auto"/>
            <w:vAlign w:val="center"/>
          </w:tcPr>
          <w:p w14:paraId="21F68761" w14:textId="77777777" w:rsidR="00DA54E6" w:rsidRPr="001A1576" w:rsidRDefault="00DA54E6" w:rsidP="00C95A31">
            <w:pPr>
              <w:pStyle w:val="TAC"/>
            </w:pPr>
            <w:r w:rsidRPr="001A1576">
              <w:t>26.0 (24.8</w:t>
            </w:r>
            <w:r w:rsidRPr="001A1576">
              <w:rPr>
                <w:vertAlign w:val="superscript"/>
              </w:rPr>
              <w:t>2</w:t>
            </w:r>
            <w:r w:rsidRPr="001A1576">
              <w:t>)</w:t>
            </w:r>
          </w:p>
        </w:tc>
        <w:tc>
          <w:tcPr>
            <w:tcW w:w="1276" w:type="dxa"/>
            <w:shd w:val="clear" w:color="auto" w:fill="auto"/>
            <w:vAlign w:val="center"/>
          </w:tcPr>
          <w:p w14:paraId="09B447B8" w14:textId="77777777" w:rsidR="00DA54E6" w:rsidRPr="001A1576" w:rsidRDefault="00DA54E6" w:rsidP="00C95A31">
            <w:pPr>
              <w:pStyle w:val="TAC"/>
            </w:pPr>
            <w:r w:rsidRPr="001A1576">
              <w:t>3</w:t>
            </w:r>
          </w:p>
        </w:tc>
        <w:tc>
          <w:tcPr>
            <w:tcW w:w="1276" w:type="dxa"/>
            <w:shd w:val="clear" w:color="auto" w:fill="auto"/>
          </w:tcPr>
          <w:p w14:paraId="64300927" w14:textId="77777777" w:rsidR="00DA54E6" w:rsidRPr="001A1576" w:rsidRDefault="00DA54E6" w:rsidP="00C95A31">
            <w:pPr>
              <w:pStyle w:val="TAC"/>
            </w:pPr>
            <w:r w:rsidRPr="001A1576">
              <w:t>28+TT</w:t>
            </w:r>
          </w:p>
        </w:tc>
        <w:tc>
          <w:tcPr>
            <w:tcW w:w="1559" w:type="dxa"/>
            <w:shd w:val="clear" w:color="auto" w:fill="auto"/>
            <w:vAlign w:val="center"/>
          </w:tcPr>
          <w:p w14:paraId="21DBF68F" w14:textId="77777777" w:rsidR="00DA54E6" w:rsidRPr="001A1576" w:rsidRDefault="00DA54E6" w:rsidP="00C95A31">
            <w:pPr>
              <w:pStyle w:val="TAC"/>
            </w:pPr>
            <w:r w:rsidRPr="001A1576">
              <w:t>23-TT (21.8-TT</w:t>
            </w:r>
            <w:r w:rsidRPr="001A1576">
              <w:rPr>
                <w:vertAlign w:val="superscript"/>
              </w:rPr>
              <w:t>2</w:t>
            </w:r>
            <w:r w:rsidRPr="001A1576">
              <w:t>)</w:t>
            </w:r>
          </w:p>
        </w:tc>
      </w:tr>
      <w:tr w:rsidR="00DA54E6" w:rsidRPr="001A1576" w14:paraId="12207977" w14:textId="77777777" w:rsidTr="00C95A31">
        <w:tc>
          <w:tcPr>
            <w:tcW w:w="766" w:type="dxa"/>
            <w:shd w:val="clear" w:color="auto" w:fill="auto"/>
            <w:vAlign w:val="center"/>
          </w:tcPr>
          <w:p w14:paraId="0FBD7C1A" w14:textId="77777777" w:rsidR="00DA54E6" w:rsidRPr="001A1576" w:rsidRDefault="00DA54E6" w:rsidP="00C95A31">
            <w:pPr>
              <w:pStyle w:val="TAC"/>
            </w:pPr>
            <w:r w:rsidRPr="001A1576">
              <w:t>24</w:t>
            </w:r>
          </w:p>
        </w:tc>
        <w:tc>
          <w:tcPr>
            <w:tcW w:w="992" w:type="dxa"/>
            <w:shd w:val="clear" w:color="auto" w:fill="auto"/>
          </w:tcPr>
          <w:p w14:paraId="734EBD6B" w14:textId="77777777" w:rsidR="00DA54E6" w:rsidRPr="001A1576" w:rsidRDefault="00DA54E6" w:rsidP="00C95A31">
            <w:pPr>
              <w:pStyle w:val="TAC"/>
            </w:pPr>
            <w:r w:rsidRPr="001A1576">
              <w:t>26</w:t>
            </w:r>
          </w:p>
        </w:tc>
        <w:tc>
          <w:tcPr>
            <w:tcW w:w="943" w:type="dxa"/>
            <w:shd w:val="clear" w:color="auto" w:fill="auto"/>
            <w:vAlign w:val="center"/>
          </w:tcPr>
          <w:p w14:paraId="2EC5B91E" w14:textId="77777777" w:rsidR="00DA54E6" w:rsidRPr="001A1576" w:rsidRDefault="00DA54E6" w:rsidP="00C95A31">
            <w:pPr>
              <w:pStyle w:val="TAC"/>
            </w:pPr>
            <w:r w:rsidRPr="001A1576">
              <w:t>3</w:t>
            </w:r>
          </w:p>
        </w:tc>
        <w:tc>
          <w:tcPr>
            <w:tcW w:w="900" w:type="dxa"/>
            <w:shd w:val="clear" w:color="auto" w:fill="auto"/>
            <w:vAlign w:val="center"/>
          </w:tcPr>
          <w:p w14:paraId="725B887D" w14:textId="77777777" w:rsidR="00DA54E6" w:rsidRPr="001A1576" w:rsidRDefault="00DA54E6" w:rsidP="00C95A31">
            <w:pPr>
              <w:pStyle w:val="TAC"/>
            </w:pPr>
            <w:r w:rsidRPr="001A1576">
              <w:t>3.5</w:t>
            </w:r>
          </w:p>
        </w:tc>
        <w:tc>
          <w:tcPr>
            <w:tcW w:w="850" w:type="dxa"/>
            <w:shd w:val="clear" w:color="auto" w:fill="auto"/>
            <w:vAlign w:val="center"/>
          </w:tcPr>
          <w:p w14:paraId="3C902663" w14:textId="77777777" w:rsidR="00DA54E6" w:rsidRPr="001A1576" w:rsidRDefault="00DA54E6" w:rsidP="00C95A31">
            <w:pPr>
              <w:pStyle w:val="TAC"/>
            </w:pPr>
            <w:r w:rsidRPr="001A1576">
              <w:t>1.5</w:t>
            </w:r>
            <w:r w:rsidRPr="001A1576">
              <w:rPr>
                <w:vertAlign w:val="superscript"/>
              </w:rPr>
              <w:t>2</w:t>
            </w:r>
          </w:p>
        </w:tc>
        <w:tc>
          <w:tcPr>
            <w:tcW w:w="910" w:type="dxa"/>
            <w:shd w:val="clear" w:color="auto" w:fill="auto"/>
            <w:vAlign w:val="center"/>
          </w:tcPr>
          <w:p w14:paraId="011D6AED" w14:textId="77777777" w:rsidR="00DA54E6" w:rsidRPr="001A1576" w:rsidRDefault="00DA54E6" w:rsidP="00C95A31">
            <w:pPr>
              <w:pStyle w:val="TAC"/>
            </w:pPr>
            <w:r w:rsidRPr="001A1576">
              <w:t>1.5</w:t>
            </w:r>
            <w:r w:rsidRPr="001A1576">
              <w:rPr>
                <w:vertAlign w:val="superscript"/>
              </w:rPr>
              <w:t>2</w:t>
            </w:r>
          </w:p>
        </w:tc>
        <w:tc>
          <w:tcPr>
            <w:tcW w:w="508" w:type="dxa"/>
            <w:shd w:val="clear" w:color="auto" w:fill="auto"/>
            <w:vAlign w:val="center"/>
          </w:tcPr>
          <w:p w14:paraId="609BBA19" w14:textId="77777777" w:rsidR="00DA54E6" w:rsidRPr="001A1576" w:rsidRDefault="00DA54E6" w:rsidP="00C95A31">
            <w:pPr>
              <w:pStyle w:val="TAC"/>
            </w:pPr>
            <w:r w:rsidRPr="001A1576">
              <w:t>3</w:t>
            </w:r>
          </w:p>
        </w:tc>
        <w:tc>
          <w:tcPr>
            <w:tcW w:w="1417" w:type="dxa"/>
            <w:shd w:val="clear" w:color="auto" w:fill="auto"/>
            <w:vAlign w:val="center"/>
          </w:tcPr>
          <w:p w14:paraId="513F2D2B" w14:textId="77777777" w:rsidR="00DA54E6" w:rsidRPr="001A1576" w:rsidRDefault="00DA54E6" w:rsidP="00C95A31">
            <w:pPr>
              <w:pStyle w:val="TAC"/>
            </w:pPr>
            <w:r w:rsidRPr="001A1576">
              <w:t xml:space="preserve">22.9 </w:t>
            </w:r>
          </w:p>
        </w:tc>
        <w:tc>
          <w:tcPr>
            <w:tcW w:w="1276" w:type="dxa"/>
            <w:shd w:val="clear" w:color="auto" w:fill="auto"/>
            <w:vAlign w:val="center"/>
          </w:tcPr>
          <w:p w14:paraId="7FB4B8FD" w14:textId="77777777" w:rsidR="00DA54E6" w:rsidRPr="001A1576" w:rsidRDefault="00DA54E6" w:rsidP="00C95A31">
            <w:pPr>
              <w:pStyle w:val="TAC"/>
            </w:pPr>
            <w:r w:rsidRPr="001A1576">
              <w:t>5</w:t>
            </w:r>
          </w:p>
        </w:tc>
        <w:tc>
          <w:tcPr>
            <w:tcW w:w="1276" w:type="dxa"/>
            <w:shd w:val="clear" w:color="auto" w:fill="auto"/>
          </w:tcPr>
          <w:p w14:paraId="5329B11A" w14:textId="77777777" w:rsidR="00DA54E6" w:rsidRPr="001A1576" w:rsidRDefault="00DA54E6" w:rsidP="00C95A31">
            <w:pPr>
              <w:pStyle w:val="TAC"/>
            </w:pPr>
            <w:r w:rsidRPr="001A1576">
              <w:t>28+TT</w:t>
            </w:r>
          </w:p>
        </w:tc>
        <w:tc>
          <w:tcPr>
            <w:tcW w:w="1559" w:type="dxa"/>
            <w:shd w:val="clear" w:color="auto" w:fill="auto"/>
            <w:vAlign w:val="center"/>
          </w:tcPr>
          <w:p w14:paraId="017C2191" w14:textId="77777777" w:rsidR="00DA54E6" w:rsidRPr="001A1576" w:rsidRDefault="00DA54E6" w:rsidP="00C95A31">
            <w:pPr>
              <w:pStyle w:val="TAC"/>
            </w:pPr>
            <w:r w:rsidRPr="001A1576">
              <w:t>17.9-TT</w:t>
            </w:r>
          </w:p>
        </w:tc>
      </w:tr>
      <w:tr w:rsidR="00DA54E6" w:rsidRPr="001A1576" w14:paraId="5B6FE9BD" w14:textId="77777777" w:rsidTr="00C95A31">
        <w:tc>
          <w:tcPr>
            <w:tcW w:w="766" w:type="dxa"/>
            <w:shd w:val="clear" w:color="auto" w:fill="auto"/>
            <w:vAlign w:val="center"/>
          </w:tcPr>
          <w:p w14:paraId="02E09025" w14:textId="77777777" w:rsidR="00DA54E6" w:rsidRPr="001A1576" w:rsidRDefault="00DA54E6" w:rsidP="00C95A31">
            <w:pPr>
              <w:pStyle w:val="TAC"/>
            </w:pPr>
            <w:r w:rsidRPr="001A1576">
              <w:t>25</w:t>
            </w:r>
          </w:p>
        </w:tc>
        <w:tc>
          <w:tcPr>
            <w:tcW w:w="992" w:type="dxa"/>
            <w:shd w:val="clear" w:color="auto" w:fill="auto"/>
          </w:tcPr>
          <w:p w14:paraId="7C06861C" w14:textId="77777777" w:rsidR="00DA54E6" w:rsidRPr="001A1576" w:rsidRDefault="00DA54E6" w:rsidP="00C95A31">
            <w:pPr>
              <w:pStyle w:val="TAC"/>
            </w:pPr>
            <w:r w:rsidRPr="001A1576">
              <w:t>26</w:t>
            </w:r>
          </w:p>
        </w:tc>
        <w:tc>
          <w:tcPr>
            <w:tcW w:w="943" w:type="dxa"/>
            <w:shd w:val="clear" w:color="auto" w:fill="auto"/>
            <w:vAlign w:val="center"/>
          </w:tcPr>
          <w:p w14:paraId="2153DE3E" w14:textId="77777777" w:rsidR="00DA54E6" w:rsidRPr="001A1576" w:rsidRDefault="00DA54E6" w:rsidP="00C95A31">
            <w:pPr>
              <w:pStyle w:val="TAC"/>
            </w:pPr>
            <w:r w:rsidRPr="001A1576">
              <w:t>3</w:t>
            </w:r>
          </w:p>
        </w:tc>
        <w:tc>
          <w:tcPr>
            <w:tcW w:w="900" w:type="dxa"/>
            <w:shd w:val="clear" w:color="auto" w:fill="auto"/>
            <w:vAlign w:val="center"/>
          </w:tcPr>
          <w:p w14:paraId="2981BF46" w14:textId="77777777" w:rsidR="00DA54E6" w:rsidRPr="001A1576" w:rsidRDefault="00DA54E6" w:rsidP="00C95A31">
            <w:pPr>
              <w:pStyle w:val="TAC"/>
            </w:pPr>
            <w:r w:rsidRPr="001A1576">
              <w:t>3.5</w:t>
            </w:r>
          </w:p>
        </w:tc>
        <w:tc>
          <w:tcPr>
            <w:tcW w:w="850" w:type="dxa"/>
            <w:shd w:val="clear" w:color="auto" w:fill="auto"/>
            <w:vAlign w:val="center"/>
          </w:tcPr>
          <w:p w14:paraId="7193B698" w14:textId="77777777" w:rsidR="00DA54E6" w:rsidRPr="001A1576" w:rsidRDefault="00DA54E6" w:rsidP="00C95A31">
            <w:pPr>
              <w:pStyle w:val="TAC"/>
            </w:pPr>
            <w:r w:rsidRPr="001A1576">
              <w:t>1.5</w:t>
            </w:r>
            <w:r w:rsidRPr="001A1576">
              <w:rPr>
                <w:vertAlign w:val="superscript"/>
              </w:rPr>
              <w:t>2</w:t>
            </w:r>
          </w:p>
        </w:tc>
        <w:tc>
          <w:tcPr>
            <w:tcW w:w="910" w:type="dxa"/>
            <w:shd w:val="clear" w:color="auto" w:fill="auto"/>
            <w:vAlign w:val="center"/>
          </w:tcPr>
          <w:p w14:paraId="4AD0E113" w14:textId="77777777" w:rsidR="00DA54E6" w:rsidRPr="001A1576" w:rsidRDefault="00DA54E6" w:rsidP="00C95A31">
            <w:pPr>
              <w:pStyle w:val="TAC"/>
            </w:pPr>
            <w:r w:rsidRPr="001A1576">
              <w:t>1.5</w:t>
            </w:r>
            <w:r w:rsidRPr="001A1576">
              <w:rPr>
                <w:vertAlign w:val="superscript"/>
              </w:rPr>
              <w:t>2</w:t>
            </w:r>
          </w:p>
        </w:tc>
        <w:tc>
          <w:tcPr>
            <w:tcW w:w="508" w:type="dxa"/>
            <w:shd w:val="clear" w:color="auto" w:fill="auto"/>
            <w:vAlign w:val="center"/>
          </w:tcPr>
          <w:p w14:paraId="4A57797B" w14:textId="77777777" w:rsidR="00DA54E6" w:rsidRPr="001A1576" w:rsidRDefault="00DA54E6" w:rsidP="00C95A31">
            <w:pPr>
              <w:pStyle w:val="TAC"/>
            </w:pPr>
            <w:r w:rsidRPr="001A1576">
              <w:t>3</w:t>
            </w:r>
          </w:p>
        </w:tc>
        <w:tc>
          <w:tcPr>
            <w:tcW w:w="1417" w:type="dxa"/>
            <w:shd w:val="clear" w:color="auto" w:fill="auto"/>
            <w:vAlign w:val="center"/>
          </w:tcPr>
          <w:p w14:paraId="18DC4CE3" w14:textId="77777777" w:rsidR="00DA54E6" w:rsidRPr="001A1576" w:rsidRDefault="00DA54E6" w:rsidP="00C95A31">
            <w:pPr>
              <w:pStyle w:val="TAC"/>
            </w:pPr>
            <w:r w:rsidRPr="001A1576">
              <w:t xml:space="preserve">22.9 </w:t>
            </w:r>
          </w:p>
        </w:tc>
        <w:tc>
          <w:tcPr>
            <w:tcW w:w="1276" w:type="dxa"/>
            <w:shd w:val="clear" w:color="auto" w:fill="auto"/>
            <w:vAlign w:val="center"/>
          </w:tcPr>
          <w:p w14:paraId="567E54D7" w14:textId="77777777" w:rsidR="00DA54E6" w:rsidRPr="001A1576" w:rsidRDefault="00DA54E6" w:rsidP="00C95A31">
            <w:pPr>
              <w:pStyle w:val="TAC"/>
            </w:pPr>
            <w:r w:rsidRPr="001A1576">
              <w:t>5</w:t>
            </w:r>
          </w:p>
        </w:tc>
        <w:tc>
          <w:tcPr>
            <w:tcW w:w="1276" w:type="dxa"/>
            <w:shd w:val="clear" w:color="auto" w:fill="auto"/>
          </w:tcPr>
          <w:p w14:paraId="478994AC" w14:textId="77777777" w:rsidR="00DA54E6" w:rsidRPr="001A1576" w:rsidRDefault="00DA54E6" w:rsidP="00C95A31">
            <w:pPr>
              <w:pStyle w:val="TAC"/>
            </w:pPr>
            <w:r w:rsidRPr="001A1576">
              <w:t>28+TT</w:t>
            </w:r>
          </w:p>
        </w:tc>
        <w:tc>
          <w:tcPr>
            <w:tcW w:w="1559" w:type="dxa"/>
            <w:shd w:val="clear" w:color="auto" w:fill="auto"/>
            <w:vAlign w:val="center"/>
          </w:tcPr>
          <w:p w14:paraId="041958CA" w14:textId="77777777" w:rsidR="00DA54E6" w:rsidRPr="001A1576" w:rsidRDefault="00DA54E6" w:rsidP="00C95A31">
            <w:pPr>
              <w:pStyle w:val="TAC"/>
            </w:pPr>
            <w:r w:rsidRPr="001A1576">
              <w:t>17.9-TT</w:t>
            </w:r>
          </w:p>
        </w:tc>
      </w:tr>
      <w:tr w:rsidR="00DA54E6" w:rsidRPr="001A1576" w14:paraId="6BED9A2C" w14:textId="77777777" w:rsidTr="00C95A31">
        <w:tc>
          <w:tcPr>
            <w:tcW w:w="766" w:type="dxa"/>
            <w:shd w:val="clear" w:color="auto" w:fill="auto"/>
            <w:vAlign w:val="center"/>
          </w:tcPr>
          <w:p w14:paraId="6F66E5E1" w14:textId="77777777" w:rsidR="00DA54E6" w:rsidRPr="001A1576" w:rsidRDefault="00DA54E6" w:rsidP="00C95A31">
            <w:pPr>
              <w:pStyle w:val="TAC"/>
            </w:pPr>
            <w:r w:rsidRPr="001A1576">
              <w:t>26</w:t>
            </w:r>
          </w:p>
        </w:tc>
        <w:tc>
          <w:tcPr>
            <w:tcW w:w="992" w:type="dxa"/>
            <w:shd w:val="clear" w:color="auto" w:fill="auto"/>
          </w:tcPr>
          <w:p w14:paraId="598DC9FE" w14:textId="77777777" w:rsidR="00DA54E6" w:rsidRPr="001A1576" w:rsidRDefault="00DA54E6" w:rsidP="00C95A31">
            <w:pPr>
              <w:pStyle w:val="TAC"/>
            </w:pPr>
            <w:r w:rsidRPr="001A1576">
              <w:t>26</w:t>
            </w:r>
          </w:p>
        </w:tc>
        <w:tc>
          <w:tcPr>
            <w:tcW w:w="943" w:type="dxa"/>
            <w:shd w:val="clear" w:color="auto" w:fill="auto"/>
            <w:vAlign w:val="center"/>
          </w:tcPr>
          <w:p w14:paraId="2F8B0CC9" w14:textId="77777777" w:rsidR="00DA54E6" w:rsidRPr="001A1576" w:rsidRDefault="00DA54E6" w:rsidP="00C95A31">
            <w:pPr>
              <w:pStyle w:val="TAC"/>
            </w:pPr>
            <w:r w:rsidRPr="001A1576">
              <w:t>3</w:t>
            </w:r>
          </w:p>
        </w:tc>
        <w:tc>
          <w:tcPr>
            <w:tcW w:w="900" w:type="dxa"/>
            <w:shd w:val="clear" w:color="auto" w:fill="auto"/>
            <w:vAlign w:val="center"/>
          </w:tcPr>
          <w:p w14:paraId="047649FF" w14:textId="77777777" w:rsidR="00DA54E6" w:rsidRPr="001A1576" w:rsidRDefault="00DA54E6" w:rsidP="00C95A31">
            <w:pPr>
              <w:pStyle w:val="TAC"/>
            </w:pPr>
            <w:r w:rsidRPr="001A1576">
              <w:t>3</w:t>
            </w:r>
          </w:p>
        </w:tc>
        <w:tc>
          <w:tcPr>
            <w:tcW w:w="850" w:type="dxa"/>
            <w:shd w:val="clear" w:color="auto" w:fill="auto"/>
            <w:vAlign w:val="center"/>
          </w:tcPr>
          <w:p w14:paraId="49018059" w14:textId="77777777" w:rsidR="00DA54E6" w:rsidRPr="001A1576" w:rsidRDefault="00DA54E6" w:rsidP="00C95A31">
            <w:pPr>
              <w:pStyle w:val="TAC"/>
            </w:pPr>
            <w:r w:rsidRPr="001A1576">
              <w:t xml:space="preserve">0 </w:t>
            </w:r>
          </w:p>
        </w:tc>
        <w:tc>
          <w:tcPr>
            <w:tcW w:w="910" w:type="dxa"/>
            <w:shd w:val="clear" w:color="auto" w:fill="auto"/>
            <w:vAlign w:val="center"/>
          </w:tcPr>
          <w:p w14:paraId="59A59F76" w14:textId="77777777" w:rsidR="00DA54E6" w:rsidRPr="001A1576" w:rsidRDefault="00DA54E6" w:rsidP="00C95A31">
            <w:pPr>
              <w:pStyle w:val="TAC"/>
            </w:pPr>
            <w:r w:rsidRPr="001A1576">
              <w:t xml:space="preserve">0 </w:t>
            </w:r>
          </w:p>
        </w:tc>
        <w:tc>
          <w:tcPr>
            <w:tcW w:w="508" w:type="dxa"/>
            <w:shd w:val="clear" w:color="auto" w:fill="auto"/>
            <w:vAlign w:val="center"/>
          </w:tcPr>
          <w:p w14:paraId="41E3567F" w14:textId="77777777" w:rsidR="00DA54E6" w:rsidRPr="001A1576" w:rsidRDefault="00DA54E6" w:rsidP="00C95A31">
            <w:pPr>
              <w:pStyle w:val="TAC"/>
            </w:pPr>
            <w:r w:rsidRPr="001A1576">
              <w:t xml:space="preserve">3 </w:t>
            </w:r>
          </w:p>
        </w:tc>
        <w:tc>
          <w:tcPr>
            <w:tcW w:w="1417" w:type="dxa"/>
            <w:shd w:val="clear" w:color="auto" w:fill="auto"/>
            <w:vAlign w:val="center"/>
          </w:tcPr>
          <w:p w14:paraId="497A1DCD" w14:textId="77777777" w:rsidR="00DA54E6" w:rsidRPr="001A1576" w:rsidRDefault="00DA54E6" w:rsidP="00C95A31">
            <w:pPr>
              <w:pStyle w:val="TAC"/>
            </w:pPr>
            <w:r w:rsidRPr="001A1576">
              <w:t xml:space="preserve">24.8 </w:t>
            </w:r>
          </w:p>
        </w:tc>
        <w:tc>
          <w:tcPr>
            <w:tcW w:w="1276" w:type="dxa"/>
            <w:shd w:val="clear" w:color="auto" w:fill="auto"/>
            <w:vAlign w:val="center"/>
          </w:tcPr>
          <w:p w14:paraId="6CD62F3D" w14:textId="77777777" w:rsidR="00DA54E6" w:rsidRPr="001A1576" w:rsidRDefault="00DA54E6" w:rsidP="00C95A31">
            <w:pPr>
              <w:pStyle w:val="TAC"/>
            </w:pPr>
            <w:r w:rsidRPr="001A1576">
              <w:t>3</w:t>
            </w:r>
          </w:p>
        </w:tc>
        <w:tc>
          <w:tcPr>
            <w:tcW w:w="1276" w:type="dxa"/>
            <w:shd w:val="clear" w:color="auto" w:fill="auto"/>
          </w:tcPr>
          <w:p w14:paraId="6FDF3B55" w14:textId="77777777" w:rsidR="00DA54E6" w:rsidRPr="001A1576" w:rsidRDefault="00DA54E6" w:rsidP="00C95A31">
            <w:pPr>
              <w:pStyle w:val="TAC"/>
            </w:pPr>
            <w:r w:rsidRPr="001A1576">
              <w:t>28+TT</w:t>
            </w:r>
          </w:p>
        </w:tc>
        <w:tc>
          <w:tcPr>
            <w:tcW w:w="1559" w:type="dxa"/>
            <w:shd w:val="clear" w:color="auto" w:fill="auto"/>
            <w:vAlign w:val="center"/>
          </w:tcPr>
          <w:p w14:paraId="61F4159A" w14:textId="77777777" w:rsidR="00DA54E6" w:rsidRPr="001A1576" w:rsidRDefault="00DA54E6" w:rsidP="00C95A31">
            <w:pPr>
              <w:pStyle w:val="TAC"/>
            </w:pPr>
            <w:r w:rsidRPr="001A1576">
              <w:t xml:space="preserve">21.8-TT </w:t>
            </w:r>
          </w:p>
        </w:tc>
      </w:tr>
      <w:tr w:rsidR="00DA54E6" w:rsidRPr="001A1576" w14:paraId="3FC3A744" w14:textId="77777777" w:rsidTr="00C95A31">
        <w:tc>
          <w:tcPr>
            <w:tcW w:w="766" w:type="dxa"/>
            <w:shd w:val="clear" w:color="auto" w:fill="auto"/>
            <w:vAlign w:val="center"/>
          </w:tcPr>
          <w:p w14:paraId="15407309" w14:textId="77777777" w:rsidR="00DA54E6" w:rsidRPr="001A1576" w:rsidRDefault="00DA54E6" w:rsidP="00C95A31">
            <w:pPr>
              <w:pStyle w:val="TAC"/>
            </w:pPr>
            <w:r w:rsidRPr="001A1576">
              <w:t>27</w:t>
            </w:r>
          </w:p>
        </w:tc>
        <w:tc>
          <w:tcPr>
            <w:tcW w:w="992" w:type="dxa"/>
            <w:shd w:val="clear" w:color="auto" w:fill="auto"/>
          </w:tcPr>
          <w:p w14:paraId="6489ED38" w14:textId="77777777" w:rsidR="00DA54E6" w:rsidRPr="001A1576" w:rsidRDefault="00DA54E6" w:rsidP="00C95A31">
            <w:pPr>
              <w:pStyle w:val="TAC"/>
            </w:pPr>
            <w:r w:rsidRPr="001A1576">
              <w:t>26</w:t>
            </w:r>
          </w:p>
        </w:tc>
        <w:tc>
          <w:tcPr>
            <w:tcW w:w="943" w:type="dxa"/>
            <w:shd w:val="clear" w:color="auto" w:fill="auto"/>
            <w:vAlign w:val="center"/>
          </w:tcPr>
          <w:p w14:paraId="1A5E6C17" w14:textId="77777777" w:rsidR="00DA54E6" w:rsidRPr="001A1576" w:rsidRDefault="00DA54E6" w:rsidP="00C95A31">
            <w:pPr>
              <w:pStyle w:val="TAC"/>
            </w:pPr>
            <w:r w:rsidRPr="001A1576">
              <w:t>2</w:t>
            </w:r>
          </w:p>
        </w:tc>
        <w:tc>
          <w:tcPr>
            <w:tcW w:w="900" w:type="dxa"/>
            <w:shd w:val="clear" w:color="auto" w:fill="auto"/>
            <w:vAlign w:val="center"/>
          </w:tcPr>
          <w:p w14:paraId="336573AA" w14:textId="77777777" w:rsidR="00DA54E6" w:rsidRPr="001A1576" w:rsidRDefault="00DA54E6" w:rsidP="00C95A31">
            <w:pPr>
              <w:pStyle w:val="TAC"/>
            </w:pPr>
            <w:r w:rsidRPr="001A1576">
              <w:t>2</w:t>
            </w:r>
          </w:p>
        </w:tc>
        <w:tc>
          <w:tcPr>
            <w:tcW w:w="850" w:type="dxa"/>
            <w:shd w:val="clear" w:color="auto" w:fill="auto"/>
            <w:vAlign w:val="center"/>
          </w:tcPr>
          <w:p w14:paraId="56131B45" w14:textId="77777777" w:rsidR="00DA54E6" w:rsidRPr="001A1576" w:rsidRDefault="00DA54E6" w:rsidP="00C95A31">
            <w:pPr>
              <w:pStyle w:val="TAC"/>
            </w:pPr>
            <w:r w:rsidRPr="001A1576">
              <w:t>0 (1.5</w:t>
            </w:r>
            <w:r w:rsidRPr="001A1576">
              <w:rPr>
                <w:vertAlign w:val="superscript"/>
              </w:rPr>
              <w:t>2</w:t>
            </w:r>
            <w:r w:rsidRPr="001A1576">
              <w:t>)</w:t>
            </w:r>
          </w:p>
        </w:tc>
        <w:tc>
          <w:tcPr>
            <w:tcW w:w="910" w:type="dxa"/>
            <w:shd w:val="clear" w:color="auto" w:fill="auto"/>
            <w:vAlign w:val="center"/>
          </w:tcPr>
          <w:p w14:paraId="360A1017" w14:textId="77777777" w:rsidR="00DA54E6" w:rsidRPr="001A1576" w:rsidRDefault="00DA54E6" w:rsidP="00C95A31">
            <w:pPr>
              <w:pStyle w:val="TAC"/>
            </w:pPr>
            <w:r w:rsidRPr="001A1576">
              <w:t>0 (1.5</w:t>
            </w:r>
            <w:r w:rsidRPr="001A1576">
              <w:rPr>
                <w:vertAlign w:val="superscript"/>
              </w:rPr>
              <w:t>2</w:t>
            </w:r>
            <w:r w:rsidRPr="001A1576">
              <w:t>)</w:t>
            </w:r>
          </w:p>
        </w:tc>
        <w:tc>
          <w:tcPr>
            <w:tcW w:w="508" w:type="dxa"/>
            <w:shd w:val="clear" w:color="auto" w:fill="auto"/>
            <w:vAlign w:val="center"/>
          </w:tcPr>
          <w:p w14:paraId="3B181D05" w14:textId="77777777" w:rsidR="00DA54E6" w:rsidRPr="001A1576" w:rsidRDefault="00DA54E6" w:rsidP="00C95A31">
            <w:pPr>
              <w:pStyle w:val="TAC"/>
            </w:pPr>
            <w:r w:rsidRPr="001A1576">
              <w:t xml:space="preserve">3 </w:t>
            </w:r>
          </w:p>
        </w:tc>
        <w:tc>
          <w:tcPr>
            <w:tcW w:w="1417" w:type="dxa"/>
            <w:shd w:val="clear" w:color="auto" w:fill="auto"/>
            <w:vAlign w:val="center"/>
          </w:tcPr>
          <w:p w14:paraId="271E1A6A" w14:textId="77777777" w:rsidR="00DA54E6" w:rsidRPr="001A1576" w:rsidRDefault="00DA54E6" w:rsidP="00C95A31">
            <w:pPr>
              <w:pStyle w:val="TAC"/>
            </w:pPr>
            <w:r w:rsidRPr="001A1576">
              <w:t>25.8 (24.3</w:t>
            </w:r>
            <w:r w:rsidRPr="001A1576">
              <w:rPr>
                <w:vertAlign w:val="superscript"/>
              </w:rPr>
              <w:t>2</w:t>
            </w:r>
            <w:r w:rsidRPr="001A1576">
              <w:t>)</w:t>
            </w:r>
          </w:p>
        </w:tc>
        <w:tc>
          <w:tcPr>
            <w:tcW w:w="1276" w:type="dxa"/>
            <w:shd w:val="clear" w:color="auto" w:fill="auto"/>
            <w:vAlign w:val="center"/>
          </w:tcPr>
          <w:p w14:paraId="48E826EE" w14:textId="77777777" w:rsidR="00DA54E6" w:rsidRPr="001A1576" w:rsidRDefault="00DA54E6" w:rsidP="00C95A31">
            <w:pPr>
              <w:pStyle w:val="TAC"/>
            </w:pPr>
            <w:r w:rsidRPr="001A1576">
              <w:t>3</w:t>
            </w:r>
          </w:p>
        </w:tc>
        <w:tc>
          <w:tcPr>
            <w:tcW w:w="1276" w:type="dxa"/>
            <w:shd w:val="clear" w:color="auto" w:fill="auto"/>
          </w:tcPr>
          <w:p w14:paraId="0D2A4AD0" w14:textId="77777777" w:rsidR="00DA54E6" w:rsidRPr="001A1576" w:rsidRDefault="00DA54E6" w:rsidP="00C95A31">
            <w:pPr>
              <w:pStyle w:val="TAC"/>
            </w:pPr>
            <w:r w:rsidRPr="001A1576">
              <w:t>28+TT</w:t>
            </w:r>
          </w:p>
        </w:tc>
        <w:tc>
          <w:tcPr>
            <w:tcW w:w="1559" w:type="dxa"/>
            <w:shd w:val="clear" w:color="auto" w:fill="auto"/>
            <w:vAlign w:val="center"/>
          </w:tcPr>
          <w:p w14:paraId="2A84B294" w14:textId="77777777" w:rsidR="00DA54E6" w:rsidRPr="001A1576" w:rsidRDefault="00DA54E6" w:rsidP="00C95A31">
            <w:pPr>
              <w:pStyle w:val="TAC"/>
            </w:pPr>
            <w:r w:rsidRPr="001A1576">
              <w:t>22.8-TT (21.3-TT</w:t>
            </w:r>
            <w:r w:rsidRPr="001A1576">
              <w:rPr>
                <w:vertAlign w:val="superscript"/>
              </w:rPr>
              <w:t>2</w:t>
            </w:r>
            <w:r w:rsidRPr="001A1576">
              <w:t>)</w:t>
            </w:r>
          </w:p>
        </w:tc>
      </w:tr>
      <w:tr w:rsidR="00DA54E6" w:rsidRPr="001A1576" w14:paraId="599550AA" w14:textId="77777777" w:rsidTr="00C95A31">
        <w:tc>
          <w:tcPr>
            <w:tcW w:w="766" w:type="dxa"/>
            <w:shd w:val="clear" w:color="auto" w:fill="auto"/>
            <w:vAlign w:val="center"/>
          </w:tcPr>
          <w:p w14:paraId="4FF4AAD4" w14:textId="77777777" w:rsidR="00DA54E6" w:rsidRPr="001A1576" w:rsidRDefault="00DA54E6" w:rsidP="00C95A31">
            <w:pPr>
              <w:pStyle w:val="TAC"/>
            </w:pPr>
            <w:r w:rsidRPr="001A1576">
              <w:t>28</w:t>
            </w:r>
          </w:p>
        </w:tc>
        <w:tc>
          <w:tcPr>
            <w:tcW w:w="992" w:type="dxa"/>
            <w:shd w:val="clear" w:color="auto" w:fill="auto"/>
          </w:tcPr>
          <w:p w14:paraId="784A59A9" w14:textId="77777777" w:rsidR="00DA54E6" w:rsidRPr="001A1576" w:rsidRDefault="00DA54E6" w:rsidP="00C95A31">
            <w:pPr>
              <w:pStyle w:val="TAC"/>
            </w:pPr>
            <w:r w:rsidRPr="001A1576">
              <w:t>26</w:t>
            </w:r>
          </w:p>
        </w:tc>
        <w:tc>
          <w:tcPr>
            <w:tcW w:w="943" w:type="dxa"/>
            <w:shd w:val="clear" w:color="auto" w:fill="auto"/>
            <w:vAlign w:val="center"/>
          </w:tcPr>
          <w:p w14:paraId="575E8FA5" w14:textId="77777777" w:rsidR="00DA54E6" w:rsidRPr="001A1576" w:rsidRDefault="00DA54E6" w:rsidP="00C95A31">
            <w:pPr>
              <w:pStyle w:val="TAC"/>
            </w:pPr>
            <w:r w:rsidRPr="001A1576">
              <w:t>3</w:t>
            </w:r>
          </w:p>
        </w:tc>
        <w:tc>
          <w:tcPr>
            <w:tcW w:w="900" w:type="dxa"/>
            <w:shd w:val="clear" w:color="auto" w:fill="auto"/>
            <w:vAlign w:val="center"/>
          </w:tcPr>
          <w:p w14:paraId="61B99278" w14:textId="77777777" w:rsidR="00DA54E6" w:rsidRPr="001A1576" w:rsidRDefault="00DA54E6" w:rsidP="00C95A31">
            <w:pPr>
              <w:pStyle w:val="TAC"/>
            </w:pPr>
            <w:r w:rsidRPr="001A1576">
              <w:t>3.5</w:t>
            </w:r>
          </w:p>
        </w:tc>
        <w:tc>
          <w:tcPr>
            <w:tcW w:w="850" w:type="dxa"/>
            <w:shd w:val="clear" w:color="auto" w:fill="auto"/>
            <w:vAlign w:val="center"/>
          </w:tcPr>
          <w:p w14:paraId="2734E428" w14:textId="77777777" w:rsidR="00DA54E6" w:rsidRPr="001A1576" w:rsidRDefault="00DA54E6" w:rsidP="00C95A31">
            <w:pPr>
              <w:pStyle w:val="TAC"/>
            </w:pPr>
            <w:r w:rsidRPr="001A1576">
              <w:t>1.5</w:t>
            </w:r>
            <w:r w:rsidRPr="001A1576">
              <w:rPr>
                <w:vertAlign w:val="superscript"/>
              </w:rPr>
              <w:t>2</w:t>
            </w:r>
          </w:p>
        </w:tc>
        <w:tc>
          <w:tcPr>
            <w:tcW w:w="910" w:type="dxa"/>
            <w:shd w:val="clear" w:color="auto" w:fill="auto"/>
            <w:vAlign w:val="center"/>
          </w:tcPr>
          <w:p w14:paraId="33218EDA" w14:textId="77777777" w:rsidR="00DA54E6" w:rsidRPr="001A1576" w:rsidRDefault="00DA54E6" w:rsidP="00C95A31">
            <w:pPr>
              <w:pStyle w:val="TAC"/>
            </w:pPr>
            <w:r w:rsidRPr="001A1576">
              <w:t>1.5</w:t>
            </w:r>
            <w:r w:rsidRPr="001A1576">
              <w:rPr>
                <w:vertAlign w:val="superscript"/>
              </w:rPr>
              <w:t>2</w:t>
            </w:r>
          </w:p>
        </w:tc>
        <w:tc>
          <w:tcPr>
            <w:tcW w:w="508" w:type="dxa"/>
            <w:shd w:val="clear" w:color="auto" w:fill="auto"/>
            <w:vAlign w:val="center"/>
          </w:tcPr>
          <w:p w14:paraId="2971FD24" w14:textId="77777777" w:rsidR="00DA54E6" w:rsidRPr="001A1576" w:rsidRDefault="00DA54E6" w:rsidP="00C95A31">
            <w:pPr>
              <w:pStyle w:val="TAC"/>
            </w:pPr>
            <w:r w:rsidRPr="001A1576">
              <w:t>3</w:t>
            </w:r>
          </w:p>
        </w:tc>
        <w:tc>
          <w:tcPr>
            <w:tcW w:w="1417" w:type="dxa"/>
            <w:shd w:val="clear" w:color="auto" w:fill="auto"/>
            <w:vAlign w:val="center"/>
          </w:tcPr>
          <w:p w14:paraId="15090D8C" w14:textId="77777777" w:rsidR="00DA54E6" w:rsidRPr="001A1576" w:rsidRDefault="00DA54E6" w:rsidP="00C95A31">
            <w:pPr>
              <w:pStyle w:val="TAC"/>
            </w:pPr>
            <w:r w:rsidRPr="001A1576">
              <w:t xml:space="preserve">22.9 </w:t>
            </w:r>
          </w:p>
        </w:tc>
        <w:tc>
          <w:tcPr>
            <w:tcW w:w="1276" w:type="dxa"/>
            <w:shd w:val="clear" w:color="auto" w:fill="auto"/>
            <w:vAlign w:val="center"/>
          </w:tcPr>
          <w:p w14:paraId="17596192" w14:textId="77777777" w:rsidR="00DA54E6" w:rsidRPr="001A1576" w:rsidRDefault="00DA54E6" w:rsidP="00C95A31">
            <w:pPr>
              <w:pStyle w:val="TAC"/>
            </w:pPr>
            <w:r w:rsidRPr="001A1576">
              <w:t>5</w:t>
            </w:r>
          </w:p>
        </w:tc>
        <w:tc>
          <w:tcPr>
            <w:tcW w:w="1276" w:type="dxa"/>
            <w:shd w:val="clear" w:color="auto" w:fill="auto"/>
          </w:tcPr>
          <w:p w14:paraId="5B00C9DF" w14:textId="77777777" w:rsidR="00DA54E6" w:rsidRPr="001A1576" w:rsidRDefault="00DA54E6" w:rsidP="00C95A31">
            <w:pPr>
              <w:pStyle w:val="TAC"/>
            </w:pPr>
            <w:r w:rsidRPr="001A1576">
              <w:t>28+TT</w:t>
            </w:r>
          </w:p>
        </w:tc>
        <w:tc>
          <w:tcPr>
            <w:tcW w:w="1559" w:type="dxa"/>
            <w:shd w:val="clear" w:color="auto" w:fill="auto"/>
            <w:vAlign w:val="center"/>
          </w:tcPr>
          <w:p w14:paraId="484D53D1" w14:textId="77777777" w:rsidR="00DA54E6" w:rsidRPr="001A1576" w:rsidRDefault="00DA54E6" w:rsidP="00C95A31">
            <w:pPr>
              <w:pStyle w:val="TAC"/>
            </w:pPr>
            <w:r w:rsidRPr="001A1576">
              <w:t>17.9-TT</w:t>
            </w:r>
          </w:p>
        </w:tc>
      </w:tr>
      <w:tr w:rsidR="00DA54E6" w:rsidRPr="001A1576" w14:paraId="57A3AC3C" w14:textId="77777777" w:rsidTr="00C95A31">
        <w:tc>
          <w:tcPr>
            <w:tcW w:w="766" w:type="dxa"/>
            <w:shd w:val="clear" w:color="auto" w:fill="auto"/>
            <w:vAlign w:val="center"/>
          </w:tcPr>
          <w:p w14:paraId="50447E7F" w14:textId="77777777" w:rsidR="00DA54E6" w:rsidRPr="001A1576" w:rsidRDefault="00DA54E6" w:rsidP="00C95A31">
            <w:pPr>
              <w:pStyle w:val="TAC"/>
            </w:pPr>
            <w:r w:rsidRPr="001A1576">
              <w:t>29</w:t>
            </w:r>
          </w:p>
        </w:tc>
        <w:tc>
          <w:tcPr>
            <w:tcW w:w="992" w:type="dxa"/>
            <w:shd w:val="clear" w:color="auto" w:fill="auto"/>
          </w:tcPr>
          <w:p w14:paraId="6EB5A7D3" w14:textId="77777777" w:rsidR="00DA54E6" w:rsidRPr="001A1576" w:rsidRDefault="00DA54E6" w:rsidP="00C95A31">
            <w:pPr>
              <w:pStyle w:val="TAC"/>
            </w:pPr>
            <w:r w:rsidRPr="001A1576">
              <w:t>26</w:t>
            </w:r>
          </w:p>
        </w:tc>
        <w:tc>
          <w:tcPr>
            <w:tcW w:w="943" w:type="dxa"/>
            <w:shd w:val="clear" w:color="auto" w:fill="auto"/>
            <w:vAlign w:val="center"/>
          </w:tcPr>
          <w:p w14:paraId="49F433C0" w14:textId="77777777" w:rsidR="00DA54E6" w:rsidRPr="001A1576" w:rsidRDefault="00DA54E6" w:rsidP="00C95A31">
            <w:pPr>
              <w:pStyle w:val="TAC"/>
            </w:pPr>
            <w:r w:rsidRPr="001A1576">
              <w:t>3</w:t>
            </w:r>
          </w:p>
        </w:tc>
        <w:tc>
          <w:tcPr>
            <w:tcW w:w="900" w:type="dxa"/>
            <w:shd w:val="clear" w:color="auto" w:fill="auto"/>
            <w:vAlign w:val="center"/>
          </w:tcPr>
          <w:p w14:paraId="38722E62" w14:textId="77777777" w:rsidR="00DA54E6" w:rsidRPr="001A1576" w:rsidRDefault="00DA54E6" w:rsidP="00C95A31">
            <w:pPr>
              <w:pStyle w:val="TAC"/>
            </w:pPr>
            <w:r w:rsidRPr="001A1576">
              <w:t>3.5</w:t>
            </w:r>
          </w:p>
        </w:tc>
        <w:tc>
          <w:tcPr>
            <w:tcW w:w="850" w:type="dxa"/>
            <w:shd w:val="clear" w:color="auto" w:fill="auto"/>
            <w:vAlign w:val="center"/>
          </w:tcPr>
          <w:p w14:paraId="0F6A3315" w14:textId="77777777" w:rsidR="00DA54E6" w:rsidRPr="001A1576" w:rsidRDefault="00DA54E6" w:rsidP="00C95A31">
            <w:pPr>
              <w:pStyle w:val="TAC"/>
            </w:pPr>
            <w:r w:rsidRPr="001A1576">
              <w:t>1.5</w:t>
            </w:r>
            <w:r w:rsidRPr="001A1576">
              <w:rPr>
                <w:vertAlign w:val="superscript"/>
              </w:rPr>
              <w:t>2</w:t>
            </w:r>
          </w:p>
        </w:tc>
        <w:tc>
          <w:tcPr>
            <w:tcW w:w="910" w:type="dxa"/>
            <w:shd w:val="clear" w:color="auto" w:fill="auto"/>
            <w:vAlign w:val="center"/>
          </w:tcPr>
          <w:p w14:paraId="7836590F" w14:textId="77777777" w:rsidR="00DA54E6" w:rsidRPr="001A1576" w:rsidRDefault="00DA54E6" w:rsidP="00C95A31">
            <w:pPr>
              <w:pStyle w:val="TAC"/>
            </w:pPr>
            <w:r w:rsidRPr="001A1576">
              <w:t>1.5</w:t>
            </w:r>
            <w:r w:rsidRPr="001A1576">
              <w:rPr>
                <w:vertAlign w:val="superscript"/>
              </w:rPr>
              <w:t>2</w:t>
            </w:r>
          </w:p>
        </w:tc>
        <w:tc>
          <w:tcPr>
            <w:tcW w:w="508" w:type="dxa"/>
            <w:shd w:val="clear" w:color="auto" w:fill="auto"/>
            <w:vAlign w:val="center"/>
          </w:tcPr>
          <w:p w14:paraId="580389A3" w14:textId="77777777" w:rsidR="00DA54E6" w:rsidRPr="001A1576" w:rsidRDefault="00DA54E6" w:rsidP="00C95A31">
            <w:pPr>
              <w:pStyle w:val="TAC"/>
            </w:pPr>
            <w:r w:rsidRPr="001A1576">
              <w:t>3</w:t>
            </w:r>
          </w:p>
        </w:tc>
        <w:tc>
          <w:tcPr>
            <w:tcW w:w="1417" w:type="dxa"/>
            <w:shd w:val="clear" w:color="auto" w:fill="auto"/>
            <w:vAlign w:val="center"/>
          </w:tcPr>
          <w:p w14:paraId="1AC40F5A" w14:textId="77777777" w:rsidR="00DA54E6" w:rsidRPr="001A1576" w:rsidRDefault="00DA54E6" w:rsidP="00C95A31">
            <w:pPr>
              <w:pStyle w:val="TAC"/>
            </w:pPr>
            <w:r w:rsidRPr="001A1576">
              <w:t xml:space="preserve">22.9 </w:t>
            </w:r>
          </w:p>
        </w:tc>
        <w:tc>
          <w:tcPr>
            <w:tcW w:w="1276" w:type="dxa"/>
            <w:shd w:val="clear" w:color="auto" w:fill="auto"/>
            <w:vAlign w:val="center"/>
          </w:tcPr>
          <w:p w14:paraId="6E8DC111" w14:textId="77777777" w:rsidR="00DA54E6" w:rsidRPr="001A1576" w:rsidRDefault="00DA54E6" w:rsidP="00C95A31">
            <w:pPr>
              <w:pStyle w:val="TAC"/>
            </w:pPr>
            <w:r w:rsidRPr="001A1576">
              <w:t>5</w:t>
            </w:r>
          </w:p>
        </w:tc>
        <w:tc>
          <w:tcPr>
            <w:tcW w:w="1276" w:type="dxa"/>
            <w:shd w:val="clear" w:color="auto" w:fill="auto"/>
          </w:tcPr>
          <w:p w14:paraId="4F348D0E" w14:textId="77777777" w:rsidR="00DA54E6" w:rsidRPr="001A1576" w:rsidRDefault="00DA54E6" w:rsidP="00C95A31">
            <w:pPr>
              <w:pStyle w:val="TAC"/>
            </w:pPr>
            <w:r w:rsidRPr="001A1576">
              <w:t>28+TT</w:t>
            </w:r>
          </w:p>
        </w:tc>
        <w:tc>
          <w:tcPr>
            <w:tcW w:w="1559" w:type="dxa"/>
            <w:shd w:val="clear" w:color="auto" w:fill="auto"/>
            <w:vAlign w:val="center"/>
          </w:tcPr>
          <w:p w14:paraId="2E1430DF" w14:textId="77777777" w:rsidR="00DA54E6" w:rsidRPr="001A1576" w:rsidRDefault="00DA54E6" w:rsidP="00C95A31">
            <w:pPr>
              <w:pStyle w:val="TAC"/>
            </w:pPr>
            <w:r w:rsidRPr="001A1576">
              <w:t>17.9-TT</w:t>
            </w:r>
          </w:p>
        </w:tc>
      </w:tr>
      <w:tr w:rsidR="00DA54E6" w:rsidRPr="001A1576" w14:paraId="5C19A070" w14:textId="77777777" w:rsidTr="00C95A31">
        <w:tc>
          <w:tcPr>
            <w:tcW w:w="766" w:type="dxa"/>
            <w:shd w:val="clear" w:color="auto" w:fill="auto"/>
            <w:vAlign w:val="center"/>
          </w:tcPr>
          <w:p w14:paraId="3D134FBD" w14:textId="77777777" w:rsidR="00DA54E6" w:rsidRPr="001A1576" w:rsidRDefault="00DA54E6" w:rsidP="00C95A31">
            <w:pPr>
              <w:pStyle w:val="TAC"/>
            </w:pPr>
            <w:r w:rsidRPr="001A1576">
              <w:t>30</w:t>
            </w:r>
          </w:p>
        </w:tc>
        <w:tc>
          <w:tcPr>
            <w:tcW w:w="992" w:type="dxa"/>
            <w:shd w:val="clear" w:color="auto" w:fill="auto"/>
            <w:vAlign w:val="center"/>
          </w:tcPr>
          <w:p w14:paraId="28E6EC9D" w14:textId="77777777" w:rsidR="00DA54E6" w:rsidRPr="001A1576" w:rsidRDefault="00DA54E6" w:rsidP="00C95A31">
            <w:pPr>
              <w:pStyle w:val="TAC"/>
            </w:pPr>
            <w:r w:rsidRPr="001A1576">
              <w:t>26</w:t>
            </w:r>
          </w:p>
        </w:tc>
        <w:tc>
          <w:tcPr>
            <w:tcW w:w="943" w:type="dxa"/>
            <w:shd w:val="clear" w:color="auto" w:fill="auto"/>
            <w:vAlign w:val="center"/>
          </w:tcPr>
          <w:p w14:paraId="3E100C8A" w14:textId="77777777" w:rsidR="00DA54E6" w:rsidRPr="001A1576" w:rsidRDefault="00DA54E6" w:rsidP="00C95A31">
            <w:pPr>
              <w:pStyle w:val="TAC"/>
            </w:pPr>
            <w:r w:rsidRPr="001A1576">
              <w:t>3</w:t>
            </w:r>
          </w:p>
        </w:tc>
        <w:tc>
          <w:tcPr>
            <w:tcW w:w="900" w:type="dxa"/>
            <w:shd w:val="clear" w:color="auto" w:fill="auto"/>
            <w:vAlign w:val="center"/>
          </w:tcPr>
          <w:p w14:paraId="08BDEB3E" w14:textId="77777777" w:rsidR="00DA54E6" w:rsidRPr="001A1576" w:rsidRDefault="00DA54E6" w:rsidP="00C95A31">
            <w:pPr>
              <w:pStyle w:val="TAC"/>
            </w:pPr>
            <w:r w:rsidRPr="001A1576">
              <w:t>3</w:t>
            </w:r>
          </w:p>
        </w:tc>
        <w:tc>
          <w:tcPr>
            <w:tcW w:w="850" w:type="dxa"/>
            <w:shd w:val="clear" w:color="auto" w:fill="auto"/>
            <w:vAlign w:val="center"/>
          </w:tcPr>
          <w:p w14:paraId="78F66C95" w14:textId="77777777" w:rsidR="00DA54E6" w:rsidRPr="001A1576" w:rsidRDefault="00DA54E6" w:rsidP="00C95A31">
            <w:pPr>
              <w:pStyle w:val="TAC"/>
            </w:pPr>
            <w:r w:rsidRPr="001A1576">
              <w:t xml:space="preserve">0 </w:t>
            </w:r>
          </w:p>
        </w:tc>
        <w:tc>
          <w:tcPr>
            <w:tcW w:w="910" w:type="dxa"/>
            <w:shd w:val="clear" w:color="auto" w:fill="auto"/>
            <w:vAlign w:val="center"/>
          </w:tcPr>
          <w:p w14:paraId="20B07FC6" w14:textId="77777777" w:rsidR="00DA54E6" w:rsidRPr="001A1576" w:rsidRDefault="00DA54E6" w:rsidP="00C95A31">
            <w:pPr>
              <w:pStyle w:val="TAC"/>
            </w:pPr>
            <w:r w:rsidRPr="001A1576">
              <w:t xml:space="preserve">0 </w:t>
            </w:r>
          </w:p>
        </w:tc>
        <w:tc>
          <w:tcPr>
            <w:tcW w:w="508" w:type="dxa"/>
            <w:shd w:val="clear" w:color="auto" w:fill="auto"/>
            <w:vAlign w:val="center"/>
          </w:tcPr>
          <w:p w14:paraId="2E229B48" w14:textId="77777777" w:rsidR="00DA54E6" w:rsidRPr="001A1576" w:rsidRDefault="00DA54E6" w:rsidP="00C95A31">
            <w:pPr>
              <w:pStyle w:val="TAC"/>
            </w:pPr>
            <w:r w:rsidRPr="001A1576">
              <w:t xml:space="preserve">3 </w:t>
            </w:r>
          </w:p>
        </w:tc>
        <w:tc>
          <w:tcPr>
            <w:tcW w:w="1417" w:type="dxa"/>
            <w:shd w:val="clear" w:color="auto" w:fill="auto"/>
            <w:vAlign w:val="center"/>
          </w:tcPr>
          <w:p w14:paraId="00ABF685" w14:textId="77777777" w:rsidR="00DA54E6" w:rsidRPr="001A1576" w:rsidRDefault="00DA54E6" w:rsidP="00C95A31">
            <w:pPr>
              <w:pStyle w:val="TAC"/>
              <w:rPr>
                <w:rStyle w:val="h4Char3"/>
              </w:rPr>
            </w:pPr>
            <w:r w:rsidRPr="001A1576">
              <w:t xml:space="preserve">24.8 </w:t>
            </w:r>
          </w:p>
        </w:tc>
        <w:tc>
          <w:tcPr>
            <w:tcW w:w="1276" w:type="dxa"/>
            <w:shd w:val="clear" w:color="auto" w:fill="auto"/>
            <w:vAlign w:val="center"/>
          </w:tcPr>
          <w:p w14:paraId="601D0C3B" w14:textId="77777777" w:rsidR="00DA54E6" w:rsidRPr="001A1576" w:rsidRDefault="00DA54E6" w:rsidP="00C95A31">
            <w:pPr>
              <w:pStyle w:val="TAC"/>
            </w:pPr>
            <w:r w:rsidRPr="001A1576">
              <w:t>3</w:t>
            </w:r>
          </w:p>
        </w:tc>
        <w:tc>
          <w:tcPr>
            <w:tcW w:w="1276" w:type="dxa"/>
            <w:shd w:val="clear" w:color="auto" w:fill="auto"/>
          </w:tcPr>
          <w:p w14:paraId="556B0AF3" w14:textId="77777777" w:rsidR="00DA54E6" w:rsidRPr="001A1576" w:rsidRDefault="00DA54E6" w:rsidP="00C95A31">
            <w:pPr>
              <w:pStyle w:val="TAC"/>
            </w:pPr>
            <w:r w:rsidRPr="001A1576">
              <w:t>28+TT</w:t>
            </w:r>
          </w:p>
        </w:tc>
        <w:tc>
          <w:tcPr>
            <w:tcW w:w="1559" w:type="dxa"/>
            <w:shd w:val="clear" w:color="auto" w:fill="auto"/>
            <w:vAlign w:val="center"/>
          </w:tcPr>
          <w:p w14:paraId="068FF794" w14:textId="77777777" w:rsidR="00DA54E6" w:rsidRPr="001A1576" w:rsidRDefault="00DA54E6" w:rsidP="00C95A31">
            <w:pPr>
              <w:pStyle w:val="TAC"/>
            </w:pPr>
            <w:r w:rsidRPr="001A1576">
              <w:t xml:space="preserve">21.8-TT </w:t>
            </w:r>
          </w:p>
        </w:tc>
      </w:tr>
      <w:tr w:rsidR="00DA54E6" w:rsidRPr="001A1576" w14:paraId="0FEB9A34" w14:textId="77777777" w:rsidTr="00C95A31">
        <w:tc>
          <w:tcPr>
            <w:tcW w:w="766" w:type="dxa"/>
            <w:shd w:val="clear" w:color="auto" w:fill="auto"/>
            <w:vAlign w:val="center"/>
          </w:tcPr>
          <w:p w14:paraId="5E2CC0F4" w14:textId="77777777" w:rsidR="00DA54E6" w:rsidRPr="001A1576" w:rsidRDefault="00DA54E6" w:rsidP="00C95A31">
            <w:pPr>
              <w:pStyle w:val="TAC"/>
            </w:pPr>
            <w:r w:rsidRPr="001A1576">
              <w:t>31</w:t>
            </w:r>
          </w:p>
        </w:tc>
        <w:tc>
          <w:tcPr>
            <w:tcW w:w="992" w:type="dxa"/>
            <w:shd w:val="clear" w:color="auto" w:fill="auto"/>
          </w:tcPr>
          <w:p w14:paraId="75F3296D" w14:textId="77777777" w:rsidR="00DA54E6" w:rsidRPr="001A1576" w:rsidRDefault="00DA54E6" w:rsidP="00C95A31">
            <w:pPr>
              <w:pStyle w:val="TAC"/>
            </w:pPr>
            <w:r w:rsidRPr="001A1576">
              <w:t>26</w:t>
            </w:r>
          </w:p>
        </w:tc>
        <w:tc>
          <w:tcPr>
            <w:tcW w:w="943" w:type="dxa"/>
            <w:shd w:val="clear" w:color="auto" w:fill="auto"/>
            <w:vAlign w:val="center"/>
          </w:tcPr>
          <w:p w14:paraId="0C89442B" w14:textId="77777777" w:rsidR="00DA54E6" w:rsidRPr="001A1576" w:rsidRDefault="00DA54E6" w:rsidP="00C95A31">
            <w:pPr>
              <w:pStyle w:val="TAC"/>
            </w:pPr>
            <w:r w:rsidRPr="001A1576">
              <w:t>3.5</w:t>
            </w:r>
          </w:p>
        </w:tc>
        <w:tc>
          <w:tcPr>
            <w:tcW w:w="900" w:type="dxa"/>
            <w:shd w:val="clear" w:color="auto" w:fill="auto"/>
            <w:vAlign w:val="center"/>
          </w:tcPr>
          <w:p w14:paraId="0908EBFC" w14:textId="77777777" w:rsidR="00DA54E6" w:rsidRPr="001A1576" w:rsidRDefault="00DA54E6" w:rsidP="00C95A31">
            <w:pPr>
              <w:pStyle w:val="TAC"/>
            </w:pPr>
            <w:r w:rsidRPr="001A1576">
              <w:t>3.5</w:t>
            </w:r>
          </w:p>
        </w:tc>
        <w:tc>
          <w:tcPr>
            <w:tcW w:w="850" w:type="dxa"/>
            <w:shd w:val="clear" w:color="auto" w:fill="auto"/>
            <w:vAlign w:val="center"/>
          </w:tcPr>
          <w:p w14:paraId="3651C52A" w14:textId="77777777" w:rsidR="00DA54E6" w:rsidRPr="001A1576" w:rsidRDefault="00DA54E6" w:rsidP="00C95A31">
            <w:pPr>
              <w:pStyle w:val="TAC"/>
            </w:pPr>
            <w:r w:rsidRPr="001A1576">
              <w:t>1.5</w:t>
            </w:r>
            <w:r w:rsidRPr="001A1576">
              <w:rPr>
                <w:vertAlign w:val="superscript"/>
              </w:rPr>
              <w:t>2</w:t>
            </w:r>
          </w:p>
        </w:tc>
        <w:tc>
          <w:tcPr>
            <w:tcW w:w="910" w:type="dxa"/>
            <w:shd w:val="clear" w:color="auto" w:fill="auto"/>
            <w:vAlign w:val="center"/>
          </w:tcPr>
          <w:p w14:paraId="7A05B2F2" w14:textId="77777777" w:rsidR="00DA54E6" w:rsidRPr="001A1576" w:rsidRDefault="00DA54E6" w:rsidP="00C95A31">
            <w:pPr>
              <w:pStyle w:val="TAC"/>
            </w:pPr>
            <w:r w:rsidRPr="001A1576">
              <w:t>1.5</w:t>
            </w:r>
            <w:r w:rsidRPr="001A1576">
              <w:rPr>
                <w:vertAlign w:val="superscript"/>
              </w:rPr>
              <w:t>2</w:t>
            </w:r>
          </w:p>
        </w:tc>
        <w:tc>
          <w:tcPr>
            <w:tcW w:w="508" w:type="dxa"/>
            <w:shd w:val="clear" w:color="auto" w:fill="auto"/>
            <w:vAlign w:val="center"/>
          </w:tcPr>
          <w:p w14:paraId="47AEF42F" w14:textId="77777777" w:rsidR="00DA54E6" w:rsidRPr="001A1576" w:rsidRDefault="00DA54E6" w:rsidP="00C95A31">
            <w:pPr>
              <w:pStyle w:val="TAC"/>
            </w:pPr>
            <w:r w:rsidRPr="001A1576">
              <w:t>3</w:t>
            </w:r>
          </w:p>
        </w:tc>
        <w:tc>
          <w:tcPr>
            <w:tcW w:w="1417" w:type="dxa"/>
            <w:shd w:val="clear" w:color="auto" w:fill="auto"/>
            <w:vAlign w:val="center"/>
          </w:tcPr>
          <w:p w14:paraId="1DDA9C19" w14:textId="77777777" w:rsidR="00DA54E6" w:rsidRPr="001A1576" w:rsidRDefault="00DA54E6" w:rsidP="00C95A31">
            <w:pPr>
              <w:pStyle w:val="TAC"/>
              <w:rPr>
                <w:rStyle w:val="h4Char3"/>
              </w:rPr>
            </w:pPr>
            <w:r w:rsidRPr="001A1576">
              <w:t xml:space="preserve">22.8 </w:t>
            </w:r>
          </w:p>
        </w:tc>
        <w:tc>
          <w:tcPr>
            <w:tcW w:w="1276" w:type="dxa"/>
            <w:shd w:val="clear" w:color="auto" w:fill="auto"/>
            <w:vAlign w:val="center"/>
          </w:tcPr>
          <w:p w14:paraId="66A32992" w14:textId="77777777" w:rsidR="00DA54E6" w:rsidRPr="001A1576" w:rsidRDefault="00DA54E6" w:rsidP="00C95A31">
            <w:pPr>
              <w:pStyle w:val="TAC"/>
            </w:pPr>
            <w:r w:rsidRPr="001A1576">
              <w:t>5</w:t>
            </w:r>
          </w:p>
        </w:tc>
        <w:tc>
          <w:tcPr>
            <w:tcW w:w="1276" w:type="dxa"/>
            <w:shd w:val="clear" w:color="auto" w:fill="auto"/>
          </w:tcPr>
          <w:p w14:paraId="1C7EB29D" w14:textId="77777777" w:rsidR="00DA54E6" w:rsidRPr="001A1576" w:rsidRDefault="00DA54E6" w:rsidP="00C95A31">
            <w:pPr>
              <w:pStyle w:val="TAC"/>
            </w:pPr>
            <w:r w:rsidRPr="001A1576">
              <w:t>28+TT</w:t>
            </w:r>
          </w:p>
        </w:tc>
        <w:tc>
          <w:tcPr>
            <w:tcW w:w="1559" w:type="dxa"/>
            <w:shd w:val="clear" w:color="auto" w:fill="auto"/>
            <w:vAlign w:val="center"/>
          </w:tcPr>
          <w:p w14:paraId="4396EC14" w14:textId="77777777" w:rsidR="00DA54E6" w:rsidRPr="001A1576" w:rsidRDefault="00DA54E6" w:rsidP="00C95A31">
            <w:pPr>
              <w:pStyle w:val="TAC"/>
              <w:rPr>
                <w:vertAlign w:val="superscript"/>
              </w:rPr>
            </w:pPr>
            <w:r w:rsidRPr="001A1576">
              <w:t>17.8-TT</w:t>
            </w:r>
          </w:p>
        </w:tc>
      </w:tr>
      <w:tr w:rsidR="00DA54E6" w:rsidRPr="001A1576" w14:paraId="4C2E7876" w14:textId="77777777" w:rsidTr="00C95A31">
        <w:tc>
          <w:tcPr>
            <w:tcW w:w="766" w:type="dxa"/>
            <w:shd w:val="clear" w:color="auto" w:fill="auto"/>
            <w:vAlign w:val="center"/>
          </w:tcPr>
          <w:p w14:paraId="5C8775AF" w14:textId="77777777" w:rsidR="00DA54E6" w:rsidRPr="001A1576" w:rsidRDefault="00DA54E6" w:rsidP="00C95A31">
            <w:pPr>
              <w:pStyle w:val="TAC"/>
            </w:pPr>
            <w:r w:rsidRPr="001A1576">
              <w:t>32</w:t>
            </w:r>
          </w:p>
        </w:tc>
        <w:tc>
          <w:tcPr>
            <w:tcW w:w="992" w:type="dxa"/>
            <w:shd w:val="clear" w:color="auto" w:fill="auto"/>
          </w:tcPr>
          <w:p w14:paraId="53BAAEA3" w14:textId="77777777" w:rsidR="00DA54E6" w:rsidRPr="001A1576" w:rsidRDefault="00DA54E6" w:rsidP="00C95A31">
            <w:pPr>
              <w:pStyle w:val="TAC"/>
            </w:pPr>
            <w:r w:rsidRPr="001A1576">
              <w:t>26</w:t>
            </w:r>
          </w:p>
        </w:tc>
        <w:tc>
          <w:tcPr>
            <w:tcW w:w="943" w:type="dxa"/>
            <w:shd w:val="clear" w:color="auto" w:fill="auto"/>
            <w:vAlign w:val="center"/>
          </w:tcPr>
          <w:p w14:paraId="3BCA8AEB" w14:textId="77777777" w:rsidR="00DA54E6" w:rsidRPr="001A1576" w:rsidRDefault="00DA54E6" w:rsidP="00C95A31">
            <w:pPr>
              <w:pStyle w:val="TAC"/>
            </w:pPr>
            <w:r w:rsidRPr="001A1576">
              <w:t>3.5</w:t>
            </w:r>
          </w:p>
        </w:tc>
        <w:tc>
          <w:tcPr>
            <w:tcW w:w="900" w:type="dxa"/>
            <w:shd w:val="clear" w:color="auto" w:fill="auto"/>
            <w:vAlign w:val="center"/>
          </w:tcPr>
          <w:p w14:paraId="64401BD5" w14:textId="77777777" w:rsidR="00DA54E6" w:rsidRPr="001A1576" w:rsidRDefault="00DA54E6" w:rsidP="00C95A31">
            <w:pPr>
              <w:pStyle w:val="TAC"/>
            </w:pPr>
            <w:r w:rsidRPr="001A1576">
              <w:t>3.5</w:t>
            </w:r>
          </w:p>
        </w:tc>
        <w:tc>
          <w:tcPr>
            <w:tcW w:w="850" w:type="dxa"/>
            <w:shd w:val="clear" w:color="auto" w:fill="auto"/>
            <w:vAlign w:val="center"/>
          </w:tcPr>
          <w:p w14:paraId="0A7898A4" w14:textId="77777777" w:rsidR="00DA54E6" w:rsidRPr="001A1576" w:rsidRDefault="00DA54E6" w:rsidP="00C95A31">
            <w:pPr>
              <w:pStyle w:val="TAC"/>
            </w:pPr>
            <w:r w:rsidRPr="001A1576">
              <w:t>1.5</w:t>
            </w:r>
            <w:r w:rsidRPr="001A1576">
              <w:rPr>
                <w:vertAlign w:val="superscript"/>
              </w:rPr>
              <w:t>2</w:t>
            </w:r>
          </w:p>
        </w:tc>
        <w:tc>
          <w:tcPr>
            <w:tcW w:w="910" w:type="dxa"/>
            <w:shd w:val="clear" w:color="auto" w:fill="auto"/>
            <w:vAlign w:val="center"/>
          </w:tcPr>
          <w:p w14:paraId="4F849262" w14:textId="77777777" w:rsidR="00DA54E6" w:rsidRPr="001A1576" w:rsidRDefault="00DA54E6" w:rsidP="00C95A31">
            <w:pPr>
              <w:pStyle w:val="TAC"/>
            </w:pPr>
            <w:r w:rsidRPr="001A1576">
              <w:t>1.5</w:t>
            </w:r>
            <w:r w:rsidRPr="001A1576">
              <w:rPr>
                <w:vertAlign w:val="superscript"/>
              </w:rPr>
              <w:t>2</w:t>
            </w:r>
          </w:p>
        </w:tc>
        <w:tc>
          <w:tcPr>
            <w:tcW w:w="508" w:type="dxa"/>
            <w:shd w:val="clear" w:color="auto" w:fill="auto"/>
            <w:vAlign w:val="center"/>
          </w:tcPr>
          <w:p w14:paraId="2BF0AC65" w14:textId="77777777" w:rsidR="00DA54E6" w:rsidRPr="001A1576" w:rsidRDefault="00DA54E6" w:rsidP="00C95A31">
            <w:pPr>
              <w:pStyle w:val="TAC"/>
            </w:pPr>
            <w:r w:rsidRPr="001A1576">
              <w:t>3</w:t>
            </w:r>
          </w:p>
        </w:tc>
        <w:tc>
          <w:tcPr>
            <w:tcW w:w="1417" w:type="dxa"/>
            <w:shd w:val="clear" w:color="auto" w:fill="auto"/>
            <w:vAlign w:val="center"/>
          </w:tcPr>
          <w:p w14:paraId="4B125CA8" w14:textId="77777777" w:rsidR="00DA54E6" w:rsidRPr="001A1576" w:rsidRDefault="00DA54E6" w:rsidP="00C95A31">
            <w:pPr>
              <w:pStyle w:val="TAC"/>
              <w:rPr>
                <w:rStyle w:val="h4Char3"/>
              </w:rPr>
            </w:pPr>
            <w:r w:rsidRPr="001A1576">
              <w:t xml:space="preserve">22.8 </w:t>
            </w:r>
          </w:p>
        </w:tc>
        <w:tc>
          <w:tcPr>
            <w:tcW w:w="1276" w:type="dxa"/>
            <w:shd w:val="clear" w:color="auto" w:fill="auto"/>
            <w:vAlign w:val="center"/>
          </w:tcPr>
          <w:p w14:paraId="1A797B31" w14:textId="77777777" w:rsidR="00DA54E6" w:rsidRPr="001A1576" w:rsidRDefault="00DA54E6" w:rsidP="00C95A31">
            <w:pPr>
              <w:pStyle w:val="TAC"/>
            </w:pPr>
            <w:r w:rsidRPr="001A1576">
              <w:t>5</w:t>
            </w:r>
          </w:p>
        </w:tc>
        <w:tc>
          <w:tcPr>
            <w:tcW w:w="1276" w:type="dxa"/>
            <w:shd w:val="clear" w:color="auto" w:fill="auto"/>
          </w:tcPr>
          <w:p w14:paraId="4177B854" w14:textId="77777777" w:rsidR="00DA54E6" w:rsidRPr="001A1576" w:rsidRDefault="00DA54E6" w:rsidP="00C95A31">
            <w:pPr>
              <w:pStyle w:val="TAC"/>
            </w:pPr>
            <w:r w:rsidRPr="001A1576">
              <w:t>28+TT</w:t>
            </w:r>
          </w:p>
        </w:tc>
        <w:tc>
          <w:tcPr>
            <w:tcW w:w="1559" w:type="dxa"/>
            <w:shd w:val="clear" w:color="auto" w:fill="auto"/>
            <w:vAlign w:val="center"/>
          </w:tcPr>
          <w:p w14:paraId="28E74AD4" w14:textId="77777777" w:rsidR="00DA54E6" w:rsidRPr="001A1576" w:rsidRDefault="00DA54E6" w:rsidP="00C95A31">
            <w:pPr>
              <w:pStyle w:val="TAC"/>
            </w:pPr>
            <w:r w:rsidRPr="001A1576">
              <w:t>17.8-TT</w:t>
            </w:r>
          </w:p>
        </w:tc>
      </w:tr>
      <w:tr w:rsidR="00DA54E6" w:rsidRPr="001A1576" w14:paraId="37C7B5C8" w14:textId="77777777" w:rsidTr="00C95A31">
        <w:tc>
          <w:tcPr>
            <w:tcW w:w="766" w:type="dxa"/>
            <w:shd w:val="clear" w:color="auto" w:fill="auto"/>
            <w:vAlign w:val="center"/>
          </w:tcPr>
          <w:p w14:paraId="2DD031B7" w14:textId="77777777" w:rsidR="00DA54E6" w:rsidRPr="001A1576" w:rsidRDefault="00DA54E6" w:rsidP="00C95A31">
            <w:pPr>
              <w:pStyle w:val="TAC"/>
            </w:pPr>
            <w:r w:rsidRPr="001A1576">
              <w:t>33</w:t>
            </w:r>
          </w:p>
        </w:tc>
        <w:tc>
          <w:tcPr>
            <w:tcW w:w="992" w:type="dxa"/>
            <w:shd w:val="clear" w:color="auto" w:fill="auto"/>
          </w:tcPr>
          <w:p w14:paraId="27101412" w14:textId="77777777" w:rsidR="00DA54E6" w:rsidRPr="001A1576" w:rsidRDefault="00DA54E6" w:rsidP="00C95A31">
            <w:pPr>
              <w:pStyle w:val="TAC"/>
            </w:pPr>
            <w:r w:rsidRPr="001A1576">
              <w:t>26</w:t>
            </w:r>
          </w:p>
        </w:tc>
        <w:tc>
          <w:tcPr>
            <w:tcW w:w="943" w:type="dxa"/>
            <w:shd w:val="clear" w:color="auto" w:fill="auto"/>
            <w:vAlign w:val="center"/>
          </w:tcPr>
          <w:p w14:paraId="2EDEC12B" w14:textId="77777777" w:rsidR="00DA54E6" w:rsidRPr="001A1576" w:rsidRDefault="00DA54E6" w:rsidP="00C95A31">
            <w:pPr>
              <w:pStyle w:val="TAC"/>
            </w:pPr>
            <w:r w:rsidRPr="001A1576">
              <w:t>3.5</w:t>
            </w:r>
          </w:p>
        </w:tc>
        <w:tc>
          <w:tcPr>
            <w:tcW w:w="900" w:type="dxa"/>
            <w:shd w:val="clear" w:color="auto" w:fill="auto"/>
            <w:vAlign w:val="center"/>
          </w:tcPr>
          <w:p w14:paraId="32A5652A" w14:textId="77777777" w:rsidR="00DA54E6" w:rsidRPr="001A1576" w:rsidRDefault="00DA54E6" w:rsidP="00C95A31">
            <w:pPr>
              <w:pStyle w:val="TAC"/>
            </w:pPr>
            <w:r w:rsidRPr="001A1576">
              <w:t>3.5</w:t>
            </w:r>
          </w:p>
        </w:tc>
        <w:tc>
          <w:tcPr>
            <w:tcW w:w="850" w:type="dxa"/>
            <w:shd w:val="clear" w:color="auto" w:fill="auto"/>
            <w:vAlign w:val="center"/>
          </w:tcPr>
          <w:p w14:paraId="0E26CE3C" w14:textId="77777777" w:rsidR="00DA54E6" w:rsidRPr="001A1576" w:rsidRDefault="00DA54E6" w:rsidP="00C95A31">
            <w:pPr>
              <w:pStyle w:val="TAC"/>
            </w:pPr>
            <w:r w:rsidRPr="001A1576">
              <w:t xml:space="preserve">0 </w:t>
            </w:r>
          </w:p>
        </w:tc>
        <w:tc>
          <w:tcPr>
            <w:tcW w:w="910" w:type="dxa"/>
            <w:shd w:val="clear" w:color="auto" w:fill="auto"/>
            <w:vAlign w:val="center"/>
          </w:tcPr>
          <w:p w14:paraId="01C27C56" w14:textId="77777777" w:rsidR="00DA54E6" w:rsidRPr="001A1576" w:rsidRDefault="00DA54E6" w:rsidP="00C95A31">
            <w:pPr>
              <w:pStyle w:val="TAC"/>
            </w:pPr>
            <w:r w:rsidRPr="001A1576">
              <w:t xml:space="preserve">0 </w:t>
            </w:r>
          </w:p>
        </w:tc>
        <w:tc>
          <w:tcPr>
            <w:tcW w:w="508" w:type="dxa"/>
            <w:shd w:val="clear" w:color="auto" w:fill="auto"/>
            <w:vAlign w:val="center"/>
          </w:tcPr>
          <w:p w14:paraId="1D28ACFC" w14:textId="77777777" w:rsidR="00DA54E6" w:rsidRPr="001A1576" w:rsidRDefault="00DA54E6" w:rsidP="00C95A31">
            <w:pPr>
              <w:pStyle w:val="TAC"/>
            </w:pPr>
            <w:r w:rsidRPr="001A1576">
              <w:t xml:space="preserve">3 </w:t>
            </w:r>
          </w:p>
        </w:tc>
        <w:tc>
          <w:tcPr>
            <w:tcW w:w="1417" w:type="dxa"/>
            <w:shd w:val="clear" w:color="auto" w:fill="auto"/>
            <w:vAlign w:val="center"/>
          </w:tcPr>
          <w:p w14:paraId="3C810CCD" w14:textId="77777777" w:rsidR="00DA54E6" w:rsidRPr="001A1576" w:rsidRDefault="00DA54E6" w:rsidP="00C95A31">
            <w:pPr>
              <w:pStyle w:val="TAC"/>
              <w:rPr>
                <w:rStyle w:val="h4Char3"/>
              </w:rPr>
            </w:pPr>
            <w:r w:rsidRPr="001A1576">
              <w:t xml:space="preserve">24.3 </w:t>
            </w:r>
          </w:p>
        </w:tc>
        <w:tc>
          <w:tcPr>
            <w:tcW w:w="1276" w:type="dxa"/>
            <w:shd w:val="clear" w:color="auto" w:fill="auto"/>
            <w:vAlign w:val="center"/>
          </w:tcPr>
          <w:p w14:paraId="3DD4E95E" w14:textId="77777777" w:rsidR="00DA54E6" w:rsidRPr="001A1576" w:rsidRDefault="00DA54E6" w:rsidP="00C95A31">
            <w:pPr>
              <w:pStyle w:val="TAC"/>
            </w:pPr>
            <w:r w:rsidRPr="001A1576">
              <w:t>3</w:t>
            </w:r>
          </w:p>
        </w:tc>
        <w:tc>
          <w:tcPr>
            <w:tcW w:w="1276" w:type="dxa"/>
            <w:shd w:val="clear" w:color="auto" w:fill="auto"/>
          </w:tcPr>
          <w:p w14:paraId="2C098D45" w14:textId="77777777" w:rsidR="00DA54E6" w:rsidRPr="001A1576" w:rsidRDefault="00DA54E6" w:rsidP="00C95A31">
            <w:pPr>
              <w:pStyle w:val="TAC"/>
            </w:pPr>
            <w:r w:rsidRPr="001A1576">
              <w:t>28+TT</w:t>
            </w:r>
          </w:p>
        </w:tc>
        <w:tc>
          <w:tcPr>
            <w:tcW w:w="1559" w:type="dxa"/>
            <w:shd w:val="clear" w:color="auto" w:fill="auto"/>
            <w:vAlign w:val="center"/>
          </w:tcPr>
          <w:p w14:paraId="057D6CE8" w14:textId="77777777" w:rsidR="00DA54E6" w:rsidRPr="001A1576" w:rsidRDefault="00DA54E6" w:rsidP="00C95A31">
            <w:pPr>
              <w:pStyle w:val="TAC"/>
            </w:pPr>
            <w:r w:rsidRPr="001A1576">
              <w:t xml:space="preserve">21.3-TT </w:t>
            </w:r>
          </w:p>
        </w:tc>
      </w:tr>
      <w:tr w:rsidR="00DA54E6" w:rsidRPr="001A1576" w14:paraId="22FAA8FD" w14:textId="77777777" w:rsidTr="00C95A31">
        <w:tc>
          <w:tcPr>
            <w:tcW w:w="766" w:type="dxa"/>
            <w:shd w:val="clear" w:color="auto" w:fill="auto"/>
            <w:vAlign w:val="center"/>
          </w:tcPr>
          <w:p w14:paraId="039587A9" w14:textId="77777777" w:rsidR="00DA54E6" w:rsidRPr="001A1576" w:rsidRDefault="00DA54E6" w:rsidP="00C95A31">
            <w:pPr>
              <w:pStyle w:val="TAC"/>
            </w:pPr>
            <w:r w:rsidRPr="001A1576">
              <w:t>34</w:t>
            </w:r>
          </w:p>
        </w:tc>
        <w:tc>
          <w:tcPr>
            <w:tcW w:w="992" w:type="dxa"/>
            <w:shd w:val="clear" w:color="auto" w:fill="auto"/>
          </w:tcPr>
          <w:p w14:paraId="1A82153F" w14:textId="77777777" w:rsidR="00DA54E6" w:rsidRPr="001A1576" w:rsidRDefault="00DA54E6" w:rsidP="00C95A31">
            <w:pPr>
              <w:pStyle w:val="TAC"/>
            </w:pPr>
            <w:r w:rsidRPr="001A1576">
              <w:t>26</w:t>
            </w:r>
          </w:p>
        </w:tc>
        <w:tc>
          <w:tcPr>
            <w:tcW w:w="943" w:type="dxa"/>
            <w:shd w:val="clear" w:color="auto" w:fill="auto"/>
            <w:vAlign w:val="center"/>
          </w:tcPr>
          <w:p w14:paraId="0B75C3DE" w14:textId="77777777" w:rsidR="00DA54E6" w:rsidRPr="001A1576" w:rsidRDefault="00DA54E6" w:rsidP="00C95A31">
            <w:pPr>
              <w:pStyle w:val="TAC"/>
            </w:pPr>
            <w:r w:rsidRPr="001A1576">
              <w:t>6.5</w:t>
            </w:r>
          </w:p>
        </w:tc>
        <w:tc>
          <w:tcPr>
            <w:tcW w:w="900" w:type="dxa"/>
            <w:shd w:val="clear" w:color="auto" w:fill="auto"/>
            <w:vAlign w:val="center"/>
          </w:tcPr>
          <w:p w14:paraId="3FE7D50B" w14:textId="77777777" w:rsidR="00DA54E6" w:rsidRPr="001A1576" w:rsidRDefault="00DA54E6" w:rsidP="00C95A31">
            <w:pPr>
              <w:pStyle w:val="TAC"/>
            </w:pPr>
            <w:r w:rsidRPr="001A1576">
              <w:t>6.5</w:t>
            </w:r>
          </w:p>
        </w:tc>
        <w:tc>
          <w:tcPr>
            <w:tcW w:w="850" w:type="dxa"/>
            <w:shd w:val="clear" w:color="auto" w:fill="auto"/>
            <w:vAlign w:val="center"/>
          </w:tcPr>
          <w:p w14:paraId="3BE4E615" w14:textId="77777777" w:rsidR="00DA54E6" w:rsidRPr="001A1576" w:rsidRDefault="00DA54E6" w:rsidP="00C95A31">
            <w:pPr>
              <w:pStyle w:val="TAC"/>
            </w:pPr>
            <w:r w:rsidRPr="001A1576">
              <w:t>1.5</w:t>
            </w:r>
            <w:r w:rsidRPr="001A1576">
              <w:rPr>
                <w:vertAlign w:val="superscript"/>
              </w:rPr>
              <w:t>2</w:t>
            </w:r>
          </w:p>
        </w:tc>
        <w:tc>
          <w:tcPr>
            <w:tcW w:w="910" w:type="dxa"/>
            <w:shd w:val="clear" w:color="auto" w:fill="auto"/>
            <w:vAlign w:val="center"/>
          </w:tcPr>
          <w:p w14:paraId="575B7A5C" w14:textId="77777777" w:rsidR="00DA54E6" w:rsidRPr="001A1576" w:rsidRDefault="00DA54E6" w:rsidP="00C95A31">
            <w:pPr>
              <w:pStyle w:val="TAC"/>
            </w:pPr>
            <w:r w:rsidRPr="001A1576">
              <w:t>1.5</w:t>
            </w:r>
            <w:r w:rsidRPr="001A1576">
              <w:rPr>
                <w:vertAlign w:val="superscript"/>
              </w:rPr>
              <w:t>2</w:t>
            </w:r>
          </w:p>
        </w:tc>
        <w:tc>
          <w:tcPr>
            <w:tcW w:w="508" w:type="dxa"/>
            <w:shd w:val="clear" w:color="auto" w:fill="auto"/>
            <w:vAlign w:val="center"/>
          </w:tcPr>
          <w:p w14:paraId="6B72073E" w14:textId="77777777" w:rsidR="00DA54E6" w:rsidRPr="001A1576" w:rsidRDefault="00DA54E6" w:rsidP="00C95A31">
            <w:pPr>
              <w:pStyle w:val="TAC"/>
            </w:pPr>
            <w:r w:rsidRPr="001A1576">
              <w:t>3</w:t>
            </w:r>
          </w:p>
        </w:tc>
        <w:tc>
          <w:tcPr>
            <w:tcW w:w="1417" w:type="dxa"/>
            <w:shd w:val="clear" w:color="auto" w:fill="auto"/>
            <w:vAlign w:val="center"/>
          </w:tcPr>
          <w:p w14:paraId="108CBDFA" w14:textId="77777777" w:rsidR="00DA54E6" w:rsidRPr="001A1576" w:rsidRDefault="00DA54E6" w:rsidP="00C95A31">
            <w:pPr>
              <w:pStyle w:val="TAC"/>
              <w:rPr>
                <w:rStyle w:val="h4Char3"/>
              </w:rPr>
            </w:pPr>
            <w:r w:rsidRPr="001A1576">
              <w:t xml:space="preserve">19.8 </w:t>
            </w:r>
          </w:p>
        </w:tc>
        <w:tc>
          <w:tcPr>
            <w:tcW w:w="1276" w:type="dxa"/>
            <w:shd w:val="clear" w:color="auto" w:fill="auto"/>
            <w:vAlign w:val="center"/>
          </w:tcPr>
          <w:p w14:paraId="0260DB64" w14:textId="77777777" w:rsidR="00DA54E6" w:rsidRPr="001A1576" w:rsidRDefault="00DA54E6" w:rsidP="00C95A31">
            <w:pPr>
              <w:pStyle w:val="TAC"/>
            </w:pPr>
            <w:r w:rsidRPr="001A1576">
              <w:t>5</w:t>
            </w:r>
          </w:p>
        </w:tc>
        <w:tc>
          <w:tcPr>
            <w:tcW w:w="1276" w:type="dxa"/>
            <w:shd w:val="clear" w:color="auto" w:fill="auto"/>
          </w:tcPr>
          <w:p w14:paraId="58CD4E50" w14:textId="77777777" w:rsidR="00DA54E6" w:rsidRPr="001A1576" w:rsidRDefault="00DA54E6" w:rsidP="00C95A31">
            <w:pPr>
              <w:pStyle w:val="TAC"/>
            </w:pPr>
            <w:r w:rsidRPr="001A1576">
              <w:t>28+TT</w:t>
            </w:r>
          </w:p>
        </w:tc>
        <w:tc>
          <w:tcPr>
            <w:tcW w:w="1559" w:type="dxa"/>
            <w:shd w:val="clear" w:color="auto" w:fill="auto"/>
            <w:vAlign w:val="center"/>
          </w:tcPr>
          <w:p w14:paraId="57423BBD" w14:textId="77777777" w:rsidR="00DA54E6" w:rsidRPr="001A1576" w:rsidRDefault="00DA54E6" w:rsidP="00C95A31">
            <w:pPr>
              <w:pStyle w:val="TAC"/>
              <w:rPr>
                <w:vertAlign w:val="superscript"/>
              </w:rPr>
            </w:pPr>
            <w:r w:rsidRPr="001A1576">
              <w:t>14.8-TT</w:t>
            </w:r>
          </w:p>
        </w:tc>
      </w:tr>
      <w:tr w:rsidR="00DA54E6" w:rsidRPr="001A1576" w14:paraId="5F351906" w14:textId="77777777" w:rsidTr="00C95A31">
        <w:tc>
          <w:tcPr>
            <w:tcW w:w="766" w:type="dxa"/>
            <w:shd w:val="clear" w:color="auto" w:fill="auto"/>
            <w:vAlign w:val="center"/>
          </w:tcPr>
          <w:p w14:paraId="0531B7E6" w14:textId="77777777" w:rsidR="00DA54E6" w:rsidRPr="001A1576" w:rsidRDefault="00DA54E6" w:rsidP="00C95A31">
            <w:pPr>
              <w:pStyle w:val="TAC"/>
            </w:pPr>
            <w:r w:rsidRPr="001A1576">
              <w:t>35</w:t>
            </w:r>
          </w:p>
        </w:tc>
        <w:tc>
          <w:tcPr>
            <w:tcW w:w="992" w:type="dxa"/>
            <w:shd w:val="clear" w:color="auto" w:fill="auto"/>
          </w:tcPr>
          <w:p w14:paraId="5F6898B1" w14:textId="77777777" w:rsidR="00DA54E6" w:rsidRPr="001A1576" w:rsidRDefault="00DA54E6" w:rsidP="00C95A31">
            <w:pPr>
              <w:pStyle w:val="TAC"/>
            </w:pPr>
            <w:r w:rsidRPr="001A1576">
              <w:t>26</w:t>
            </w:r>
          </w:p>
        </w:tc>
        <w:tc>
          <w:tcPr>
            <w:tcW w:w="943" w:type="dxa"/>
            <w:shd w:val="clear" w:color="auto" w:fill="auto"/>
            <w:vAlign w:val="center"/>
          </w:tcPr>
          <w:p w14:paraId="4AB6A999" w14:textId="77777777" w:rsidR="00DA54E6" w:rsidRPr="001A1576" w:rsidRDefault="00DA54E6" w:rsidP="00C95A31">
            <w:pPr>
              <w:pStyle w:val="TAC"/>
            </w:pPr>
            <w:r w:rsidRPr="001A1576">
              <w:t>6.5</w:t>
            </w:r>
          </w:p>
        </w:tc>
        <w:tc>
          <w:tcPr>
            <w:tcW w:w="900" w:type="dxa"/>
            <w:shd w:val="clear" w:color="auto" w:fill="auto"/>
            <w:vAlign w:val="center"/>
          </w:tcPr>
          <w:p w14:paraId="5C95309E" w14:textId="77777777" w:rsidR="00DA54E6" w:rsidRPr="001A1576" w:rsidRDefault="00DA54E6" w:rsidP="00C95A31">
            <w:pPr>
              <w:pStyle w:val="TAC"/>
            </w:pPr>
            <w:r w:rsidRPr="001A1576">
              <w:t>6.5</w:t>
            </w:r>
          </w:p>
        </w:tc>
        <w:tc>
          <w:tcPr>
            <w:tcW w:w="850" w:type="dxa"/>
            <w:shd w:val="clear" w:color="auto" w:fill="auto"/>
            <w:vAlign w:val="center"/>
          </w:tcPr>
          <w:p w14:paraId="6276F5AA" w14:textId="77777777" w:rsidR="00DA54E6" w:rsidRPr="001A1576" w:rsidRDefault="00DA54E6" w:rsidP="00C95A31">
            <w:pPr>
              <w:pStyle w:val="TAC"/>
            </w:pPr>
            <w:r w:rsidRPr="001A1576">
              <w:t>1.5</w:t>
            </w:r>
            <w:r w:rsidRPr="001A1576">
              <w:rPr>
                <w:vertAlign w:val="superscript"/>
              </w:rPr>
              <w:t>2</w:t>
            </w:r>
          </w:p>
        </w:tc>
        <w:tc>
          <w:tcPr>
            <w:tcW w:w="910" w:type="dxa"/>
            <w:shd w:val="clear" w:color="auto" w:fill="auto"/>
            <w:vAlign w:val="center"/>
          </w:tcPr>
          <w:p w14:paraId="08BB538D" w14:textId="77777777" w:rsidR="00DA54E6" w:rsidRPr="001A1576" w:rsidRDefault="00DA54E6" w:rsidP="00C95A31">
            <w:pPr>
              <w:pStyle w:val="TAC"/>
            </w:pPr>
            <w:r w:rsidRPr="001A1576">
              <w:t>1.5</w:t>
            </w:r>
            <w:r w:rsidRPr="001A1576">
              <w:rPr>
                <w:vertAlign w:val="superscript"/>
              </w:rPr>
              <w:t>2</w:t>
            </w:r>
          </w:p>
        </w:tc>
        <w:tc>
          <w:tcPr>
            <w:tcW w:w="508" w:type="dxa"/>
            <w:shd w:val="clear" w:color="auto" w:fill="auto"/>
            <w:vAlign w:val="center"/>
          </w:tcPr>
          <w:p w14:paraId="15810511" w14:textId="77777777" w:rsidR="00DA54E6" w:rsidRPr="001A1576" w:rsidRDefault="00DA54E6" w:rsidP="00C95A31">
            <w:pPr>
              <w:pStyle w:val="TAC"/>
            </w:pPr>
            <w:r w:rsidRPr="001A1576">
              <w:t>3</w:t>
            </w:r>
          </w:p>
        </w:tc>
        <w:tc>
          <w:tcPr>
            <w:tcW w:w="1417" w:type="dxa"/>
            <w:shd w:val="clear" w:color="auto" w:fill="auto"/>
            <w:vAlign w:val="center"/>
          </w:tcPr>
          <w:p w14:paraId="11AC2389" w14:textId="77777777" w:rsidR="00DA54E6" w:rsidRPr="001A1576" w:rsidRDefault="00DA54E6" w:rsidP="00C95A31">
            <w:pPr>
              <w:pStyle w:val="TAC"/>
              <w:rPr>
                <w:rStyle w:val="h4Char3"/>
              </w:rPr>
            </w:pPr>
            <w:r w:rsidRPr="001A1576">
              <w:t xml:space="preserve">19.8 </w:t>
            </w:r>
          </w:p>
        </w:tc>
        <w:tc>
          <w:tcPr>
            <w:tcW w:w="1276" w:type="dxa"/>
            <w:shd w:val="clear" w:color="auto" w:fill="auto"/>
            <w:vAlign w:val="center"/>
          </w:tcPr>
          <w:p w14:paraId="13DC07C1" w14:textId="77777777" w:rsidR="00DA54E6" w:rsidRPr="001A1576" w:rsidRDefault="00DA54E6" w:rsidP="00C95A31">
            <w:pPr>
              <w:pStyle w:val="TAC"/>
            </w:pPr>
            <w:r w:rsidRPr="001A1576">
              <w:t>5</w:t>
            </w:r>
          </w:p>
        </w:tc>
        <w:tc>
          <w:tcPr>
            <w:tcW w:w="1276" w:type="dxa"/>
            <w:shd w:val="clear" w:color="auto" w:fill="auto"/>
          </w:tcPr>
          <w:p w14:paraId="7B222770" w14:textId="77777777" w:rsidR="00DA54E6" w:rsidRPr="001A1576" w:rsidRDefault="00DA54E6" w:rsidP="00C95A31">
            <w:pPr>
              <w:pStyle w:val="TAC"/>
            </w:pPr>
            <w:r w:rsidRPr="001A1576">
              <w:t>28+TT</w:t>
            </w:r>
          </w:p>
        </w:tc>
        <w:tc>
          <w:tcPr>
            <w:tcW w:w="1559" w:type="dxa"/>
            <w:shd w:val="clear" w:color="auto" w:fill="auto"/>
            <w:vAlign w:val="center"/>
          </w:tcPr>
          <w:p w14:paraId="684FF9F5" w14:textId="77777777" w:rsidR="00DA54E6" w:rsidRPr="001A1576" w:rsidRDefault="00DA54E6" w:rsidP="00C95A31">
            <w:pPr>
              <w:pStyle w:val="TAC"/>
            </w:pPr>
            <w:r w:rsidRPr="001A1576">
              <w:t>14.8-TT</w:t>
            </w:r>
          </w:p>
        </w:tc>
      </w:tr>
      <w:tr w:rsidR="00DA54E6" w:rsidRPr="001A1576" w14:paraId="58AE1DB6" w14:textId="77777777" w:rsidTr="00C95A31">
        <w:tc>
          <w:tcPr>
            <w:tcW w:w="766" w:type="dxa"/>
            <w:shd w:val="clear" w:color="auto" w:fill="auto"/>
            <w:vAlign w:val="center"/>
          </w:tcPr>
          <w:p w14:paraId="130DE009" w14:textId="77777777" w:rsidR="00DA54E6" w:rsidRPr="001A1576" w:rsidRDefault="00DA54E6" w:rsidP="00C95A31">
            <w:pPr>
              <w:pStyle w:val="TAC"/>
            </w:pPr>
            <w:r w:rsidRPr="001A1576">
              <w:t xml:space="preserve">36 </w:t>
            </w:r>
          </w:p>
        </w:tc>
        <w:tc>
          <w:tcPr>
            <w:tcW w:w="992" w:type="dxa"/>
            <w:shd w:val="clear" w:color="auto" w:fill="auto"/>
          </w:tcPr>
          <w:p w14:paraId="16587F7B" w14:textId="77777777" w:rsidR="00DA54E6" w:rsidRPr="001A1576" w:rsidRDefault="00DA54E6" w:rsidP="00C95A31">
            <w:pPr>
              <w:pStyle w:val="TAC"/>
            </w:pPr>
            <w:r w:rsidRPr="001A1576">
              <w:t>26</w:t>
            </w:r>
          </w:p>
        </w:tc>
        <w:tc>
          <w:tcPr>
            <w:tcW w:w="943" w:type="dxa"/>
            <w:shd w:val="clear" w:color="auto" w:fill="auto"/>
            <w:vAlign w:val="center"/>
          </w:tcPr>
          <w:p w14:paraId="5C1F4CBA" w14:textId="77777777" w:rsidR="00DA54E6" w:rsidRPr="001A1576" w:rsidRDefault="00DA54E6" w:rsidP="00C95A31">
            <w:pPr>
              <w:pStyle w:val="TAC"/>
            </w:pPr>
            <w:r w:rsidRPr="001A1576">
              <w:t>6.5</w:t>
            </w:r>
          </w:p>
        </w:tc>
        <w:tc>
          <w:tcPr>
            <w:tcW w:w="900" w:type="dxa"/>
            <w:shd w:val="clear" w:color="auto" w:fill="auto"/>
            <w:vAlign w:val="center"/>
          </w:tcPr>
          <w:p w14:paraId="37CF5A81" w14:textId="77777777" w:rsidR="00DA54E6" w:rsidRPr="001A1576" w:rsidRDefault="00DA54E6" w:rsidP="00C95A31">
            <w:pPr>
              <w:pStyle w:val="TAC"/>
            </w:pPr>
            <w:r w:rsidRPr="001A1576">
              <w:t>6.5</w:t>
            </w:r>
          </w:p>
        </w:tc>
        <w:tc>
          <w:tcPr>
            <w:tcW w:w="850" w:type="dxa"/>
            <w:shd w:val="clear" w:color="auto" w:fill="auto"/>
            <w:vAlign w:val="center"/>
          </w:tcPr>
          <w:p w14:paraId="28CFE606" w14:textId="77777777" w:rsidR="00DA54E6" w:rsidRPr="001A1576" w:rsidRDefault="00DA54E6" w:rsidP="00C95A31">
            <w:pPr>
              <w:pStyle w:val="TAC"/>
            </w:pPr>
            <w:r w:rsidRPr="001A1576">
              <w:t xml:space="preserve">0 </w:t>
            </w:r>
          </w:p>
        </w:tc>
        <w:tc>
          <w:tcPr>
            <w:tcW w:w="910" w:type="dxa"/>
            <w:shd w:val="clear" w:color="auto" w:fill="auto"/>
            <w:vAlign w:val="center"/>
          </w:tcPr>
          <w:p w14:paraId="4AB841E1" w14:textId="77777777" w:rsidR="00DA54E6" w:rsidRPr="001A1576" w:rsidRDefault="00DA54E6" w:rsidP="00C95A31">
            <w:pPr>
              <w:pStyle w:val="TAC"/>
            </w:pPr>
            <w:r w:rsidRPr="001A1576">
              <w:t xml:space="preserve">0 </w:t>
            </w:r>
          </w:p>
        </w:tc>
        <w:tc>
          <w:tcPr>
            <w:tcW w:w="508" w:type="dxa"/>
            <w:shd w:val="clear" w:color="auto" w:fill="auto"/>
            <w:vAlign w:val="center"/>
          </w:tcPr>
          <w:p w14:paraId="19C43C71" w14:textId="77777777" w:rsidR="00DA54E6" w:rsidRPr="001A1576" w:rsidRDefault="00DA54E6" w:rsidP="00C95A31">
            <w:pPr>
              <w:pStyle w:val="TAC"/>
            </w:pPr>
            <w:r w:rsidRPr="001A1576">
              <w:t xml:space="preserve">3 </w:t>
            </w:r>
          </w:p>
        </w:tc>
        <w:tc>
          <w:tcPr>
            <w:tcW w:w="1417" w:type="dxa"/>
            <w:shd w:val="clear" w:color="auto" w:fill="auto"/>
            <w:vAlign w:val="center"/>
          </w:tcPr>
          <w:p w14:paraId="184F7D84" w14:textId="77777777" w:rsidR="00DA54E6" w:rsidRPr="001A1576" w:rsidRDefault="00DA54E6" w:rsidP="00C95A31">
            <w:pPr>
              <w:pStyle w:val="TAC"/>
              <w:rPr>
                <w:rStyle w:val="h4Char3"/>
              </w:rPr>
            </w:pPr>
            <w:r w:rsidRPr="001A1576">
              <w:t xml:space="preserve">21.3 </w:t>
            </w:r>
          </w:p>
        </w:tc>
        <w:tc>
          <w:tcPr>
            <w:tcW w:w="1276" w:type="dxa"/>
            <w:shd w:val="clear" w:color="auto" w:fill="auto"/>
            <w:vAlign w:val="center"/>
          </w:tcPr>
          <w:p w14:paraId="3C8EE8DA" w14:textId="77777777" w:rsidR="00DA54E6" w:rsidRPr="001A1576" w:rsidRDefault="00DA54E6" w:rsidP="00C95A31">
            <w:pPr>
              <w:pStyle w:val="TAC"/>
            </w:pPr>
            <w:r w:rsidRPr="001A1576">
              <w:t>5</w:t>
            </w:r>
          </w:p>
        </w:tc>
        <w:tc>
          <w:tcPr>
            <w:tcW w:w="1276" w:type="dxa"/>
            <w:shd w:val="clear" w:color="auto" w:fill="auto"/>
          </w:tcPr>
          <w:p w14:paraId="5187BA00" w14:textId="77777777" w:rsidR="00DA54E6" w:rsidRPr="001A1576" w:rsidRDefault="00DA54E6" w:rsidP="00C95A31">
            <w:pPr>
              <w:pStyle w:val="TAC"/>
            </w:pPr>
            <w:r w:rsidRPr="001A1576">
              <w:t>28+TT</w:t>
            </w:r>
          </w:p>
        </w:tc>
        <w:tc>
          <w:tcPr>
            <w:tcW w:w="1559" w:type="dxa"/>
            <w:shd w:val="clear" w:color="auto" w:fill="auto"/>
            <w:vAlign w:val="center"/>
          </w:tcPr>
          <w:p w14:paraId="5EF784CA" w14:textId="77777777" w:rsidR="00DA54E6" w:rsidRPr="001A1576" w:rsidRDefault="00DA54E6" w:rsidP="00C95A31">
            <w:pPr>
              <w:pStyle w:val="TAC"/>
            </w:pPr>
            <w:r w:rsidRPr="001A1576">
              <w:t xml:space="preserve">16.3-TT </w:t>
            </w:r>
          </w:p>
        </w:tc>
      </w:tr>
      <w:tr w:rsidR="00DA54E6" w:rsidRPr="001A1576" w14:paraId="7B4F3A41" w14:textId="77777777" w:rsidTr="00C95A31">
        <w:tc>
          <w:tcPr>
            <w:tcW w:w="766" w:type="dxa"/>
            <w:shd w:val="clear" w:color="auto" w:fill="auto"/>
            <w:vAlign w:val="center"/>
          </w:tcPr>
          <w:p w14:paraId="2AB6B146" w14:textId="77777777" w:rsidR="00DA54E6" w:rsidRPr="001A1576" w:rsidRDefault="00DA54E6" w:rsidP="00C95A31">
            <w:pPr>
              <w:pStyle w:val="TAC"/>
            </w:pPr>
            <w:r w:rsidRPr="001A1576">
              <w:t>37</w:t>
            </w:r>
          </w:p>
        </w:tc>
        <w:tc>
          <w:tcPr>
            <w:tcW w:w="992" w:type="dxa"/>
            <w:shd w:val="clear" w:color="auto" w:fill="auto"/>
          </w:tcPr>
          <w:p w14:paraId="3DBBA252" w14:textId="77777777" w:rsidR="00DA54E6" w:rsidRPr="001A1576" w:rsidRDefault="00DA54E6" w:rsidP="00C95A31">
            <w:pPr>
              <w:pStyle w:val="TAC"/>
            </w:pPr>
            <w:r w:rsidRPr="001A1576">
              <w:t>26</w:t>
            </w:r>
          </w:p>
        </w:tc>
        <w:tc>
          <w:tcPr>
            <w:tcW w:w="943" w:type="dxa"/>
            <w:shd w:val="clear" w:color="auto" w:fill="auto"/>
            <w:vAlign w:val="center"/>
          </w:tcPr>
          <w:p w14:paraId="624F0019" w14:textId="77777777" w:rsidR="00DA54E6" w:rsidRPr="001A1576" w:rsidRDefault="00DA54E6" w:rsidP="00C95A31">
            <w:pPr>
              <w:pStyle w:val="TAC"/>
            </w:pPr>
            <w:r w:rsidRPr="001A1576">
              <w:t>0</w:t>
            </w:r>
          </w:p>
        </w:tc>
        <w:tc>
          <w:tcPr>
            <w:tcW w:w="900" w:type="dxa"/>
            <w:shd w:val="clear" w:color="auto" w:fill="auto"/>
            <w:vAlign w:val="center"/>
          </w:tcPr>
          <w:p w14:paraId="0BC3B6E5" w14:textId="77777777" w:rsidR="00DA54E6" w:rsidRPr="001A1576" w:rsidRDefault="00DA54E6" w:rsidP="00C95A31">
            <w:pPr>
              <w:pStyle w:val="TAC"/>
            </w:pPr>
            <w:r w:rsidRPr="001A1576">
              <w:t>6.5</w:t>
            </w:r>
          </w:p>
        </w:tc>
        <w:tc>
          <w:tcPr>
            <w:tcW w:w="850" w:type="dxa"/>
            <w:shd w:val="clear" w:color="auto" w:fill="auto"/>
            <w:vAlign w:val="center"/>
          </w:tcPr>
          <w:p w14:paraId="6E4C33AC" w14:textId="77777777" w:rsidR="00DA54E6" w:rsidRPr="001A1576" w:rsidRDefault="00DA54E6" w:rsidP="00C95A31">
            <w:pPr>
              <w:pStyle w:val="TAC"/>
            </w:pPr>
            <w:r w:rsidRPr="001A1576">
              <w:t>0</w:t>
            </w:r>
          </w:p>
        </w:tc>
        <w:tc>
          <w:tcPr>
            <w:tcW w:w="910" w:type="dxa"/>
            <w:shd w:val="clear" w:color="auto" w:fill="auto"/>
            <w:vAlign w:val="center"/>
          </w:tcPr>
          <w:p w14:paraId="7C674E6F" w14:textId="77777777" w:rsidR="00DA54E6" w:rsidRPr="001A1576" w:rsidRDefault="00DA54E6" w:rsidP="00C95A31">
            <w:pPr>
              <w:pStyle w:val="TAC"/>
            </w:pPr>
            <w:r w:rsidRPr="001A1576">
              <w:t>0</w:t>
            </w:r>
          </w:p>
        </w:tc>
        <w:tc>
          <w:tcPr>
            <w:tcW w:w="508" w:type="dxa"/>
            <w:shd w:val="clear" w:color="auto" w:fill="auto"/>
            <w:vAlign w:val="center"/>
          </w:tcPr>
          <w:p w14:paraId="2238E965" w14:textId="77777777" w:rsidR="00DA54E6" w:rsidRPr="001A1576" w:rsidRDefault="00DA54E6" w:rsidP="00C95A31">
            <w:pPr>
              <w:pStyle w:val="TAC"/>
            </w:pPr>
            <w:r w:rsidRPr="001A1576">
              <w:t>3</w:t>
            </w:r>
          </w:p>
        </w:tc>
        <w:tc>
          <w:tcPr>
            <w:tcW w:w="1417" w:type="dxa"/>
            <w:shd w:val="clear" w:color="auto" w:fill="auto"/>
            <w:vAlign w:val="center"/>
          </w:tcPr>
          <w:p w14:paraId="7C5E7EE9" w14:textId="77777777" w:rsidR="00DA54E6" w:rsidRPr="001A1576" w:rsidRDefault="00DA54E6" w:rsidP="00C95A31">
            <w:pPr>
              <w:pStyle w:val="TAC"/>
              <w:rPr>
                <w:rStyle w:val="h4Char3"/>
              </w:rPr>
            </w:pPr>
            <w:r w:rsidRPr="001A1576">
              <w:t xml:space="preserve">24.6 </w:t>
            </w:r>
          </w:p>
        </w:tc>
        <w:tc>
          <w:tcPr>
            <w:tcW w:w="1276" w:type="dxa"/>
            <w:shd w:val="clear" w:color="auto" w:fill="auto"/>
            <w:vAlign w:val="center"/>
          </w:tcPr>
          <w:p w14:paraId="5037ABD3" w14:textId="77777777" w:rsidR="00DA54E6" w:rsidRPr="001A1576" w:rsidRDefault="00DA54E6" w:rsidP="00C95A31">
            <w:pPr>
              <w:pStyle w:val="TAC"/>
            </w:pPr>
            <w:r w:rsidRPr="001A1576">
              <w:t>3</w:t>
            </w:r>
          </w:p>
        </w:tc>
        <w:tc>
          <w:tcPr>
            <w:tcW w:w="1276" w:type="dxa"/>
            <w:shd w:val="clear" w:color="auto" w:fill="auto"/>
          </w:tcPr>
          <w:p w14:paraId="02C7AF2C" w14:textId="77777777" w:rsidR="00DA54E6" w:rsidRPr="001A1576" w:rsidRDefault="00DA54E6" w:rsidP="00C95A31">
            <w:pPr>
              <w:pStyle w:val="TAC"/>
            </w:pPr>
            <w:r w:rsidRPr="001A1576">
              <w:t>28+TT</w:t>
            </w:r>
          </w:p>
        </w:tc>
        <w:tc>
          <w:tcPr>
            <w:tcW w:w="1559" w:type="dxa"/>
            <w:shd w:val="clear" w:color="auto" w:fill="auto"/>
            <w:vAlign w:val="center"/>
          </w:tcPr>
          <w:p w14:paraId="4197E594" w14:textId="77777777" w:rsidR="00DA54E6" w:rsidRPr="001A1576" w:rsidRDefault="00DA54E6" w:rsidP="00C95A31">
            <w:pPr>
              <w:pStyle w:val="TAC"/>
            </w:pPr>
            <w:r w:rsidRPr="001A1576">
              <w:t>21.6-TT</w:t>
            </w:r>
          </w:p>
        </w:tc>
      </w:tr>
      <w:tr w:rsidR="00DA54E6" w:rsidRPr="001A1576" w14:paraId="0944FC81" w14:textId="77777777" w:rsidTr="00C95A31">
        <w:tc>
          <w:tcPr>
            <w:tcW w:w="11397" w:type="dxa"/>
            <w:gridSpan w:val="11"/>
            <w:shd w:val="clear" w:color="auto" w:fill="auto"/>
          </w:tcPr>
          <w:p w14:paraId="297AB824" w14:textId="77777777" w:rsidR="00DA54E6" w:rsidRPr="001A1576" w:rsidRDefault="00DA54E6" w:rsidP="00C95A31">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w:t>
            </w:r>
          </w:p>
          <w:p w14:paraId="63F6FF8A" w14:textId="77777777" w:rsidR="00DA54E6" w:rsidRPr="001A1576" w:rsidRDefault="00DA54E6" w:rsidP="00C95A31">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15B62F65" w14:textId="77777777" w:rsidR="00DA54E6" w:rsidRPr="001A1576" w:rsidRDefault="00DA54E6" w:rsidP="00C95A31">
            <w:pPr>
              <w:pStyle w:val="TAN"/>
            </w:pPr>
            <w:r w:rsidRPr="001A1576">
              <w:t>NOTE 3:</w:t>
            </w:r>
            <w:r w:rsidRPr="001A1576">
              <w:tab/>
              <w:t>TT for each frequency and channel bandwidth is specified in Table 6.2</w:t>
            </w:r>
            <w:r w:rsidRPr="001A1576">
              <w:rPr>
                <w:lang w:eastAsia="zh-CN"/>
              </w:rPr>
              <w:t>A</w:t>
            </w:r>
            <w:r w:rsidRPr="001A1576">
              <w:t>.2.</w:t>
            </w:r>
            <w:r w:rsidRPr="001A1576">
              <w:rPr>
                <w:lang w:eastAsia="zh-CN"/>
              </w:rPr>
              <w:t>1.</w:t>
            </w:r>
            <w:r w:rsidRPr="001A1576">
              <w:t>5-</w:t>
            </w:r>
            <w:r w:rsidRPr="001A1576">
              <w:rPr>
                <w:lang w:eastAsia="zh-CN"/>
              </w:rPr>
              <w:t>2</w:t>
            </w:r>
            <w:r w:rsidRPr="001A1576">
              <w:t>.</w:t>
            </w:r>
          </w:p>
        </w:tc>
      </w:tr>
    </w:tbl>
    <w:p w14:paraId="369786EE" w14:textId="77777777" w:rsidR="00DA54E6" w:rsidRPr="001A1576" w:rsidRDefault="00DA54E6" w:rsidP="00DA54E6">
      <w:pPr>
        <w:rPr>
          <w:rFonts w:eastAsia="宋体"/>
          <w:lang w:eastAsia="zh-CN"/>
        </w:rPr>
      </w:pPr>
    </w:p>
    <w:p w14:paraId="6E20166D" w14:textId="77777777" w:rsidR="00DA54E6" w:rsidRPr="001A1576" w:rsidRDefault="00DA54E6" w:rsidP="00DA54E6">
      <w:pPr>
        <w:pStyle w:val="TH"/>
      </w:pPr>
      <w:r w:rsidRPr="001A1576">
        <w:t xml:space="preserve">Table 6.2A.2.1.5-9: UE Output Power for inter-band CA (2 UL CA) of PC2 test requirements </w:t>
      </w:r>
      <w:r w:rsidRPr="001A1576">
        <w:rPr>
          <w:lang w:eastAsia="zh-CN"/>
        </w:rPr>
        <w:t>with</w:t>
      </w:r>
      <w:r w:rsidRPr="001A1576">
        <w:t xml:space="preserve"> </w:t>
      </w:r>
      <w:r w:rsidRPr="001A1576">
        <w:rPr>
          <w:lang w:eastAsia="zh-CN"/>
        </w:rPr>
        <w:t xml:space="preserve">supporting </w:t>
      </w:r>
      <w:r w:rsidRPr="001A1576">
        <w:rPr>
          <w:bCs/>
          <w:i/>
        </w:rPr>
        <w:t>higherPowerLimit-r17</w:t>
      </w:r>
    </w:p>
    <w:tbl>
      <w:tblPr>
        <w:tblW w:w="1187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134"/>
        <w:gridCol w:w="709"/>
        <w:gridCol w:w="708"/>
        <w:gridCol w:w="851"/>
        <w:gridCol w:w="992"/>
        <w:gridCol w:w="709"/>
        <w:gridCol w:w="1276"/>
        <w:gridCol w:w="1417"/>
        <w:gridCol w:w="1276"/>
        <w:gridCol w:w="1984"/>
      </w:tblGrid>
      <w:tr w:rsidR="00DA54E6" w:rsidRPr="001A1576" w14:paraId="692C9401" w14:textId="77777777" w:rsidTr="00C95A31">
        <w:trPr>
          <w:trHeight w:val="274"/>
        </w:trPr>
        <w:tc>
          <w:tcPr>
            <w:tcW w:w="818" w:type="dxa"/>
            <w:tcBorders>
              <w:bottom w:val="nil"/>
            </w:tcBorders>
            <w:shd w:val="clear" w:color="auto" w:fill="auto"/>
            <w:vAlign w:val="center"/>
          </w:tcPr>
          <w:p w14:paraId="600935C1" w14:textId="77777777" w:rsidR="00DA54E6" w:rsidRPr="001A1576" w:rsidRDefault="00DA54E6" w:rsidP="00C95A31">
            <w:pPr>
              <w:pStyle w:val="TAH"/>
            </w:pPr>
            <w:r w:rsidRPr="001A1576">
              <w:t>Test ID</w:t>
            </w:r>
          </w:p>
        </w:tc>
        <w:tc>
          <w:tcPr>
            <w:tcW w:w="1134" w:type="dxa"/>
            <w:tcBorders>
              <w:bottom w:val="nil"/>
            </w:tcBorders>
            <w:shd w:val="clear" w:color="auto" w:fill="auto"/>
            <w:vAlign w:val="center"/>
          </w:tcPr>
          <w:p w14:paraId="5C600527" w14:textId="77777777" w:rsidR="00DA54E6" w:rsidRPr="001A1576" w:rsidRDefault="00DA54E6" w:rsidP="00C95A31">
            <w:pPr>
              <w:pStyle w:val="TAH"/>
              <w:rPr>
                <w:vertAlign w:val="subscript"/>
              </w:rPr>
            </w:pPr>
            <w:r w:rsidRPr="001A1576">
              <w:t>P</w:t>
            </w:r>
            <w:r w:rsidRPr="001A1576">
              <w:rPr>
                <w:vertAlign w:val="subscript"/>
              </w:rPr>
              <w:t>PowerClass</w:t>
            </w:r>
          </w:p>
          <w:p w14:paraId="6AB2936A" w14:textId="77777777" w:rsidR="00DA54E6" w:rsidRPr="001A1576" w:rsidRDefault="00DA54E6" w:rsidP="00C95A31">
            <w:pPr>
              <w:pStyle w:val="TAH"/>
            </w:pPr>
            <w:r w:rsidRPr="001A1576">
              <w:t>(dBm)</w:t>
            </w:r>
          </w:p>
        </w:tc>
        <w:tc>
          <w:tcPr>
            <w:tcW w:w="1417" w:type="dxa"/>
            <w:gridSpan w:val="2"/>
            <w:shd w:val="clear" w:color="auto" w:fill="auto"/>
            <w:vAlign w:val="center"/>
          </w:tcPr>
          <w:p w14:paraId="5FCE3913" w14:textId="77777777" w:rsidR="00DA54E6" w:rsidRPr="001A1576" w:rsidRDefault="00DA54E6" w:rsidP="00C95A31">
            <w:pPr>
              <w:pStyle w:val="TAH"/>
            </w:pPr>
            <w:r w:rsidRPr="001A1576">
              <w:t>MPR</w:t>
            </w:r>
            <w:r w:rsidRPr="001A1576">
              <w:rPr>
                <w:vertAlign w:val="subscript"/>
              </w:rPr>
              <w:t xml:space="preserve">c </w:t>
            </w:r>
            <w:r w:rsidRPr="001A1576">
              <w:t>(dB)</w:t>
            </w:r>
          </w:p>
        </w:tc>
        <w:tc>
          <w:tcPr>
            <w:tcW w:w="1843" w:type="dxa"/>
            <w:gridSpan w:val="2"/>
            <w:shd w:val="clear" w:color="auto" w:fill="auto"/>
            <w:vAlign w:val="center"/>
          </w:tcPr>
          <w:p w14:paraId="05707981" w14:textId="77777777" w:rsidR="00DA54E6" w:rsidRPr="001A1576" w:rsidRDefault="00DA54E6" w:rsidP="00C95A31">
            <w:pPr>
              <w:pStyle w:val="TAH"/>
            </w:pPr>
            <w:r w:rsidRPr="001A1576">
              <w:t>ΔT</w:t>
            </w:r>
            <w:r w:rsidRPr="001A1576">
              <w:rPr>
                <w:vertAlign w:val="subscript"/>
              </w:rPr>
              <w:t xml:space="preserve">C,c </w:t>
            </w:r>
            <w:r w:rsidRPr="001A1576">
              <w:t>(dB)</w:t>
            </w:r>
          </w:p>
        </w:tc>
        <w:tc>
          <w:tcPr>
            <w:tcW w:w="709" w:type="dxa"/>
            <w:tcBorders>
              <w:bottom w:val="nil"/>
            </w:tcBorders>
            <w:shd w:val="clear" w:color="auto" w:fill="auto"/>
            <w:vAlign w:val="center"/>
          </w:tcPr>
          <w:p w14:paraId="46F1F70C" w14:textId="77777777" w:rsidR="00DA54E6" w:rsidRPr="001A1576" w:rsidRDefault="00DA54E6" w:rsidP="00C95A31">
            <w:pPr>
              <w:pStyle w:val="TAH"/>
              <w:rPr>
                <w:vertAlign w:val="subscript"/>
              </w:rPr>
            </w:pPr>
            <w:r w:rsidRPr="001A1576">
              <w:t>T</w:t>
            </w:r>
            <w:r w:rsidRPr="001A1576">
              <w:rPr>
                <w:vertAlign w:val="subscript"/>
              </w:rPr>
              <w:t>L</w:t>
            </w:r>
          </w:p>
          <w:p w14:paraId="4B9F4F24" w14:textId="77777777" w:rsidR="00DA54E6" w:rsidRPr="001A1576" w:rsidRDefault="00DA54E6" w:rsidP="00C95A31">
            <w:pPr>
              <w:pStyle w:val="TAH"/>
            </w:pPr>
            <w:r w:rsidRPr="001A1576">
              <w:t>(dB)</w:t>
            </w:r>
          </w:p>
        </w:tc>
        <w:tc>
          <w:tcPr>
            <w:tcW w:w="1276" w:type="dxa"/>
            <w:tcBorders>
              <w:bottom w:val="nil"/>
            </w:tcBorders>
            <w:shd w:val="clear" w:color="auto" w:fill="auto"/>
            <w:vAlign w:val="center"/>
          </w:tcPr>
          <w:p w14:paraId="39ABF25E" w14:textId="77777777" w:rsidR="00DA54E6" w:rsidRPr="001A1576" w:rsidRDefault="00DA54E6" w:rsidP="00C95A31">
            <w:pPr>
              <w:pStyle w:val="TAH"/>
              <w:rPr>
                <w:vertAlign w:val="subscript"/>
              </w:rPr>
            </w:pPr>
            <w:r w:rsidRPr="001A1576">
              <w:t>P</w:t>
            </w:r>
            <w:r w:rsidRPr="001A1576">
              <w:rPr>
                <w:vertAlign w:val="subscript"/>
              </w:rPr>
              <w:t>CMAX_L</w:t>
            </w:r>
          </w:p>
          <w:p w14:paraId="147DD545" w14:textId="77777777" w:rsidR="00DA54E6" w:rsidRPr="001A1576" w:rsidRDefault="00DA54E6" w:rsidP="00C95A31">
            <w:pPr>
              <w:pStyle w:val="TAH"/>
              <w:rPr>
                <w:vertAlign w:val="subscript"/>
              </w:rPr>
            </w:pPr>
            <w:r w:rsidRPr="001A1576">
              <w:t>(dBm)</w:t>
            </w:r>
          </w:p>
        </w:tc>
        <w:tc>
          <w:tcPr>
            <w:tcW w:w="1417" w:type="dxa"/>
            <w:tcBorders>
              <w:bottom w:val="nil"/>
            </w:tcBorders>
            <w:shd w:val="clear" w:color="auto" w:fill="auto"/>
            <w:vAlign w:val="center"/>
          </w:tcPr>
          <w:p w14:paraId="3A6B78BB" w14:textId="77777777" w:rsidR="00DA54E6" w:rsidRPr="001A1576" w:rsidRDefault="00DA54E6" w:rsidP="00C95A31">
            <w:pPr>
              <w:pStyle w:val="TAH"/>
            </w:pPr>
            <w:r w:rsidRPr="001A1576">
              <w:t>T</w:t>
            </w:r>
            <w:r w:rsidRPr="001A1576">
              <w:rPr>
                <w:vertAlign w:val="subscript"/>
              </w:rPr>
              <w:t>LOW</w:t>
            </w:r>
            <w:r w:rsidRPr="001A1576">
              <w:t>(P</w:t>
            </w:r>
            <w:r w:rsidRPr="001A1576">
              <w:rPr>
                <w:vertAlign w:val="subscript"/>
              </w:rPr>
              <w:t>CMAX_L</w:t>
            </w:r>
            <w:r w:rsidRPr="001A1576">
              <w:t>)</w:t>
            </w:r>
          </w:p>
          <w:p w14:paraId="48036E68" w14:textId="77777777" w:rsidR="00DA54E6" w:rsidRPr="001A1576" w:rsidRDefault="00DA54E6" w:rsidP="00C95A31">
            <w:pPr>
              <w:pStyle w:val="TAH"/>
            </w:pPr>
            <w:r w:rsidRPr="001A1576">
              <w:t>(dB)</w:t>
            </w:r>
          </w:p>
        </w:tc>
        <w:tc>
          <w:tcPr>
            <w:tcW w:w="1276" w:type="dxa"/>
            <w:tcBorders>
              <w:bottom w:val="nil"/>
            </w:tcBorders>
            <w:shd w:val="clear" w:color="auto" w:fill="auto"/>
            <w:vAlign w:val="center"/>
          </w:tcPr>
          <w:p w14:paraId="46AF68C4" w14:textId="77777777" w:rsidR="00DA54E6" w:rsidRPr="001A1576" w:rsidRDefault="00DA54E6" w:rsidP="00C95A31">
            <w:pPr>
              <w:pStyle w:val="TAH"/>
            </w:pPr>
            <w:r w:rsidRPr="001A1576">
              <w:t>Upper limit</w:t>
            </w:r>
          </w:p>
          <w:p w14:paraId="52531100" w14:textId="77777777" w:rsidR="00DA54E6" w:rsidRPr="001A1576" w:rsidRDefault="00DA54E6" w:rsidP="00C95A31">
            <w:pPr>
              <w:pStyle w:val="TAH"/>
            </w:pPr>
            <w:r w:rsidRPr="001A1576">
              <w:t>(dBm)</w:t>
            </w:r>
          </w:p>
        </w:tc>
        <w:tc>
          <w:tcPr>
            <w:tcW w:w="1984" w:type="dxa"/>
            <w:tcBorders>
              <w:bottom w:val="nil"/>
            </w:tcBorders>
            <w:shd w:val="clear" w:color="auto" w:fill="auto"/>
            <w:vAlign w:val="center"/>
          </w:tcPr>
          <w:p w14:paraId="57C0191F" w14:textId="77777777" w:rsidR="00DA54E6" w:rsidRPr="001A1576" w:rsidRDefault="00DA54E6" w:rsidP="00C95A31">
            <w:pPr>
              <w:pStyle w:val="TAH"/>
            </w:pPr>
            <w:r w:rsidRPr="001A1576">
              <w:t>Lower limit</w:t>
            </w:r>
          </w:p>
          <w:p w14:paraId="7F909838" w14:textId="77777777" w:rsidR="00DA54E6" w:rsidRPr="001A1576" w:rsidRDefault="00DA54E6" w:rsidP="00C95A31">
            <w:pPr>
              <w:pStyle w:val="TAH"/>
            </w:pPr>
            <w:r w:rsidRPr="001A1576">
              <w:t>(dBm)</w:t>
            </w:r>
          </w:p>
        </w:tc>
      </w:tr>
      <w:tr w:rsidR="00DA54E6" w:rsidRPr="001A1576" w14:paraId="5EDDFC4F" w14:textId="77777777" w:rsidTr="00C95A31">
        <w:tc>
          <w:tcPr>
            <w:tcW w:w="818" w:type="dxa"/>
            <w:tcBorders>
              <w:top w:val="nil"/>
            </w:tcBorders>
            <w:shd w:val="clear" w:color="auto" w:fill="auto"/>
            <w:vAlign w:val="center"/>
          </w:tcPr>
          <w:p w14:paraId="6E36C759" w14:textId="77777777" w:rsidR="00DA54E6" w:rsidRPr="001A1576" w:rsidRDefault="00DA54E6" w:rsidP="00C95A31">
            <w:pPr>
              <w:pStyle w:val="TAH"/>
            </w:pPr>
          </w:p>
        </w:tc>
        <w:tc>
          <w:tcPr>
            <w:tcW w:w="1134" w:type="dxa"/>
            <w:tcBorders>
              <w:top w:val="nil"/>
            </w:tcBorders>
            <w:shd w:val="clear" w:color="auto" w:fill="auto"/>
            <w:vAlign w:val="center"/>
          </w:tcPr>
          <w:p w14:paraId="468A8B21" w14:textId="77777777" w:rsidR="00DA54E6" w:rsidRPr="001A1576" w:rsidRDefault="00DA54E6" w:rsidP="00C95A31">
            <w:pPr>
              <w:pStyle w:val="TAH"/>
            </w:pPr>
          </w:p>
        </w:tc>
        <w:tc>
          <w:tcPr>
            <w:tcW w:w="709" w:type="dxa"/>
            <w:shd w:val="clear" w:color="auto" w:fill="auto"/>
            <w:vAlign w:val="center"/>
          </w:tcPr>
          <w:p w14:paraId="4C085D1C" w14:textId="77777777" w:rsidR="00DA54E6" w:rsidRPr="001A1576" w:rsidRDefault="00DA54E6" w:rsidP="00C95A31">
            <w:pPr>
              <w:pStyle w:val="TAH"/>
            </w:pPr>
            <w:r w:rsidRPr="001A1576">
              <w:t>PCC</w:t>
            </w:r>
          </w:p>
        </w:tc>
        <w:tc>
          <w:tcPr>
            <w:tcW w:w="708" w:type="dxa"/>
            <w:shd w:val="clear" w:color="auto" w:fill="auto"/>
            <w:vAlign w:val="center"/>
          </w:tcPr>
          <w:p w14:paraId="77E8D921" w14:textId="77777777" w:rsidR="00DA54E6" w:rsidRPr="001A1576" w:rsidRDefault="00DA54E6" w:rsidP="00C95A31">
            <w:pPr>
              <w:pStyle w:val="TAH"/>
            </w:pPr>
            <w:r w:rsidRPr="001A1576">
              <w:t>SCC</w:t>
            </w:r>
          </w:p>
        </w:tc>
        <w:tc>
          <w:tcPr>
            <w:tcW w:w="851" w:type="dxa"/>
            <w:shd w:val="clear" w:color="auto" w:fill="auto"/>
            <w:vAlign w:val="center"/>
          </w:tcPr>
          <w:p w14:paraId="3ADEBEA6" w14:textId="77777777" w:rsidR="00DA54E6" w:rsidRPr="001A1576" w:rsidRDefault="00DA54E6" w:rsidP="00C95A31">
            <w:pPr>
              <w:pStyle w:val="TAH"/>
            </w:pPr>
            <w:r w:rsidRPr="001A1576">
              <w:t>PCC</w:t>
            </w:r>
          </w:p>
        </w:tc>
        <w:tc>
          <w:tcPr>
            <w:tcW w:w="992" w:type="dxa"/>
            <w:shd w:val="clear" w:color="auto" w:fill="auto"/>
            <w:vAlign w:val="center"/>
          </w:tcPr>
          <w:p w14:paraId="0E44C34B" w14:textId="77777777" w:rsidR="00DA54E6" w:rsidRPr="001A1576" w:rsidRDefault="00DA54E6" w:rsidP="00C95A31">
            <w:pPr>
              <w:pStyle w:val="TAH"/>
            </w:pPr>
            <w:r w:rsidRPr="001A1576">
              <w:t>SCC</w:t>
            </w:r>
          </w:p>
        </w:tc>
        <w:tc>
          <w:tcPr>
            <w:tcW w:w="709" w:type="dxa"/>
            <w:tcBorders>
              <w:top w:val="nil"/>
            </w:tcBorders>
            <w:shd w:val="clear" w:color="auto" w:fill="auto"/>
            <w:vAlign w:val="center"/>
          </w:tcPr>
          <w:p w14:paraId="7F04D7AE" w14:textId="77777777" w:rsidR="00DA54E6" w:rsidRPr="001A1576" w:rsidRDefault="00DA54E6" w:rsidP="00C95A31">
            <w:pPr>
              <w:pStyle w:val="TH"/>
            </w:pPr>
          </w:p>
        </w:tc>
        <w:tc>
          <w:tcPr>
            <w:tcW w:w="1276" w:type="dxa"/>
            <w:tcBorders>
              <w:top w:val="nil"/>
            </w:tcBorders>
            <w:shd w:val="clear" w:color="auto" w:fill="auto"/>
            <w:vAlign w:val="center"/>
          </w:tcPr>
          <w:p w14:paraId="77D31A54" w14:textId="77777777" w:rsidR="00DA54E6" w:rsidRPr="001A1576" w:rsidRDefault="00DA54E6" w:rsidP="00C95A31">
            <w:pPr>
              <w:pStyle w:val="TH"/>
            </w:pPr>
          </w:p>
        </w:tc>
        <w:tc>
          <w:tcPr>
            <w:tcW w:w="1417" w:type="dxa"/>
            <w:tcBorders>
              <w:top w:val="nil"/>
            </w:tcBorders>
            <w:shd w:val="clear" w:color="auto" w:fill="auto"/>
          </w:tcPr>
          <w:p w14:paraId="78A60CE9" w14:textId="77777777" w:rsidR="00DA54E6" w:rsidRPr="001A1576" w:rsidRDefault="00DA54E6" w:rsidP="00C95A31">
            <w:pPr>
              <w:pStyle w:val="TH"/>
            </w:pPr>
          </w:p>
        </w:tc>
        <w:tc>
          <w:tcPr>
            <w:tcW w:w="1276" w:type="dxa"/>
            <w:tcBorders>
              <w:top w:val="nil"/>
            </w:tcBorders>
            <w:shd w:val="clear" w:color="auto" w:fill="auto"/>
            <w:vAlign w:val="center"/>
          </w:tcPr>
          <w:p w14:paraId="154A455A" w14:textId="77777777" w:rsidR="00DA54E6" w:rsidRPr="001A1576" w:rsidRDefault="00DA54E6" w:rsidP="00C95A31">
            <w:pPr>
              <w:pStyle w:val="TH"/>
            </w:pPr>
          </w:p>
        </w:tc>
        <w:tc>
          <w:tcPr>
            <w:tcW w:w="1984" w:type="dxa"/>
            <w:tcBorders>
              <w:top w:val="nil"/>
            </w:tcBorders>
            <w:shd w:val="clear" w:color="auto" w:fill="auto"/>
            <w:vAlign w:val="center"/>
          </w:tcPr>
          <w:p w14:paraId="5D53472A" w14:textId="77777777" w:rsidR="00DA54E6" w:rsidRPr="001A1576" w:rsidRDefault="00DA54E6" w:rsidP="00C95A31">
            <w:pPr>
              <w:pStyle w:val="TH"/>
            </w:pPr>
          </w:p>
        </w:tc>
      </w:tr>
      <w:tr w:rsidR="00DA54E6" w:rsidRPr="001A1576" w14:paraId="0C273AC8" w14:textId="77777777" w:rsidTr="00C95A31">
        <w:tc>
          <w:tcPr>
            <w:tcW w:w="818" w:type="dxa"/>
            <w:shd w:val="clear" w:color="auto" w:fill="auto"/>
            <w:vAlign w:val="center"/>
          </w:tcPr>
          <w:p w14:paraId="05254BAD" w14:textId="77777777" w:rsidR="00DA54E6" w:rsidRPr="001A1576" w:rsidRDefault="00DA54E6" w:rsidP="00C95A31">
            <w:pPr>
              <w:pStyle w:val="TAC"/>
            </w:pPr>
            <w:r w:rsidRPr="001A1576">
              <w:t>5</w:t>
            </w:r>
          </w:p>
        </w:tc>
        <w:tc>
          <w:tcPr>
            <w:tcW w:w="1134" w:type="dxa"/>
            <w:shd w:val="clear" w:color="auto" w:fill="auto"/>
          </w:tcPr>
          <w:p w14:paraId="02D4F1AF" w14:textId="77777777" w:rsidR="00DA54E6" w:rsidRPr="001A1576" w:rsidRDefault="00DA54E6" w:rsidP="00C95A31">
            <w:pPr>
              <w:pStyle w:val="TAC"/>
            </w:pPr>
            <w:r w:rsidRPr="001A1576">
              <w:t>27.8</w:t>
            </w:r>
          </w:p>
        </w:tc>
        <w:tc>
          <w:tcPr>
            <w:tcW w:w="709" w:type="dxa"/>
            <w:shd w:val="clear" w:color="auto" w:fill="auto"/>
            <w:vAlign w:val="center"/>
          </w:tcPr>
          <w:p w14:paraId="3E488524" w14:textId="77777777" w:rsidR="00DA54E6" w:rsidRPr="001A1576" w:rsidRDefault="00DA54E6" w:rsidP="00C95A31">
            <w:pPr>
              <w:pStyle w:val="TAC"/>
            </w:pPr>
            <w:r w:rsidRPr="001A1576">
              <w:t>0</w:t>
            </w:r>
          </w:p>
        </w:tc>
        <w:tc>
          <w:tcPr>
            <w:tcW w:w="708" w:type="dxa"/>
            <w:shd w:val="clear" w:color="auto" w:fill="auto"/>
            <w:vAlign w:val="center"/>
          </w:tcPr>
          <w:p w14:paraId="7F288341" w14:textId="77777777" w:rsidR="00DA54E6" w:rsidRPr="001A1576" w:rsidRDefault="00DA54E6" w:rsidP="00C95A31">
            <w:pPr>
              <w:pStyle w:val="TAC"/>
            </w:pPr>
            <w:r w:rsidRPr="001A1576">
              <w:t>0</w:t>
            </w:r>
          </w:p>
        </w:tc>
        <w:tc>
          <w:tcPr>
            <w:tcW w:w="851" w:type="dxa"/>
            <w:shd w:val="clear" w:color="auto" w:fill="auto"/>
            <w:vAlign w:val="center"/>
          </w:tcPr>
          <w:p w14:paraId="504048E7" w14:textId="77777777" w:rsidR="00DA54E6" w:rsidRPr="001A1576" w:rsidRDefault="00DA54E6" w:rsidP="00C95A31">
            <w:pPr>
              <w:pStyle w:val="TAC"/>
            </w:pPr>
            <w:r w:rsidRPr="001A1576">
              <w:t>0 (1.5</w:t>
            </w:r>
            <w:r w:rsidRPr="001A1576">
              <w:rPr>
                <w:vertAlign w:val="superscript"/>
              </w:rPr>
              <w:t>2</w:t>
            </w:r>
            <w:r w:rsidRPr="001A1576">
              <w:t>)</w:t>
            </w:r>
          </w:p>
        </w:tc>
        <w:tc>
          <w:tcPr>
            <w:tcW w:w="992" w:type="dxa"/>
            <w:shd w:val="clear" w:color="auto" w:fill="auto"/>
            <w:vAlign w:val="center"/>
          </w:tcPr>
          <w:p w14:paraId="4D399C29" w14:textId="77777777" w:rsidR="00DA54E6" w:rsidRPr="001A1576" w:rsidRDefault="00DA54E6" w:rsidP="00C95A31">
            <w:pPr>
              <w:pStyle w:val="TAC"/>
            </w:pPr>
            <w:r w:rsidRPr="001A1576">
              <w:t>0 (1.5</w:t>
            </w:r>
            <w:r w:rsidRPr="001A1576">
              <w:rPr>
                <w:vertAlign w:val="superscript"/>
              </w:rPr>
              <w:t>2</w:t>
            </w:r>
            <w:r w:rsidRPr="001A1576">
              <w:t>)</w:t>
            </w:r>
          </w:p>
        </w:tc>
        <w:tc>
          <w:tcPr>
            <w:tcW w:w="709" w:type="dxa"/>
            <w:shd w:val="clear" w:color="auto" w:fill="auto"/>
            <w:vAlign w:val="center"/>
          </w:tcPr>
          <w:p w14:paraId="3628AD5B" w14:textId="77777777" w:rsidR="00DA54E6" w:rsidRPr="001A1576" w:rsidRDefault="00DA54E6" w:rsidP="00C95A31">
            <w:pPr>
              <w:pStyle w:val="TAC"/>
            </w:pPr>
            <w:r w:rsidRPr="001A1576">
              <w:t xml:space="preserve">3 </w:t>
            </w:r>
          </w:p>
        </w:tc>
        <w:tc>
          <w:tcPr>
            <w:tcW w:w="1276" w:type="dxa"/>
            <w:shd w:val="clear" w:color="auto" w:fill="auto"/>
            <w:vAlign w:val="center"/>
          </w:tcPr>
          <w:p w14:paraId="518F5B71" w14:textId="77777777" w:rsidR="00DA54E6" w:rsidRPr="001A1576" w:rsidRDefault="00DA54E6" w:rsidP="00C95A31">
            <w:pPr>
              <w:pStyle w:val="TAC"/>
            </w:pPr>
            <w:r w:rsidRPr="001A1576">
              <w:t>27.8 (26.3</w:t>
            </w:r>
            <w:r w:rsidRPr="001A1576">
              <w:rPr>
                <w:vertAlign w:val="superscript"/>
              </w:rPr>
              <w:t>2</w:t>
            </w:r>
            <w:r w:rsidRPr="001A1576">
              <w:t>)</w:t>
            </w:r>
          </w:p>
        </w:tc>
        <w:tc>
          <w:tcPr>
            <w:tcW w:w="1417" w:type="dxa"/>
            <w:shd w:val="clear" w:color="auto" w:fill="auto"/>
          </w:tcPr>
          <w:p w14:paraId="03B3E0A9" w14:textId="77777777" w:rsidR="00DA54E6" w:rsidRPr="001A1576" w:rsidRDefault="00DA54E6" w:rsidP="00C95A31">
            <w:pPr>
              <w:pStyle w:val="TAC"/>
            </w:pPr>
            <w:r w:rsidRPr="001A1576">
              <w:t>3</w:t>
            </w:r>
          </w:p>
        </w:tc>
        <w:tc>
          <w:tcPr>
            <w:tcW w:w="1276" w:type="dxa"/>
            <w:shd w:val="clear" w:color="auto" w:fill="auto"/>
            <w:vAlign w:val="center"/>
          </w:tcPr>
          <w:p w14:paraId="26BE685F" w14:textId="77777777" w:rsidR="00DA54E6" w:rsidRPr="001A1576" w:rsidRDefault="00DA54E6" w:rsidP="00C95A31">
            <w:pPr>
              <w:pStyle w:val="TAC"/>
            </w:pPr>
            <w:r w:rsidRPr="001A1576">
              <w:t>29.8+TT</w:t>
            </w:r>
          </w:p>
        </w:tc>
        <w:tc>
          <w:tcPr>
            <w:tcW w:w="1984" w:type="dxa"/>
            <w:shd w:val="clear" w:color="auto" w:fill="auto"/>
            <w:vAlign w:val="center"/>
          </w:tcPr>
          <w:p w14:paraId="71B6C818" w14:textId="77777777" w:rsidR="00DA54E6" w:rsidRPr="001A1576" w:rsidRDefault="00DA54E6" w:rsidP="00C95A31">
            <w:pPr>
              <w:pStyle w:val="TAC"/>
            </w:pPr>
            <w:r w:rsidRPr="001A1576">
              <w:t>24.8-TT (23.3-TT</w:t>
            </w:r>
            <w:r w:rsidRPr="001A1576">
              <w:rPr>
                <w:vertAlign w:val="superscript"/>
              </w:rPr>
              <w:t>2</w:t>
            </w:r>
            <w:r w:rsidRPr="001A1576">
              <w:t>)</w:t>
            </w:r>
          </w:p>
        </w:tc>
      </w:tr>
      <w:tr w:rsidR="00DA54E6" w:rsidRPr="001A1576" w14:paraId="70AACD49" w14:textId="77777777" w:rsidTr="00C95A31">
        <w:tc>
          <w:tcPr>
            <w:tcW w:w="818" w:type="dxa"/>
            <w:shd w:val="clear" w:color="auto" w:fill="auto"/>
            <w:vAlign w:val="center"/>
          </w:tcPr>
          <w:p w14:paraId="5806BA16" w14:textId="77777777" w:rsidR="00DA54E6" w:rsidRPr="001A1576" w:rsidRDefault="00DA54E6" w:rsidP="00C95A31">
            <w:pPr>
              <w:pStyle w:val="TAC"/>
            </w:pPr>
            <w:r w:rsidRPr="001A1576">
              <w:t>6</w:t>
            </w:r>
          </w:p>
        </w:tc>
        <w:tc>
          <w:tcPr>
            <w:tcW w:w="1134" w:type="dxa"/>
            <w:shd w:val="clear" w:color="auto" w:fill="auto"/>
          </w:tcPr>
          <w:p w14:paraId="151DB703" w14:textId="77777777" w:rsidR="00DA54E6" w:rsidRPr="001A1576" w:rsidRDefault="00DA54E6" w:rsidP="00C95A31">
            <w:pPr>
              <w:pStyle w:val="TAC"/>
            </w:pPr>
            <w:r w:rsidRPr="001A1576">
              <w:t>27.8</w:t>
            </w:r>
          </w:p>
        </w:tc>
        <w:tc>
          <w:tcPr>
            <w:tcW w:w="709" w:type="dxa"/>
            <w:shd w:val="clear" w:color="auto" w:fill="auto"/>
            <w:vAlign w:val="center"/>
          </w:tcPr>
          <w:p w14:paraId="3002997A" w14:textId="77777777" w:rsidR="00DA54E6" w:rsidRPr="001A1576" w:rsidRDefault="00DA54E6" w:rsidP="00C95A31">
            <w:pPr>
              <w:pStyle w:val="TAC"/>
            </w:pPr>
            <w:r w:rsidRPr="001A1576">
              <w:t>0.5</w:t>
            </w:r>
          </w:p>
        </w:tc>
        <w:tc>
          <w:tcPr>
            <w:tcW w:w="708" w:type="dxa"/>
            <w:shd w:val="clear" w:color="auto" w:fill="auto"/>
            <w:vAlign w:val="center"/>
          </w:tcPr>
          <w:p w14:paraId="6EC69750" w14:textId="77777777" w:rsidR="00DA54E6" w:rsidRPr="001A1576" w:rsidRDefault="00DA54E6" w:rsidP="00C95A31">
            <w:pPr>
              <w:pStyle w:val="TAC"/>
            </w:pPr>
            <w:r w:rsidRPr="001A1576">
              <w:t>3.5</w:t>
            </w:r>
          </w:p>
        </w:tc>
        <w:tc>
          <w:tcPr>
            <w:tcW w:w="851" w:type="dxa"/>
            <w:shd w:val="clear" w:color="auto" w:fill="auto"/>
            <w:vAlign w:val="center"/>
          </w:tcPr>
          <w:p w14:paraId="53A7C887" w14:textId="77777777" w:rsidR="00DA54E6" w:rsidRPr="001A1576" w:rsidRDefault="00DA54E6" w:rsidP="00C95A31">
            <w:pPr>
              <w:pStyle w:val="TAC"/>
            </w:pPr>
            <w:r w:rsidRPr="001A1576">
              <w:t>1.5</w:t>
            </w:r>
            <w:r w:rsidRPr="001A1576">
              <w:rPr>
                <w:vertAlign w:val="superscript"/>
              </w:rPr>
              <w:t>2</w:t>
            </w:r>
          </w:p>
        </w:tc>
        <w:tc>
          <w:tcPr>
            <w:tcW w:w="992" w:type="dxa"/>
            <w:shd w:val="clear" w:color="auto" w:fill="auto"/>
            <w:vAlign w:val="center"/>
          </w:tcPr>
          <w:p w14:paraId="66C4D59B" w14:textId="77777777" w:rsidR="00DA54E6" w:rsidRPr="001A1576" w:rsidRDefault="00DA54E6" w:rsidP="00C95A31">
            <w:pPr>
              <w:pStyle w:val="TAC"/>
            </w:pPr>
            <w:r w:rsidRPr="001A1576">
              <w:t>1.5</w:t>
            </w:r>
            <w:r w:rsidRPr="001A1576">
              <w:rPr>
                <w:vertAlign w:val="superscript"/>
              </w:rPr>
              <w:t>2</w:t>
            </w:r>
          </w:p>
        </w:tc>
        <w:tc>
          <w:tcPr>
            <w:tcW w:w="709" w:type="dxa"/>
            <w:shd w:val="clear" w:color="auto" w:fill="auto"/>
            <w:vAlign w:val="center"/>
          </w:tcPr>
          <w:p w14:paraId="28439119" w14:textId="77777777" w:rsidR="00DA54E6" w:rsidRPr="001A1576" w:rsidRDefault="00DA54E6" w:rsidP="00C95A31">
            <w:pPr>
              <w:pStyle w:val="TAC"/>
            </w:pPr>
            <w:r w:rsidRPr="001A1576">
              <w:t>3</w:t>
            </w:r>
          </w:p>
        </w:tc>
        <w:tc>
          <w:tcPr>
            <w:tcW w:w="1276" w:type="dxa"/>
            <w:shd w:val="clear" w:color="auto" w:fill="auto"/>
            <w:vAlign w:val="center"/>
          </w:tcPr>
          <w:p w14:paraId="4322343D" w14:textId="77777777" w:rsidR="00DA54E6" w:rsidRPr="001A1576" w:rsidRDefault="00DA54E6" w:rsidP="00C95A31">
            <w:pPr>
              <w:pStyle w:val="TAC"/>
            </w:pPr>
            <w:r w:rsidRPr="001A1576">
              <w:t xml:space="preserve">24.0 </w:t>
            </w:r>
          </w:p>
        </w:tc>
        <w:tc>
          <w:tcPr>
            <w:tcW w:w="1417" w:type="dxa"/>
            <w:shd w:val="clear" w:color="auto" w:fill="auto"/>
          </w:tcPr>
          <w:p w14:paraId="123ADEEE" w14:textId="77777777" w:rsidR="00DA54E6" w:rsidRPr="001A1576" w:rsidRDefault="00DA54E6" w:rsidP="00C95A31">
            <w:pPr>
              <w:pStyle w:val="TAC"/>
            </w:pPr>
            <w:r w:rsidRPr="001A1576">
              <w:t>3</w:t>
            </w:r>
          </w:p>
        </w:tc>
        <w:tc>
          <w:tcPr>
            <w:tcW w:w="1276" w:type="dxa"/>
            <w:shd w:val="clear" w:color="auto" w:fill="auto"/>
          </w:tcPr>
          <w:p w14:paraId="778710F9" w14:textId="77777777" w:rsidR="00DA54E6" w:rsidRPr="001A1576" w:rsidRDefault="00DA54E6" w:rsidP="00C95A31">
            <w:pPr>
              <w:pStyle w:val="TAC"/>
            </w:pPr>
            <w:r w:rsidRPr="001A1576">
              <w:t>29.8+TT</w:t>
            </w:r>
          </w:p>
        </w:tc>
        <w:tc>
          <w:tcPr>
            <w:tcW w:w="1984" w:type="dxa"/>
            <w:shd w:val="clear" w:color="auto" w:fill="auto"/>
            <w:vAlign w:val="center"/>
          </w:tcPr>
          <w:p w14:paraId="13A3095C" w14:textId="77777777" w:rsidR="00DA54E6" w:rsidRPr="001A1576" w:rsidRDefault="00DA54E6" w:rsidP="00C95A31">
            <w:pPr>
              <w:pStyle w:val="TAC"/>
            </w:pPr>
            <w:r w:rsidRPr="001A1576">
              <w:t>21.0-TT</w:t>
            </w:r>
          </w:p>
        </w:tc>
      </w:tr>
      <w:tr w:rsidR="00DA54E6" w:rsidRPr="001A1576" w14:paraId="0CE3E0F5" w14:textId="77777777" w:rsidTr="00C95A31">
        <w:tc>
          <w:tcPr>
            <w:tcW w:w="818" w:type="dxa"/>
            <w:shd w:val="clear" w:color="auto" w:fill="auto"/>
            <w:vAlign w:val="center"/>
          </w:tcPr>
          <w:p w14:paraId="63925291" w14:textId="77777777" w:rsidR="00DA54E6" w:rsidRPr="001A1576" w:rsidRDefault="00DA54E6" w:rsidP="00C95A31">
            <w:pPr>
              <w:pStyle w:val="TAC"/>
            </w:pPr>
            <w:r w:rsidRPr="001A1576">
              <w:t>7</w:t>
            </w:r>
          </w:p>
        </w:tc>
        <w:tc>
          <w:tcPr>
            <w:tcW w:w="1134" w:type="dxa"/>
            <w:shd w:val="clear" w:color="auto" w:fill="auto"/>
          </w:tcPr>
          <w:p w14:paraId="7F7677FD" w14:textId="77777777" w:rsidR="00DA54E6" w:rsidRPr="001A1576" w:rsidRDefault="00DA54E6" w:rsidP="00C95A31">
            <w:pPr>
              <w:pStyle w:val="TAC"/>
            </w:pPr>
            <w:r w:rsidRPr="001A1576">
              <w:t>27.8</w:t>
            </w:r>
          </w:p>
        </w:tc>
        <w:tc>
          <w:tcPr>
            <w:tcW w:w="709" w:type="dxa"/>
            <w:shd w:val="clear" w:color="auto" w:fill="auto"/>
            <w:vAlign w:val="center"/>
          </w:tcPr>
          <w:p w14:paraId="7EE613A7" w14:textId="77777777" w:rsidR="00DA54E6" w:rsidRPr="001A1576" w:rsidRDefault="00DA54E6" w:rsidP="00C95A31">
            <w:pPr>
              <w:pStyle w:val="TAC"/>
            </w:pPr>
            <w:r w:rsidRPr="001A1576">
              <w:t>0.5</w:t>
            </w:r>
          </w:p>
        </w:tc>
        <w:tc>
          <w:tcPr>
            <w:tcW w:w="708" w:type="dxa"/>
            <w:shd w:val="clear" w:color="auto" w:fill="auto"/>
            <w:vAlign w:val="center"/>
          </w:tcPr>
          <w:p w14:paraId="5B8CD97D" w14:textId="77777777" w:rsidR="00DA54E6" w:rsidRPr="001A1576" w:rsidRDefault="00DA54E6" w:rsidP="00C95A31">
            <w:pPr>
              <w:pStyle w:val="TAC"/>
            </w:pPr>
            <w:r w:rsidRPr="001A1576">
              <w:t>3.5</w:t>
            </w:r>
          </w:p>
        </w:tc>
        <w:tc>
          <w:tcPr>
            <w:tcW w:w="851" w:type="dxa"/>
            <w:shd w:val="clear" w:color="auto" w:fill="auto"/>
            <w:vAlign w:val="center"/>
          </w:tcPr>
          <w:p w14:paraId="458078EF" w14:textId="77777777" w:rsidR="00DA54E6" w:rsidRPr="001A1576" w:rsidRDefault="00DA54E6" w:rsidP="00C95A31">
            <w:pPr>
              <w:pStyle w:val="TAC"/>
            </w:pPr>
            <w:r w:rsidRPr="001A1576">
              <w:t>1.5</w:t>
            </w:r>
            <w:r w:rsidRPr="001A1576">
              <w:rPr>
                <w:vertAlign w:val="superscript"/>
              </w:rPr>
              <w:t>2</w:t>
            </w:r>
          </w:p>
        </w:tc>
        <w:tc>
          <w:tcPr>
            <w:tcW w:w="992" w:type="dxa"/>
            <w:shd w:val="clear" w:color="auto" w:fill="auto"/>
            <w:vAlign w:val="center"/>
          </w:tcPr>
          <w:p w14:paraId="6CAC5192" w14:textId="77777777" w:rsidR="00DA54E6" w:rsidRPr="001A1576" w:rsidRDefault="00DA54E6" w:rsidP="00C95A31">
            <w:pPr>
              <w:pStyle w:val="TAC"/>
            </w:pPr>
            <w:r w:rsidRPr="001A1576">
              <w:t>1.5</w:t>
            </w:r>
            <w:r w:rsidRPr="001A1576">
              <w:rPr>
                <w:vertAlign w:val="superscript"/>
              </w:rPr>
              <w:t>2</w:t>
            </w:r>
          </w:p>
        </w:tc>
        <w:tc>
          <w:tcPr>
            <w:tcW w:w="709" w:type="dxa"/>
            <w:shd w:val="clear" w:color="auto" w:fill="auto"/>
            <w:vAlign w:val="center"/>
          </w:tcPr>
          <w:p w14:paraId="29C24BB2" w14:textId="77777777" w:rsidR="00DA54E6" w:rsidRPr="001A1576" w:rsidRDefault="00DA54E6" w:rsidP="00C95A31">
            <w:pPr>
              <w:pStyle w:val="TAC"/>
            </w:pPr>
            <w:r w:rsidRPr="001A1576">
              <w:t xml:space="preserve">3 </w:t>
            </w:r>
          </w:p>
        </w:tc>
        <w:tc>
          <w:tcPr>
            <w:tcW w:w="1276" w:type="dxa"/>
            <w:shd w:val="clear" w:color="auto" w:fill="auto"/>
            <w:vAlign w:val="center"/>
          </w:tcPr>
          <w:p w14:paraId="1DDEB6AB" w14:textId="77777777" w:rsidR="00DA54E6" w:rsidRPr="001A1576" w:rsidRDefault="00DA54E6" w:rsidP="00C95A31">
            <w:pPr>
              <w:pStyle w:val="TAC"/>
            </w:pPr>
            <w:r w:rsidRPr="001A1576">
              <w:t xml:space="preserve">24.0 </w:t>
            </w:r>
          </w:p>
        </w:tc>
        <w:tc>
          <w:tcPr>
            <w:tcW w:w="1417" w:type="dxa"/>
            <w:shd w:val="clear" w:color="auto" w:fill="auto"/>
          </w:tcPr>
          <w:p w14:paraId="04129125" w14:textId="77777777" w:rsidR="00DA54E6" w:rsidRPr="001A1576" w:rsidRDefault="00DA54E6" w:rsidP="00C95A31">
            <w:pPr>
              <w:pStyle w:val="TAC"/>
            </w:pPr>
            <w:r w:rsidRPr="001A1576">
              <w:t>3</w:t>
            </w:r>
          </w:p>
        </w:tc>
        <w:tc>
          <w:tcPr>
            <w:tcW w:w="1276" w:type="dxa"/>
            <w:shd w:val="clear" w:color="auto" w:fill="auto"/>
          </w:tcPr>
          <w:p w14:paraId="5756F5CE" w14:textId="77777777" w:rsidR="00DA54E6" w:rsidRPr="001A1576" w:rsidRDefault="00DA54E6" w:rsidP="00C95A31">
            <w:pPr>
              <w:pStyle w:val="TAC"/>
            </w:pPr>
            <w:r w:rsidRPr="001A1576">
              <w:t>29.8+TT</w:t>
            </w:r>
          </w:p>
        </w:tc>
        <w:tc>
          <w:tcPr>
            <w:tcW w:w="1984" w:type="dxa"/>
            <w:shd w:val="clear" w:color="auto" w:fill="auto"/>
            <w:vAlign w:val="center"/>
          </w:tcPr>
          <w:p w14:paraId="3E20D6F9" w14:textId="77777777" w:rsidR="00DA54E6" w:rsidRPr="001A1576" w:rsidRDefault="00DA54E6" w:rsidP="00C95A31">
            <w:pPr>
              <w:pStyle w:val="TAC"/>
            </w:pPr>
            <w:r w:rsidRPr="001A1576">
              <w:t>21.0-TT</w:t>
            </w:r>
          </w:p>
        </w:tc>
      </w:tr>
      <w:tr w:rsidR="00DA54E6" w:rsidRPr="001A1576" w14:paraId="27AB8EE9" w14:textId="77777777" w:rsidTr="00C95A31">
        <w:tc>
          <w:tcPr>
            <w:tcW w:w="818" w:type="dxa"/>
            <w:shd w:val="clear" w:color="auto" w:fill="auto"/>
            <w:vAlign w:val="center"/>
          </w:tcPr>
          <w:p w14:paraId="1D39C9F5" w14:textId="77777777" w:rsidR="00DA54E6" w:rsidRPr="001A1576" w:rsidRDefault="00DA54E6" w:rsidP="00C95A31">
            <w:pPr>
              <w:pStyle w:val="TAC"/>
            </w:pPr>
            <w:r w:rsidRPr="001A1576">
              <w:t>8</w:t>
            </w:r>
          </w:p>
        </w:tc>
        <w:tc>
          <w:tcPr>
            <w:tcW w:w="1134" w:type="dxa"/>
            <w:shd w:val="clear" w:color="auto" w:fill="auto"/>
          </w:tcPr>
          <w:p w14:paraId="4D058343" w14:textId="77777777" w:rsidR="00DA54E6" w:rsidRPr="001A1576" w:rsidRDefault="00DA54E6" w:rsidP="00C95A31">
            <w:pPr>
              <w:pStyle w:val="TAC"/>
            </w:pPr>
            <w:r w:rsidRPr="001A1576">
              <w:t>27.8</w:t>
            </w:r>
          </w:p>
        </w:tc>
        <w:tc>
          <w:tcPr>
            <w:tcW w:w="709" w:type="dxa"/>
            <w:shd w:val="clear" w:color="auto" w:fill="auto"/>
            <w:vAlign w:val="center"/>
          </w:tcPr>
          <w:p w14:paraId="67897136" w14:textId="77777777" w:rsidR="00DA54E6" w:rsidRPr="001A1576" w:rsidRDefault="00DA54E6" w:rsidP="00C95A31">
            <w:pPr>
              <w:pStyle w:val="TAC"/>
            </w:pPr>
            <w:r w:rsidRPr="001A1576">
              <w:t>0.5</w:t>
            </w:r>
          </w:p>
        </w:tc>
        <w:tc>
          <w:tcPr>
            <w:tcW w:w="708" w:type="dxa"/>
            <w:shd w:val="clear" w:color="auto" w:fill="auto"/>
            <w:vAlign w:val="center"/>
          </w:tcPr>
          <w:p w14:paraId="1EC91696" w14:textId="77777777" w:rsidR="00DA54E6" w:rsidRPr="001A1576" w:rsidRDefault="00DA54E6" w:rsidP="00C95A31">
            <w:pPr>
              <w:pStyle w:val="TAC"/>
            </w:pPr>
            <w:r w:rsidRPr="001A1576">
              <w:t>0.5</w:t>
            </w:r>
          </w:p>
        </w:tc>
        <w:tc>
          <w:tcPr>
            <w:tcW w:w="851" w:type="dxa"/>
            <w:shd w:val="clear" w:color="auto" w:fill="auto"/>
            <w:vAlign w:val="center"/>
          </w:tcPr>
          <w:p w14:paraId="23743689" w14:textId="77777777" w:rsidR="00DA54E6" w:rsidRPr="001A1576" w:rsidRDefault="00DA54E6" w:rsidP="00C95A31">
            <w:pPr>
              <w:pStyle w:val="TAC"/>
            </w:pPr>
            <w:r w:rsidRPr="001A1576">
              <w:t xml:space="preserve">0 </w:t>
            </w:r>
          </w:p>
        </w:tc>
        <w:tc>
          <w:tcPr>
            <w:tcW w:w="992" w:type="dxa"/>
            <w:shd w:val="clear" w:color="auto" w:fill="auto"/>
            <w:vAlign w:val="center"/>
          </w:tcPr>
          <w:p w14:paraId="3C5CE888" w14:textId="77777777" w:rsidR="00DA54E6" w:rsidRPr="001A1576" w:rsidRDefault="00DA54E6" w:rsidP="00C95A31">
            <w:pPr>
              <w:pStyle w:val="TAC"/>
            </w:pPr>
            <w:r w:rsidRPr="001A1576">
              <w:t xml:space="preserve">0 </w:t>
            </w:r>
          </w:p>
        </w:tc>
        <w:tc>
          <w:tcPr>
            <w:tcW w:w="709" w:type="dxa"/>
            <w:shd w:val="clear" w:color="auto" w:fill="auto"/>
            <w:vAlign w:val="center"/>
          </w:tcPr>
          <w:p w14:paraId="53517D2D" w14:textId="77777777" w:rsidR="00DA54E6" w:rsidRPr="001A1576" w:rsidRDefault="00DA54E6" w:rsidP="00C95A31">
            <w:pPr>
              <w:pStyle w:val="TAC"/>
            </w:pPr>
            <w:r w:rsidRPr="001A1576">
              <w:t xml:space="preserve">3 </w:t>
            </w:r>
          </w:p>
        </w:tc>
        <w:tc>
          <w:tcPr>
            <w:tcW w:w="1276" w:type="dxa"/>
            <w:shd w:val="clear" w:color="auto" w:fill="auto"/>
            <w:vAlign w:val="center"/>
          </w:tcPr>
          <w:p w14:paraId="783C0408" w14:textId="77777777" w:rsidR="00DA54E6" w:rsidRPr="001A1576" w:rsidRDefault="00DA54E6" w:rsidP="00C95A31">
            <w:pPr>
              <w:pStyle w:val="TAC"/>
            </w:pPr>
            <w:r w:rsidRPr="001A1576">
              <w:t xml:space="preserve">27.3 </w:t>
            </w:r>
          </w:p>
        </w:tc>
        <w:tc>
          <w:tcPr>
            <w:tcW w:w="1417" w:type="dxa"/>
            <w:shd w:val="clear" w:color="auto" w:fill="auto"/>
          </w:tcPr>
          <w:p w14:paraId="31739B32" w14:textId="77777777" w:rsidR="00DA54E6" w:rsidRPr="001A1576" w:rsidRDefault="00DA54E6" w:rsidP="00C95A31">
            <w:pPr>
              <w:pStyle w:val="TAC"/>
            </w:pPr>
            <w:r w:rsidRPr="001A1576">
              <w:t>3</w:t>
            </w:r>
          </w:p>
        </w:tc>
        <w:tc>
          <w:tcPr>
            <w:tcW w:w="1276" w:type="dxa"/>
            <w:shd w:val="clear" w:color="auto" w:fill="auto"/>
          </w:tcPr>
          <w:p w14:paraId="3B15A368" w14:textId="77777777" w:rsidR="00DA54E6" w:rsidRPr="001A1576" w:rsidRDefault="00DA54E6" w:rsidP="00C95A31">
            <w:pPr>
              <w:pStyle w:val="TAC"/>
            </w:pPr>
            <w:r w:rsidRPr="001A1576">
              <w:t>29.8+TT</w:t>
            </w:r>
          </w:p>
        </w:tc>
        <w:tc>
          <w:tcPr>
            <w:tcW w:w="1984" w:type="dxa"/>
            <w:shd w:val="clear" w:color="auto" w:fill="auto"/>
            <w:vAlign w:val="center"/>
          </w:tcPr>
          <w:p w14:paraId="482AA93E" w14:textId="77777777" w:rsidR="00DA54E6" w:rsidRPr="001A1576" w:rsidRDefault="00DA54E6" w:rsidP="00C95A31">
            <w:pPr>
              <w:pStyle w:val="TAC"/>
            </w:pPr>
            <w:r w:rsidRPr="001A1576">
              <w:t xml:space="preserve">24.3-TT </w:t>
            </w:r>
          </w:p>
        </w:tc>
      </w:tr>
      <w:tr w:rsidR="00DA54E6" w:rsidRPr="001A1576" w14:paraId="2EA79A94" w14:textId="77777777" w:rsidTr="00C95A31">
        <w:tc>
          <w:tcPr>
            <w:tcW w:w="818" w:type="dxa"/>
            <w:shd w:val="clear" w:color="auto" w:fill="auto"/>
            <w:vAlign w:val="center"/>
          </w:tcPr>
          <w:p w14:paraId="7B963CE2" w14:textId="77777777" w:rsidR="00DA54E6" w:rsidRPr="001A1576" w:rsidRDefault="00DA54E6" w:rsidP="00C95A31">
            <w:pPr>
              <w:pStyle w:val="TAC"/>
            </w:pPr>
            <w:r w:rsidRPr="001A1576">
              <w:t>9</w:t>
            </w:r>
          </w:p>
        </w:tc>
        <w:tc>
          <w:tcPr>
            <w:tcW w:w="1134" w:type="dxa"/>
            <w:shd w:val="clear" w:color="auto" w:fill="auto"/>
          </w:tcPr>
          <w:p w14:paraId="4DAAABCD" w14:textId="77777777" w:rsidR="00DA54E6" w:rsidRPr="001A1576" w:rsidRDefault="00DA54E6" w:rsidP="00C95A31">
            <w:pPr>
              <w:pStyle w:val="TAC"/>
            </w:pPr>
            <w:r w:rsidRPr="001A1576">
              <w:t>27.8</w:t>
            </w:r>
          </w:p>
        </w:tc>
        <w:tc>
          <w:tcPr>
            <w:tcW w:w="709" w:type="dxa"/>
            <w:shd w:val="clear" w:color="auto" w:fill="auto"/>
            <w:vAlign w:val="center"/>
          </w:tcPr>
          <w:p w14:paraId="278DC17F" w14:textId="77777777" w:rsidR="00DA54E6" w:rsidRPr="001A1576" w:rsidRDefault="00DA54E6" w:rsidP="00C95A31">
            <w:pPr>
              <w:pStyle w:val="TAC"/>
            </w:pPr>
            <w:r w:rsidRPr="001A1576">
              <w:t>0</w:t>
            </w:r>
          </w:p>
        </w:tc>
        <w:tc>
          <w:tcPr>
            <w:tcW w:w="708" w:type="dxa"/>
            <w:shd w:val="clear" w:color="auto" w:fill="auto"/>
            <w:vAlign w:val="center"/>
          </w:tcPr>
          <w:p w14:paraId="0444FFCE" w14:textId="77777777" w:rsidR="00DA54E6" w:rsidRPr="001A1576" w:rsidRDefault="00DA54E6" w:rsidP="00C95A31">
            <w:pPr>
              <w:pStyle w:val="TAC"/>
            </w:pPr>
            <w:r w:rsidRPr="001A1576">
              <w:t>0</w:t>
            </w:r>
          </w:p>
        </w:tc>
        <w:tc>
          <w:tcPr>
            <w:tcW w:w="851" w:type="dxa"/>
            <w:shd w:val="clear" w:color="auto" w:fill="auto"/>
            <w:vAlign w:val="center"/>
          </w:tcPr>
          <w:p w14:paraId="66162D11" w14:textId="77777777" w:rsidR="00DA54E6" w:rsidRPr="001A1576" w:rsidRDefault="00DA54E6" w:rsidP="00C95A31">
            <w:pPr>
              <w:pStyle w:val="TAC"/>
            </w:pPr>
            <w:r w:rsidRPr="001A1576">
              <w:t>0 (1.5</w:t>
            </w:r>
            <w:r w:rsidRPr="001A1576">
              <w:rPr>
                <w:vertAlign w:val="superscript"/>
              </w:rPr>
              <w:t>2</w:t>
            </w:r>
            <w:r w:rsidRPr="001A1576">
              <w:t>)</w:t>
            </w:r>
          </w:p>
        </w:tc>
        <w:tc>
          <w:tcPr>
            <w:tcW w:w="992" w:type="dxa"/>
            <w:shd w:val="clear" w:color="auto" w:fill="auto"/>
            <w:vAlign w:val="center"/>
          </w:tcPr>
          <w:p w14:paraId="7BCBDDF5" w14:textId="77777777" w:rsidR="00DA54E6" w:rsidRPr="001A1576" w:rsidRDefault="00DA54E6" w:rsidP="00C95A31">
            <w:pPr>
              <w:pStyle w:val="TAC"/>
            </w:pPr>
            <w:r w:rsidRPr="001A1576">
              <w:t>0 (1.5</w:t>
            </w:r>
            <w:r w:rsidRPr="001A1576">
              <w:rPr>
                <w:vertAlign w:val="superscript"/>
              </w:rPr>
              <w:t>2</w:t>
            </w:r>
            <w:r w:rsidRPr="001A1576">
              <w:t>)</w:t>
            </w:r>
          </w:p>
        </w:tc>
        <w:tc>
          <w:tcPr>
            <w:tcW w:w="709" w:type="dxa"/>
            <w:shd w:val="clear" w:color="auto" w:fill="auto"/>
            <w:vAlign w:val="center"/>
          </w:tcPr>
          <w:p w14:paraId="570EF8B6" w14:textId="77777777" w:rsidR="00DA54E6" w:rsidRPr="001A1576" w:rsidRDefault="00DA54E6" w:rsidP="00C95A31">
            <w:pPr>
              <w:pStyle w:val="TAC"/>
            </w:pPr>
            <w:r w:rsidRPr="001A1576">
              <w:t xml:space="preserve">3 </w:t>
            </w:r>
          </w:p>
        </w:tc>
        <w:tc>
          <w:tcPr>
            <w:tcW w:w="1276" w:type="dxa"/>
            <w:shd w:val="clear" w:color="auto" w:fill="auto"/>
            <w:vAlign w:val="center"/>
          </w:tcPr>
          <w:p w14:paraId="74684FEE" w14:textId="77777777" w:rsidR="00DA54E6" w:rsidRPr="001A1576" w:rsidRDefault="00DA54E6" w:rsidP="00C95A31">
            <w:pPr>
              <w:pStyle w:val="TAC"/>
            </w:pPr>
            <w:r w:rsidRPr="001A1576">
              <w:t>27.8 (26.3</w:t>
            </w:r>
            <w:r w:rsidRPr="001A1576">
              <w:rPr>
                <w:vertAlign w:val="superscript"/>
              </w:rPr>
              <w:t>2</w:t>
            </w:r>
            <w:r w:rsidRPr="001A1576">
              <w:t>)</w:t>
            </w:r>
          </w:p>
        </w:tc>
        <w:tc>
          <w:tcPr>
            <w:tcW w:w="1417" w:type="dxa"/>
            <w:shd w:val="clear" w:color="auto" w:fill="auto"/>
          </w:tcPr>
          <w:p w14:paraId="60CF5A4A" w14:textId="77777777" w:rsidR="00DA54E6" w:rsidRPr="001A1576" w:rsidRDefault="00DA54E6" w:rsidP="00C95A31">
            <w:pPr>
              <w:pStyle w:val="TAC"/>
            </w:pPr>
            <w:r w:rsidRPr="001A1576">
              <w:t>3</w:t>
            </w:r>
          </w:p>
        </w:tc>
        <w:tc>
          <w:tcPr>
            <w:tcW w:w="1276" w:type="dxa"/>
            <w:shd w:val="clear" w:color="auto" w:fill="auto"/>
          </w:tcPr>
          <w:p w14:paraId="0DC7BA67" w14:textId="77777777" w:rsidR="00DA54E6" w:rsidRPr="001A1576" w:rsidRDefault="00DA54E6" w:rsidP="00C95A31">
            <w:pPr>
              <w:pStyle w:val="TAC"/>
            </w:pPr>
            <w:r w:rsidRPr="001A1576">
              <w:t>29.8+TT</w:t>
            </w:r>
          </w:p>
        </w:tc>
        <w:tc>
          <w:tcPr>
            <w:tcW w:w="1984" w:type="dxa"/>
            <w:shd w:val="clear" w:color="auto" w:fill="auto"/>
            <w:vAlign w:val="center"/>
          </w:tcPr>
          <w:p w14:paraId="4246BC03" w14:textId="77777777" w:rsidR="00DA54E6" w:rsidRPr="001A1576" w:rsidRDefault="00DA54E6" w:rsidP="00C95A31">
            <w:pPr>
              <w:pStyle w:val="TAC"/>
            </w:pPr>
            <w:r w:rsidRPr="001A1576">
              <w:t>24.8-TT (23.3-TT</w:t>
            </w:r>
            <w:r w:rsidRPr="001A1576">
              <w:rPr>
                <w:vertAlign w:val="superscript"/>
              </w:rPr>
              <w:t>2</w:t>
            </w:r>
            <w:r w:rsidRPr="001A1576">
              <w:t>)</w:t>
            </w:r>
          </w:p>
        </w:tc>
      </w:tr>
      <w:tr w:rsidR="00DA54E6" w:rsidRPr="001A1576" w14:paraId="7749B802" w14:textId="77777777" w:rsidTr="00C95A31">
        <w:tc>
          <w:tcPr>
            <w:tcW w:w="818" w:type="dxa"/>
            <w:shd w:val="clear" w:color="auto" w:fill="auto"/>
            <w:vAlign w:val="center"/>
          </w:tcPr>
          <w:p w14:paraId="6EE1F149" w14:textId="77777777" w:rsidR="00DA54E6" w:rsidRPr="001A1576" w:rsidRDefault="00DA54E6" w:rsidP="00C95A31">
            <w:pPr>
              <w:pStyle w:val="TAC"/>
            </w:pPr>
            <w:r w:rsidRPr="001A1576">
              <w:t>10</w:t>
            </w:r>
          </w:p>
        </w:tc>
        <w:tc>
          <w:tcPr>
            <w:tcW w:w="1134" w:type="dxa"/>
            <w:shd w:val="clear" w:color="auto" w:fill="auto"/>
          </w:tcPr>
          <w:p w14:paraId="6CF26F55" w14:textId="77777777" w:rsidR="00DA54E6" w:rsidRPr="001A1576" w:rsidRDefault="00DA54E6" w:rsidP="00C95A31">
            <w:pPr>
              <w:pStyle w:val="TAC"/>
            </w:pPr>
            <w:r w:rsidRPr="001A1576">
              <w:t>27.8</w:t>
            </w:r>
          </w:p>
        </w:tc>
        <w:tc>
          <w:tcPr>
            <w:tcW w:w="709" w:type="dxa"/>
            <w:shd w:val="clear" w:color="auto" w:fill="auto"/>
            <w:vAlign w:val="center"/>
          </w:tcPr>
          <w:p w14:paraId="2BA60CC9" w14:textId="77777777" w:rsidR="00DA54E6" w:rsidRPr="001A1576" w:rsidRDefault="00DA54E6" w:rsidP="00C95A31">
            <w:pPr>
              <w:pStyle w:val="TAC"/>
            </w:pPr>
            <w:r w:rsidRPr="001A1576">
              <w:t>1</w:t>
            </w:r>
          </w:p>
        </w:tc>
        <w:tc>
          <w:tcPr>
            <w:tcW w:w="708" w:type="dxa"/>
            <w:shd w:val="clear" w:color="auto" w:fill="auto"/>
            <w:vAlign w:val="center"/>
          </w:tcPr>
          <w:p w14:paraId="1C454D12" w14:textId="77777777" w:rsidR="00DA54E6" w:rsidRPr="001A1576" w:rsidRDefault="00DA54E6" w:rsidP="00C95A31">
            <w:pPr>
              <w:pStyle w:val="TAC"/>
            </w:pPr>
            <w:r w:rsidRPr="001A1576">
              <w:t>3.5</w:t>
            </w:r>
          </w:p>
        </w:tc>
        <w:tc>
          <w:tcPr>
            <w:tcW w:w="851" w:type="dxa"/>
            <w:shd w:val="clear" w:color="auto" w:fill="auto"/>
            <w:vAlign w:val="center"/>
          </w:tcPr>
          <w:p w14:paraId="29AA5B0C" w14:textId="77777777" w:rsidR="00DA54E6" w:rsidRPr="001A1576" w:rsidRDefault="00DA54E6" w:rsidP="00C95A31">
            <w:pPr>
              <w:pStyle w:val="TAC"/>
            </w:pPr>
            <w:r w:rsidRPr="001A1576">
              <w:t>1.5</w:t>
            </w:r>
            <w:r w:rsidRPr="001A1576">
              <w:rPr>
                <w:vertAlign w:val="superscript"/>
              </w:rPr>
              <w:t>2</w:t>
            </w:r>
          </w:p>
        </w:tc>
        <w:tc>
          <w:tcPr>
            <w:tcW w:w="992" w:type="dxa"/>
            <w:shd w:val="clear" w:color="auto" w:fill="auto"/>
            <w:vAlign w:val="center"/>
          </w:tcPr>
          <w:p w14:paraId="077394FC" w14:textId="77777777" w:rsidR="00DA54E6" w:rsidRPr="001A1576" w:rsidRDefault="00DA54E6" w:rsidP="00C95A31">
            <w:pPr>
              <w:pStyle w:val="TAC"/>
            </w:pPr>
            <w:r w:rsidRPr="001A1576">
              <w:t>1.5</w:t>
            </w:r>
            <w:r w:rsidRPr="001A1576">
              <w:rPr>
                <w:vertAlign w:val="superscript"/>
              </w:rPr>
              <w:t>2</w:t>
            </w:r>
          </w:p>
        </w:tc>
        <w:tc>
          <w:tcPr>
            <w:tcW w:w="709" w:type="dxa"/>
            <w:shd w:val="clear" w:color="auto" w:fill="auto"/>
            <w:vAlign w:val="center"/>
          </w:tcPr>
          <w:p w14:paraId="78272ECE" w14:textId="77777777" w:rsidR="00DA54E6" w:rsidRPr="001A1576" w:rsidRDefault="00DA54E6" w:rsidP="00C95A31">
            <w:pPr>
              <w:pStyle w:val="TAC"/>
            </w:pPr>
            <w:r w:rsidRPr="001A1576">
              <w:t>3</w:t>
            </w:r>
          </w:p>
        </w:tc>
        <w:tc>
          <w:tcPr>
            <w:tcW w:w="1276" w:type="dxa"/>
            <w:shd w:val="clear" w:color="auto" w:fill="auto"/>
            <w:vAlign w:val="center"/>
          </w:tcPr>
          <w:p w14:paraId="123B9BEF" w14:textId="77777777" w:rsidR="00DA54E6" w:rsidRPr="001A1576" w:rsidRDefault="00DA54E6" w:rsidP="00C95A31">
            <w:pPr>
              <w:pStyle w:val="TAC"/>
            </w:pPr>
            <w:r w:rsidRPr="001A1576">
              <w:t xml:space="preserve">23.8 </w:t>
            </w:r>
          </w:p>
        </w:tc>
        <w:tc>
          <w:tcPr>
            <w:tcW w:w="1417" w:type="dxa"/>
            <w:shd w:val="clear" w:color="auto" w:fill="auto"/>
          </w:tcPr>
          <w:p w14:paraId="13D9E67C" w14:textId="77777777" w:rsidR="00DA54E6" w:rsidRPr="001A1576" w:rsidRDefault="00DA54E6" w:rsidP="00C95A31">
            <w:pPr>
              <w:pStyle w:val="TAC"/>
            </w:pPr>
            <w:r w:rsidRPr="001A1576">
              <w:t>3</w:t>
            </w:r>
          </w:p>
        </w:tc>
        <w:tc>
          <w:tcPr>
            <w:tcW w:w="1276" w:type="dxa"/>
            <w:shd w:val="clear" w:color="auto" w:fill="auto"/>
          </w:tcPr>
          <w:p w14:paraId="296BE18A" w14:textId="77777777" w:rsidR="00DA54E6" w:rsidRPr="001A1576" w:rsidRDefault="00DA54E6" w:rsidP="00C95A31">
            <w:pPr>
              <w:pStyle w:val="TAC"/>
            </w:pPr>
            <w:r w:rsidRPr="001A1576">
              <w:t>29.8+TT</w:t>
            </w:r>
          </w:p>
        </w:tc>
        <w:tc>
          <w:tcPr>
            <w:tcW w:w="1984" w:type="dxa"/>
            <w:shd w:val="clear" w:color="auto" w:fill="auto"/>
            <w:vAlign w:val="center"/>
          </w:tcPr>
          <w:p w14:paraId="2AB83158" w14:textId="77777777" w:rsidR="00DA54E6" w:rsidRPr="001A1576" w:rsidRDefault="00DA54E6" w:rsidP="00C95A31">
            <w:pPr>
              <w:pStyle w:val="TAC"/>
            </w:pPr>
            <w:r w:rsidRPr="001A1576">
              <w:t xml:space="preserve">20.8-TT </w:t>
            </w:r>
          </w:p>
        </w:tc>
      </w:tr>
      <w:tr w:rsidR="00DA54E6" w:rsidRPr="001A1576" w14:paraId="71D4C633" w14:textId="77777777" w:rsidTr="00C95A31">
        <w:tc>
          <w:tcPr>
            <w:tcW w:w="818" w:type="dxa"/>
            <w:shd w:val="clear" w:color="auto" w:fill="auto"/>
            <w:vAlign w:val="center"/>
          </w:tcPr>
          <w:p w14:paraId="62252A06" w14:textId="77777777" w:rsidR="00DA54E6" w:rsidRPr="001A1576" w:rsidRDefault="00DA54E6" w:rsidP="00C95A31">
            <w:pPr>
              <w:pStyle w:val="TAC"/>
            </w:pPr>
            <w:r w:rsidRPr="001A1576">
              <w:t>11</w:t>
            </w:r>
          </w:p>
        </w:tc>
        <w:tc>
          <w:tcPr>
            <w:tcW w:w="1134" w:type="dxa"/>
            <w:shd w:val="clear" w:color="auto" w:fill="auto"/>
          </w:tcPr>
          <w:p w14:paraId="46CA076A" w14:textId="77777777" w:rsidR="00DA54E6" w:rsidRPr="001A1576" w:rsidRDefault="00DA54E6" w:rsidP="00C95A31">
            <w:pPr>
              <w:pStyle w:val="TAC"/>
            </w:pPr>
            <w:r w:rsidRPr="001A1576">
              <w:t>27.8</w:t>
            </w:r>
          </w:p>
        </w:tc>
        <w:tc>
          <w:tcPr>
            <w:tcW w:w="709" w:type="dxa"/>
            <w:shd w:val="clear" w:color="auto" w:fill="auto"/>
            <w:vAlign w:val="center"/>
          </w:tcPr>
          <w:p w14:paraId="4F8B422D" w14:textId="77777777" w:rsidR="00DA54E6" w:rsidRPr="001A1576" w:rsidRDefault="00DA54E6" w:rsidP="00C95A31">
            <w:pPr>
              <w:pStyle w:val="TAC"/>
            </w:pPr>
            <w:r w:rsidRPr="001A1576">
              <w:t>1</w:t>
            </w:r>
          </w:p>
        </w:tc>
        <w:tc>
          <w:tcPr>
            <w:tcW w:w="708" w:type="dxa"/>
            <w:shd w:val="clear" w:color="auto" w:fill="auto"/>
            <w:vAlign w:val="center"/>
          </w:tcPr>
          <w:p w14:paraId="2C769BEE" w14:textId="77777777" w:rsidR="00DA54E6" w:rsidRPr="001A1576" w:rsidRDefault="00DA54E6" w:rsidP="00C95A31">
            <w:pPr>
              <w:pStyle w:val="TAC"/>
            </w:pPr>
            <w:r w:rsidRPr="001A1576">
              <w:t>3.5</w:t>
            </w:r>
          </w:p>
        </w:tc>
        <w:tc>
          <w:tcPr>
            <w:tcW w:w="851" w:type="dxa"/>
            <w:shd w:val="clear" w:color="auto" w:fill="auto"/>
            <w:vAlign w:val="center"/>
          </w:tcPr>
          <w:p w14:paraId="5D48BC4C" w14:textId="77777777" w:rsidR="00DA54E6" w:rsidRPr="001A1576" w:rsidRDefault="00DA54E6" w:rsidP="00C95A31">
            <w:pPr>
              <w:pStyle w:val="TAC"/>
            </w:pPr>
            <w:r w:rsidRPr="001A1576">
              <w:t>1.5</w:t>
            </w:r>
            <w:r w:rsidRPr="001A1576">
              <w:rPr>
                <w:vertAlign w:val="superscript"/>
              </w:rPr>
              <w:t>2</w:t>
            </w:r>
          </w:p>
        </w:tc>
        <w:tc>
          <w:tcPr>
            <w:tcW w:w="992" w:type="dxa"/>
            <w:shd w:val="clear" w:color="auto" w:fill="auto"/>
            <w:vAlign w:val="center"/>
          </w:tcPr>
          <w:p w14:paraId="4A6C8A59" w14:textId="77777777" w:rsidR="00DA54E6" w:rsidRPr="001A1576" w:rsidRDefault="00DA54E6" w:rsidP="00C95A31">
            <w:pPr>
              <w:pStyle w:val="TAC"/>
            </w:pPr>
            <w:r w:rsidRPr="001A1576">
              <w:t>1.5</w:t>
            </w:r>
            <w:r w:rsidRPr="001A1576">
              <w:rPr>
                <w:vertAlign w:val="superscript"/>
              </w:rPr>
              <w:t>2</w:t>
            </w:r>
          </w:p>
        </w:tc>
        <w:tc>
          <w:tcPr>
            <w:tcW w:w="709" w:type="dxa"/>
            <w:shd w:val="clear" w:color="auto" w:fill="auto"/>
            <w:vAlign w:val="center"/>
          </w:tcPr>
          <w:p w14:paraId="410450E6" w14:textId="77777777" w:rsidR="00DA54E6" w:rsidRPr="001A1576" w:rsidRDefault="00DA54E6" w:rsidP="00C95A31">
            <w:pPr>
              <w:pStyle w:val="TAC"/>
            </w:pPr>
            <w:r w:rsidRPr="001A1576">
              <w:t>3</w:t>
            </w:r>
          </w:p>
        </w:tc>
        <w:tc>
          <w:tcPr>
            <w:tcW w:w="1276" w:type="dxa"/>
            <w:shd w:val="clear" w:color="auto" w:fill="auto"/>
            <w:vAlign w:val="center"/>
          </w:tcPr>
          <w:p w14:paraId="5DA055DA" w14:textId="77777777" w:rsidR="00DA54E6" w:rsidRPr="001A1576" w:rsidRDefault="00DA54E6" w:rsidP="00C95A31">
            <w:pPr>
              <w:pStyle w:val="TAC"/>
            </w:pPr>
            <w:r w:rsidRPr="001A1576">
              <w:t xml:space="preserve">23.8 </w:t>
            </w:r>
          </w:p>
        </w:tc>
        <w:tc>
          <w:tcPr>
            <w:tcW w:w="1417" w:type="dxa"/>
            <w:shd w:val="clear" w:color="auto" w:fill="auto"/>
          </w:tcPr>
          <w:p w14:paraId="6B0A8547" w14:textId="77777777" w:rsidR="00DA54E6" w:rsidRPr="001A1576" w:rsidRDefault="00DA54E6" w:rsidP="00C95A31">
            <w:pPr>
              <w:pStyle w:val="TAC"/>
            </w:pPr>
            <w:r w:rsidRPr="001A1576">
              <w:t>3</w:t>
            </w:r>
          </w:p>
        </w:tc>
        <w:tc>
          <w:tcPr>
            <w:tcW w:w="1276" w:type="dxa"/>
            <w:shd w:val="clear" w:color="auto" w:fill="auto"/>
          </w:tcPr>
          <w:p w14:paraId="0DA7E304" w14:textId="77777777" w:rsidR="00DA54E6" w:rsidRPr="001A1576" w:rsidRDefault="00DA54E6" w:rsidP="00C95A31">
            <w:pPr>
              <w:pStyle w:val="TAC"/>
            </w:pPr>
            <w:r w:rsidRPr="001A1576">
              <w:t>29.8+TT</w:t>
            </w:r>
          </w:p>
        </w:tc>
        <w:tc>
          <w:tcPr>
            <w:tcW w:w="1984" w:type="dxa"/>
            <w:shd w:val="clear" w:color="auto" w:fill="auto"/>
            <w:vAlign w:val="center"/>
          </w:tcPr>
          <w:p w14:paraId="7CBCCB6B" w14:textId="77777777" w:rsidR="00DA54E6" w:rsidRPr="001A1576" w:rsidRDefault="00DA54E6" w:rsidP="00C95A31">
            <w:pPr>
              <w:pStyle w:val="TAC"/>
            </w:pPr>
            <w:r w:rsidRPr="001A1576">
              <w:t xml:space="preserve">20.8-TT </w:t>
            </w:r>
          </w:p>
        </w:tc>
      </w:tr>
      <w:tr w:rsidR="00DA54E6" w:rsidRPr="001A1576" w14:paraId="3E7E7880" w14:textId="77777777" w:rsidTr="00C95A31">
        <w:tc>
          <w:tcPr>
            <w:tcW w:w="818" w:type="dxa"/>
            <w:shd w:val="clear" w:color="auto" w:fill="auto"/>
            <w:vAlign w:val="center"/>
          </w:tcPr>
          <w:p w14:paraId="0AC475F6" w14:textId="77777777" w:rsidR="00DA54E6" w:rsidRPr="001A1576" w:rsidRDefault="00DA54E6" w:rsidP="00C95A31">
            <w:pPr>
              <w:pStyle w:val="TAC"/>
            </w:pPr>
            <w:r w:rsidRPr="001A1576">
              <w:t>12</w:t>
            </w:r>
          </w:p>
        </w:tc>
        <w:tc>
          <w:tcPr>
            <w:tcW w:w="1134" w:type="dxa"/>
            <w:shd w:val="clear" w:color="auto" w:fill="auto"/>
          </w:tcPr>
          <w:p w14:paraId="2DEE1358" w14:textId="77777777" w:rsidR="00DA54E6" w:rsidRPr="001A1576" w:rsidRDefault="00DA54E6" w:rsidP="00C95A31">
            <w:pPr>
              <w:pStyle w:val="TAC"/>
            </w:pPr>
            <w:r w:rsidRPr="001A1576">
              <w:t>27.8</w:t>
            </w:r>
          </w:p>
        </w:tc>
        <w:tc>
          <w:tcPr>
            <w:tcW w:w="709" w:type="dxa"/>
            <w:shd w:val="clear" w:color="auto" w:fill="auto"/>
            <w:vAlign w:val="center"/>
          </w:tcPr>
          <w:p w14:paraId="2168DA8E" w14:textId="77777777" w:rsidR="00DA54E6" w:rsidRPr="001A1576" w:rsidRDefault="00DA54E6" w:rsidP="00C95A31">
            <w:pPr>
              <w:pStyle w:val="TAC"/>
            </w:pPr>
            <w:r w:rsidRPr="001A1576">
              <w:t>1</w:t>
            </w:r>
          </w:p>
        </w:tc>
        <w:tc>
          <w:tcPr>
            <w:tcW w:w="708" w:type="dxa"/>
            <w:shd w:val="clear" w:color="auto" w:fill="auto"/>
            <w:vAlign w:val="center"/>
          </w:tcPr>
          <w:p w14:paraId="4E954D48" w14:textId="77777777" w:rsidR="00DA54E6" w:rsidRPr="001A1576" w:rsidRDefault="00DA54E6" w:rsidP="00C95A31">
            <w:pPr>
              <w:pStyle w:val="TAC"/>
            </w:pPr>
            <w:r w:rsidRPr="001A1576">
              <w:t>1</w:t>
            </w:r>
          </w:p>
        </w:tc>
        <w:tc>
          <w:tcPr>
            <w:tcW w:w="851" w:type="dxa"/>
            <w:shd w:val="clear" w:color="auto" w:fill="auto"/>
            <w:vAlign w:val="center"/>
          </w:tcPr>
          <w:p w14:paraId="50C298E0" w14:textId="77777777" w:rsidR="00DA54E6" w:rsidRPr="001A1576" w:rsidRDefault="00DA54E6" w:rsidP="00C95A31">
            <w:pPr>
              <w:pStyle w:val="TAC"/>
            </w:pPr>
            <w:r w:rsidRPr="001A1576">
              <w:t xml:space="preserve">0 </w:t>
            </w:r>
          </w:p>
        </w:tc>
        <w:tc>
          <w:tcPr>
            <w:tcW w:w="992" w:type="dxa"/>
            <w:shd w:val="clear" w:color="auto" w:fill="auto"/>
            <w:vAlign w:val="center"/>
          </w:tcPr>
          <w:p w14:paraId="546F9B6C" w14:textId="77777777" w:rsidR="00DA54E6" w:rsidRPr="001A1576" w:rsidRDefault="00DA54E6" w:rsidP="00C95A31">
            <w:pPr>
              <w:pStyle w:val="TAC"/>
            </w:pPr>
            <w:r w:rsidRPr="001A1576">
              <w:t xml:space="preserve">0 </w:t>
            </w:r>
          </w:p>
        </w:tc>
        <w:tc>
          <w:tcPr>
            <w:tcW w:w="709" w:type="dxa"/>
            <w:shd w:val="clear" w:color="auto" w:fill="auto"/>
            <w:vAlign w:val="center"/>
          </w:tcPr>
          <w:p w14:paraId="58AA541A" w14:textId="77777777" w:rsidR="00DA54E6" w:rsidRPr="001A1576" w:rsidRDefault="00DA54E6" w:rsidP="00C95A31">
            <w:pPr>
              <w:pStyle w:val="TAC"/>
            </w:pPr>
            <w:r w:rsidRPr="001A1576">
              <w:t xml:space="preserve">3 </w:t>
            </w:r>
          </w:p>
        </w:tc>
        <w:tc>
          <w:tcPr>
            <w:tcW w:w="1276" w:type="dxa"/>
            <w:shd w:val="clear" w:color="auto" w:fill="auto"/>
            <w:vAlign w:val="center"/>
          </w:tcPr>
          <w:p w14:paraId="1969496E" w14:textId="77777777" w:rsidR="00DA54E6" w:rsidRPr="001A1576" w:rsidRDefault="00DA54E6" w:rsidP="00C95A31">
            <w:pPr>
              <w:pStyle w:val="TAC"/>
            </w:pPr>
            <w:r w:rsidRPr="001A1576">
              <w:t xml:space="preserve">26.8 </w:t>
            </w:r>
          </w:p>
        </w:tc>
        <w:tc>
          <w:tcPr>
            <w:tcW w:w="1417" w:type="dxa"/>
            <w:shd w:val="clear" w:color="auto" w:fill="auto"/>
          </w:tcPr>
          <w:p w14:paraId="7732CE95" w14:textId="77777777" w:rsidR="00DA54E6" w:rsidRPr="001A1576" w:rsidRDefault="00DA54E6" w:rsidP="00C95A31">
            <w:pPr>
              <w:pStyle w:val="TAC"/>
            </w:pPr>
            <w:r w:rsidRPr="001A1576">
              <w:t>3</w:t>
            </w:r>
          </w:p>
        </w:tc>
        <w:tc>
          <w:tcPr>
            <w:tcW w:w="1276" w:type="dxa"/>
            <w:shd w:val="clear" w:color="auto" w:fill="auto"/>
          </w:tcPr>
          <w:p w14:paraId="732C3139" w14:textId="77777777" w:rsidR="00DA54E6" w:rsidRPr="001A1576" w:rsidRDefault="00DA54E6" w:rsidP="00C95A31">
            <w:pPr>
              <w:pStyle w:val="TAC"/>
            </w:pPr>
            <w:r w:rsidRPr="001A1576">
              <w:t>29.8+TT</w:t>
            </w:r>
          </w:p>
        </w:tc>
        <w:tc>
          <w:tcPr>
            <w:tcW w:w="1984" w:type="dxa"/>
            <w:shd w:val="clear" w:color="auto" w:fill="auto"/>
            <w:vAlign w:val="center"/>
          </w:tcPr>
          <w:p w14:paraId="016944BB" w14:textId="77777777" w:rsidR="00DA54E6" w:rsidRPr="001A1576" w:rsidRDefault="00DA54E6" w:rsidP="00C95A31">
            <w:pPr>
              <w:pStyle w:val="TAC"/>
            </w:pPr>
            <w:r w:rsidRPr="001A1576">
              <w:t xml:space="preserve">23.8-TT </w:t>
            </w:r>
          </w:p>
        </w:tc>
      </w:tr>
      <w:tr w:rsidR="00DA54E6" w:rsidRPr="001A1576" w14:paraId="325C4B4F" w14:textId="77777777" w:rsidTr="00C95A31">
        <w:tc>
          <w:tcPr>
            <w:tcW w:w="818" w:type="dxa"/>
            <w:shd w:val="clear" w:color="auto" w:fill="auto"/>
            <w:vAlign w:val="center"/>
          </w:tcPr>
          <w:p w14:paraId="14E193AE" w14:textId="77777777" w:rsidR="00DA54E6" w:rsidRPr="001A1576" w:rsidRDefault="00DA54E6" w:rsidP="00C95A31">
            <w:pPr>
              <w:pStyle w:val="TAC"/>
            </w:pPr>
            <w:r w:rsidRPr="001A1576">
              <w:t>13</w:t>
            </w:r>
          </w:p>
        </w:tc>
        <w:tc>
          <w:tcPr>
            <w:tcW w:w="1134" w:type="dxa"/>
            <w:shd w:val="clear" w:color="auto" w:fill="auto"/>
          </w:tcPr>
          <w:p w14:paraId="2CEB3C99" w14:textId="77777777" w:rsidR="00DA54E6" w:rsidRPr="001A1576" w:rsidRDefault="00DA54E6" w:rsidP="00C95A31">
            <w:pPr>
              <w:pStyle w:val="TAC"/>
            </w:pPr>
            <w:r w:rsidRPr="001A1576">
              <w:t>27.8</w:t>
            </w:r>
          </w:p>
        </w:tc>
        <w:tc>
          <w:tcPr>
            <w:tcW w:w="709" w:type="dxa"/>
            <w:shd w:val="clear" w:color="auto" w:fill="auto"/>
            <w:vAlign w:val="center"/>
          </w:tcPr>
          <w:p w14:paraId="578090DF" w14:textId="77777777" w:rsidR="00DA54E6" w:rsidRPr="001A1576" w:rsidRDefault="00DA54E6" w:rsidP="00C95A31">
            <w:pPr>
              <w:pStyle w:val="TAC"/>
            </w:pPr>
            <w:r w:rsidRPr="001A1576">
              <w:t>1</w:t>
            </w:r>
          </w:p>
        </w:tc>
        <w:tc>
          <w:tcPr>
            <w:tcW w:w="708" w:type="dxa"/>
            <w:shd w:val="clear" w:color="auto" w:fill="auto"/>
            <w:vAlign w:val="center"/>
          </w:tcPr>
          <w:p w14:paraId="7A42AC4D" w14:textId="77777777" w:rsidR="00DA54E6" w:rsidRPr="001A1576" w:rsidRDefault="00DA54E6" w:rsidP="00C95A31">
            <w:pPr>
              <w:pStyle w:val="TAC"/>
            </w:pPr>
            <w:r w:rsidRPr="001A1576">
              <w:t>1</w:t>
            </w:r>
          </w:p>
        </w:tc>
        <w:tc>
          <w:tcPr>
            <w:tcW w:w="851" w:type="dxa"/>
            <w:shd w:val="clear" w:color="auto" w:fill="auto"/>
            <w:vAlign w:val="center"/>
          </w:tcPr>
          <w:p w14:paraId="6AD8F863" w14:textId="77777777" w:rsidR="00DA54E6" w:rsidRPr="001A1576" w:rsidRDefault="00DA54E6" w:rsidP="00C95A31">
            <w:pPr>
              <w:pStyle w:val="TAC"/>
            </w:pPr>
            <w:r w:rsidRPr="001A1576">
              <w:t>0 (1.5</w:t>
            </w:r>
            <w:r w:rsidRPr="001A1576">
              <w:rPr>
                <w:vertAlign w:val="superscript"/>
              </w:rPr>
              <w:t>2</w:t>
            </w:r>
            <w:r w:rsidRPr="001A1576">
              <w:t>)</w:t>
            </w:r>
          </w:p>
        </w:tc>
        <w:tc>
          <w:tcPr>
            <w:tcW w:w="992" w:type="dxa"/>
            <w:shd w:val="clear" w:color="auto" w:fill="auto"/>
            <w:vAlign w:val="center"/>
          </w:tcPr>
          <w:p w14:paraId="20BDD5E5" w14:textId="77777777" w:rsidR="00DA54E6" w:rsidRPr="001A1576" w:rsidRDefault="00DA54E6" w:rsidP="00C95A31">
            <w:pPr>
              <w:pStyle w:val="TAC"/>
            </w:pPr>
            <w:r w:rsidRPr="001A1576">
              <w:t>0 (1.5</w:t>
            </w:r>
            <w:r w:rsidRPr="001A1576">
              <w:rPr>
                <w:vertAlign w:val="superscript"/>
              </w:rPr>
              <w:t>2</w:t>
            </w:r>
            <w:r w:rsidRPr="001A1576">
              <w:t>)</w:t>
            </w:r>
          </w:p>
        </w:tc>
        <w:tc>
          <w:tcPr>
            <w:tcW w:w="709" w:type="dxa"/>
            <w:shd w:val="clear" w:color="auto" w:fill="auto"/>
            <w:vAlign w:val="center"/>
          </w:tcPr>
          <w:p w14:paraId="2DC36345" w14:textId="77777777" w:rsidR="00DA54E6" w:rsidRPr="001A1576" w:rsidRDefault="00DA54E6" w:rsidP="00C95A31">
            <w:pPr>
              <w:pStyle w:val="TAC"/>
            </w:pPr>
            <w:r w:rsidRPr="001A1576">
              <w:t xml:space="preserve">3 </w:t>
            </w:r>
          </w:p>
        </w:tc>
        <w:tc>
          <w:tcPr>
            <w:tcW w:w="1276" w:type="dxa"/>
            <w:shd w:val="clear" w:color="auto" w:fill="auto"/>
            <w:vAlign w:val="center"/>
          </w:tcPr>
          <w:p w14:paraId="3BC426EF" w14:textId="77777777" w:rsidR="00DA54E6" w:rsidRPr="001A1576" w:rsidRDefault="00DA54E6" w:rsidP="00C95A31">
            <w:pPr>
              <w:pStyle w:val="TAC"/>
            </w:pPr>
            <w:r w:rsidRPr="001A1576">
              <w:t>26.8 (25.3</w:t>
            </w:r>
            <w:r w:rsidRPr="001A1576">
              <w:rPr>
                <w:vertAlign w:val="superscript"/>
              </w:rPr>
              <w:t>2</w:t>
            </w:r>
            <w:r w:rsidRPr="001A1576">
              <w:t>)</w:t>
            </w:r>
          </w:p>
        </w:tc>
        <w:tc>
          <w:tcPr>
            <w:tcW w:w="1417" w:type="dxa"/>
            <w:shd w:val="clear" w:color="auto" w:fill="auto"/>
          </w:tcPr>
          <w:p w14:paraId="6F1662A2" w14:textId="77777777" w:rsidR="00DA54E6" w:rsidRPr="001A1576" w:rsidRDefault="00DA54E6" w:rsidP="00C95A31">
            <w:pPr>
              <w:pStyle w:val="TAC"/>
            </w:pPr>
            <w:r w:rsidRPr="001A1576">
              <w:t>3</w:t>
            </w:r>
          </w:p>
        </w:tc>
        <w:tc>
          <w:tcPr>
            <w:tcW w:w="1276" w:type="dxa"/>
            <w:shd w:val="clear" w:color="auto" w:fill="auto"/>
          </w:tcPr>
          <w:p w14:paraId="48D2C974" w14:textId="77777777" w:rsidR="00DA54E6" w:rsidRPr="001A1576" w:rsidRDefault="00DA54E6" w:rsidP="00C95A31">
            <w:pPr>
              <w:pStyle w:val="TAC"/>
            </w:pPr>
            <w:r w:rsidRPr="001A1576">
              <w:t>29.8+TT</w:t>
            </w:r>
          </w:p>
        </w:tc>
        <w:tc>
          <w:tcPr>
            <w:tcW w:w="1984" w:type="dxa"/>
            <w:shd w:val="clear" w:color="auto" w:fill="auto"/>
            <w:vAlign w:val="center"/>
          </w:tcPr>
          <w:p w14:paraId="5987307F" w14:textId="77777777" w:rsidR="00DA54E6" w:rsidRPr="001A1576" w:rsidRDefault="00DA54E6" w:rsidP="00C95A31">
            <w:pPr>
              <w:pStyle w:val="TAC"/>
            </w:pPr>
            <w:r w:rsidRPr="001A1576">
              <w:t>23.8-TT (22.3-TT</w:t>
            </w:r>
            <w:r w:rsidRPr="001A1576">
              <w:rPr>
                <w:vertAlign w:val="superscript"/>
              </w:rPr>
              <w:t>2</w:t>
            </w:r>
            <w:r w:rsidRPr="001A1576">
              <w:t>)</w:t>
            </w:r>
          </w:p>
        </w:tc>
      </w:tr>
      <w:tr w:rsidR="00DA54E6" w:rsidRPr="001A1576" w14:paraId="285CF0BF" w14:textId="77777777" w:rsidTr="00C95A31">
        <w:tc>
          <w:tcPr>
            <w:tcW w:w="818" w:type="dxa"/>
            <w:shd w:val="clear" w:color="auto" w:fill="auto"/>
            <w:vAlign w:val="center"/>
          </w:tcPr>
          <w:p w14:paraId="19C1E101" w14:textId="77777777" w:rsidR="00DA54E6" w:rsidRPr="001A1576" w:rsidRDefault="00DA54E6" w:rsidP="00C95A31">
            <w:pPr>
              <w:pStyle w:val="TAC"/>
            </w:pPr>
            <w:r w:rsidRPr="001A1576">
              <w:t>14</w:t>
            </w:r>
          </w:p>
        </w:tc>
        <w:tc>
          <w:tcPr>
            <w:tcW w:w="1134" w:type="dxa"/>
            <w:shd w:val="clear" w:color="auto" w:fill="auto"/>
          </w:tcPr>
          <w:p w14:paraId="3DE1ABE5" w14:textId="77777777" w:rsidR="00DA54E6" w:rsidRPr="001A1576" w:rsidRDefault="00DA54E6" w:rsidP="00C95A31">
            <w:pPr>
              <w:pStyle w:val="TAC"/>
            </w:pPr>
            <w:r w:rsidRPr="001A1576">
              <w:t>27.8</w:t>
            </w:r>
          </w:p>
        </w:tc>
        <w:tc>
          <w:tcPr>
            <w:tcW w:w="709" w:type="dxa"/>
            <w:shd w:val="clear" w:color="auto" w:fill="auto"/>
            <w:vAlign w:val="center"/>
          </w:tcPr>
          <w:p w14:paraId="158C4371" w14:textId="77777777" w:rsidR="00DA54E6" w:rsidRPr="001A1576" w:rsidRDefault="00DA54E6" w:rsidP="00C95A31">
            <w:pPr>
              <w:pStyle w:val="TAC"/>
            </w:pPr>
            <w:r w:rsidRPr="001A1576">
              <w:t>2</w:t>
            </w:r>
          </w:p>
        </w:tc>
        <w:tc>
          <w:tcPr>
            <w:tcW w:w="708" w:type="dxa"/>
            <w:shd w:val="clear" w:color="auto" w:fill="auto"/>
            <w:vAlign w:val="center"/>
          </w:tcPr>
          <w:p w14:paraId="4103F1F6" w14:textId="77777777" w:rsidR="00DA54E6" w:rsidRPr="001A1576" w:rsidRDefault="00DA54E6" w:rsidP="00C95A31">
            <w:pPr>
              <w:pStyle w:val="TAC"/>
            </w:pPr>
            <w:r w:rsidRPr="001A1576">
              <w:t>3.5</w:t>
            </w:r>
          </w:p>
        </w:tc>
        <w:tc>
          <w:tcPr>
            <w:tcW w:w="851" w:type="dxa"/>
            <w:shd w:val="clear" w:color="auto" w:fill="auto"/>
            <w:vAlign w:val="center"/>
          </w:tcPr>
          <w:p w14:paraId="4F662EC7" w14:textId="77777777" w:rsidR="00DA54E6" w:rsidRPr="001A1576" w:rsidRDefault="00DA54E6" w:rsidP="00C95A31">
            <w:pPr>
              <w:pStyle w:val="TAC"/>
            </w:pPr>
            <w:r w:rsidRPr="001A1576">
              <w:t>1.5</w:t>
            </w:r>
            <w:r w:rsidRPr="001A1576">
              <w:rPr>
                <w:vertAlign w:val="superscript"/>
              </w:rPr>
              <w:t>2</w:t>
            </w:r>
          </w:p>
        </w:tc>
        <w:tc>
          <w:tcPr>
            <w:tcW w:w="992" w:type="dxa"/>
            <w:shd w:val="clear" w:color="auto" w:fill="auto"/>
            <w:vAlign w:val="center"/>
          </w:tcPr>
          <w:p w14:paraId="1E1D5BEA" w14:textId="77777777" w:rsidR="00DA54E6" w:rsidRPr="001A1576" w:rsidRDefault="00DA54E6" w:rsidP="00C95A31">
            <w:pPr>
              <w:pStyle w:val="TAC"/>
            </w:pPr>
            <w:r w:rsidRPr="001A1576">
              <w:t>1.5</w:t>
            </w:r>
            <w:r w:rsidRPr="001A1576">
              <w:rPr>
                <w:vertAlign w:val="superscript"/>
              </w:rPr>
              <w:t>2</w:t>
            </w:r>
          </w:p>
        </w:tc>
        <w:tc>
          <w:tcPr>
            <w:tcW w:w="709" w:type="dxa"/>
            <w:shd w:val="clear" w:color="auto" w:fill="auto"/>
            <w:vAlign w:val="center"/>
          </w:tcPr>
          <w:p w14:paraId="675BEEC1" w14:textId="77777777" w:rsidR="00DA54E6" w:rsidRPr="001A1576" w:rsidRDefault="00DA54E6" w:rsidP="00C95A31">
            <w:pPr>
              <w:pStyle w:val="TAC"/>
            </w:pPr>
            <w:r w:rsidRPr="001A1576">
              <w:t>3</w:t>
            </w:r>
          </w:p>
        </w:tc>
        <w:tc>
          <w:tcPr>
            <w:tcW w:w="1276" w:type="dxa"/>
            <w:shd w:val="clear" w:color="auto" w:fill="auto"/>
            <w:vAlign w:val="center"/>
          </w:tcPr>
          <w:p w14:paraId="4CE35EA5" w14:textId="77777777" w:rsidR="00DA54E6" w:rsidRPr="001A1576" w:rsidRDefault="00DA54E6" w:rsidP="00C95A31">
            <w:pPr>
              <w:pStyle w:val="TAC"/>
            </w:pPr>
            <w:r w:rsidRPr="001A1576">
              <w:t xml:space="preserve">23.3 </w:t>
            </w:r>
          </w:p>
        </w:tc>
        <w:tc>
          <w:tcPr>
            <w:tcW w:w="1417" w:type="dxa"/>
            <w:shd w:val="clear" w:color="auto" w:fill="auto"/>
          </w:tcPr>
          <w:p w14:paraId="49B2B56F" w14:textId="77777777" w:rsidR="00DA54E6" w:rsidRPr="001A1576" w:rsidRDefault="00DA54E6" w:rsidP="00C95A31">
            <w:pPr>
              <w:pStyle w:val="TAC"/>
            </w:pPr>
            <w:r w:rsidRPr="001A1576">
              <w:t>3</w:t>
            </w:r>
          </w:p>
        </w:tc>
        <w:tc>
          <w:tcPr>
            <w:tcW w:w="1276" w:type="dxa"/>
            <w:shd w:val="clear" w:color="auto" w:fill="auto"/>
          </w:tcPr>
          <w:p w14:paraId="67E746D4" w14:textId="77777777" w:rsidR="00DA54E6" w:rsidRPr="001A1576" w:rsidRDefault="00DA54E6" w:rsidP="00C95A31">
            <w:pPr>
              <w:pStyle w:val="TAC"/>
            </w:pPr>
            <w:r w:rsidRPr="001A1576">
              <w:t>29.8+TT</w:t>
            </w:r>
          </w:p>
        </w:tc>
        <w:tc>
          <w:tcPr>
            <w:tcW w:w="1984" w:type="dxa"/>
            <w:shd w:val="clear" w:color="auto" w:fill="auto"/>
            <w:vAlign w:val="center"/>
          </w:tcPr>
          <w:p w14:paraId="2E95153F" w14:textId="77777777" w:rsidR="00DA54E6" w:rsidRPr="001A1576" w:rsidRDefault="00DA54E6" w:rsidP="00C95A31">
            <w:pPr>
              <w:pStyle w:val="TAC"/>
            </w:pPr>
            <w:r w:rsidRPr="001A1576">
              <w:t xml:space="preserve">20.3-TT </w:t>
            </w:r>
          </w:p>
        </w:tc>
      </w:tr>
      <w:tr w:rsidR="00DA54E6" w:rsidRPr="001A1576" w14:paraId="4D696261" w14:textId="77777777" w:rsidTr="00C95A31">
        <w:tc>
          <w:tcPr>
            <w:tcW w:w="818" w:type="dxa"/>
            <w:shd w:val="clear" w:color="auto" w:fill="auto"/>
            <w:vAlign w:val="center"/>
          </w:tcPr>
          <w:p w14:paraId="108CA795" w14:textId="77777777" w:rsidR="00DA54E6" w:rsidRPr="001A1576" w:rsidRDefault="00DA54E6" w:rsidP="00C95A31">
            <w:pPr>
              <w:pStyle w:val="TAC"/>
            </w:pPr>
            <w:r w:rsidRPr="001A1576">
              <w:t>15</w:t>
            </w:r>
          </w:p>
        </w:tc>
        <w:tc>
          <w:tcPr>
            <w:tcW w:w="1134" w:type="dxa"/>
            <w:shd w:val="clear" w:color="auto" w:fill="auto"/>
          </w:tcPr>
          <w:p w14:paraId="7F05AA95" w14:textId="77777777" w:rsidR="00DA54E6" w:rsidRPr="001A1576" w:rsidRDefault="00DA54E6" w:rsidP="00C95A31">
            <w:pPr>
              <w:pStyle w:val="TAC"/>
            </w:pPr>
            <w:r w:rsidRPr="001A1576">
              <w:t>27.8</w:t>
            </w:r>
          </w:p>
        </w:tc>
        <w:tc>
          <w:tcPr>
            <w:tcW w:w="709" w:type="dxa"/>
            <w:shd w:val="clear" w:color="auto" w:fill="auto"/>
            <w:vAlign w:val="center"/>
          </w:tcPr>
          <w:p w14:paraId="176E23D2" w14:textId="77777777" w:rsidR="00DA54E6" w:rsidRPr="001A1576" w:rsidRDefault="00DA54E6" w:rsidP="00C95A31">
            <w:pPr>
              <w:pStyle w:val="TAC"/>
            </w:pPr>
            <w:r w:rsidRPr="001A1576">
              <w:t>2</w:t>
            </w:r>
          </w:p>
        </w:tc>
        <w:tc>
          <w:tcPr>
            <w:tcW w:w="708" w:type="dxa"/>
            <w:shd w:val="clear" w:color="auto" w:fill="auto"/>
            <w:vAlign w:val="center"/>
          </w:tcPr>
          <w:p w14:paraId="7760F558" w14:textId="77777777" w:rsidR="00DA54E6" w:rsidRPr="001A1576" w:rsidRDefault="00DA54E6" w:rsidP="00C95A31">
            <w:pPr>
              <w:pStyle w:val="TAC"/>
            </w:pPr>
            <w:r w:rsidRPr="001A1576">
              <w:t>3.5</w:t>
            </w:r>
          </w:p>
        </w:tc>
        <w:tc>
          <w:tcPr>
            <w:tcW w:w="851" w:type="dxa"/>
            <w:shd w:val="clear" w:color="auto" w:fill="auto"/>
            <w:vAlign w:val="center"/>
          </w:tcPr>
          <w:p w14:paraId="5DB12ACD" w14:textId="77777777" w:rsidR="00DA54E6" w:rsidRPr="001A1576" w:rsidRDefault="00DA54E6" w:rsidP="00C95A31">
            <w:pPr>
              <w:pStyle w:val="TAC"/>
            </w:pPr>
            <w:r w:rsidRPr="001A1576">
              <w:t>1.5</w:t>
            </w:r>
            <w:r w:rsidRPr="001A1576">
              <w:rPr>
                <w:vertAlign w:val="superscript"/>
              </w:rPr>
              <w:t>2</w:t>
            </w:r>
          </w:p>
        </w:tc>
        <w:tc>
          <w:tcPr>
            <w:tcW w:w="992" w:type="dxa"/>
            <w:shd w:val="clear" w:color="auto" w:fill="auto"/>
            <w:vAlign w:val="center"/>
          </w:tcPr>
          <w:p w14:paraId="70C3E1CC" w14:textId="77777777" w:rsidR="00DA54E6" w:rsidRPr="001A1576" w:rsidRDefault="00DA54E6" w:rsidP="00C95A31">
            <w:pPr>
              <w:pStyle w:val="TAC"/>
            </w:pPr>
            <w:r w:rsidRPr="001A1576">
              <w:t>1.5</w:t>
            </w:r>
            <w:r w:rsidRPr="001A1576">
              <w:rPr>
                <w:vertAlign w:val="superscript"/>
              </w:rPr>
              <w:t>2</w:t>
            </w:r>
          </w:p>
        </w:tc>
        <w:tc>
          <w:tcPr>
            <w:tcW w:w="709" w:type="dxa"/>
            <w:shd w:val="clear" w:color="auto" w:fill="auto"/>
            <w:vAlign w:val="center"/>
          </w:tcPr>
          <w:p w14:paraId="25BA3B75" w14:textId="77777777" w:rsidR="00DA54E6" w:rsidRPr="001A1576" w:rsidRDefault="00DA54E6" w:rsidP="00C95A31">
            <w:pPr>
              <w:pStyle w:val="TAC"/>
            </w:pPr>
            <w:r w:rsidRPr="001A1576">
              <w:t>3</w:t>
            </w:r>
          </w:p>
        </w:tc>
        <w:tc>
          <w:tcPr>
            <w:tcW w:w="1276" w:type="dxa"/>
            <w:shd w:val="clear" w:color="auto" w:fill="auto"/>
            <w:vAlign w:val="center"/>
          </w:tcPr>
          <w:p w14:paraId="7487C427" w14:textId="77777777" w:rsidR="00DA54E6" w:rsidRPr="001A1576" w:rsidRDefault="00DA54E6" w:rsidP="00C95A31">
            <w:pPr>
              <w:pStyle w:val="TAC"/>
            </w:pPr>
            <w:r w:rsidRPr="001A1576">
              <w:t xml:space="preserve">23.3 </w:t>
            </w:r>
          </w:p>
        </w:tc>
        <w:tc>
          <w:tcPr>
            <w:tcW w:w="1417" w:type="dxa"/>
            <w:shd w:val="clear" w:color="auto" w:fill="auto"/>
          </w:tcPr>
          <w:p w14:paraId="177D0568" w14:textId="77777777" w:rsidR="00DA54E6" w:rsidRPr="001A1576" w:rsidRDefault="00DA54E6" w:rsidP="00C95A31">
            <w:pPr>
              <w:pStyle w:val="TAC"/>
            </w:pPr>
            <w:r w:rsidRPr="001A1576">
              <w:t>3</w:t>
            </w:r>
          </w:p>
        </w:tc>
        <w:tc>
          <w:tcPr>
            <w:tcW w:w="1276" w:type="dxa"/>
            <w:shd w:val="clear" w:color="auto" w:fill="auto"/>
          </w:tcPr>
          <w:p w14:paraId="3245165D" w14:textId="77777777" w:rsidR="00DA54E6" w:rsidRPr="001A1576" w:rsidRDefault="00DA54E6" w:rsidP="00C95A31">
            <w:pPr>
              <w:pStyle w:val="TAC"/>
            </w:pPr>
            <w:r w:rsidRPr="001A1576">
              <w:t>29.8+TT</w:t>
            </w:r>
          </w:p>
        </w:tc>
        <w:tc>
          <w:tcPr>
            <w:tcW w:w="1984" w:type="dxa"/>
            <w:shd w:val="clear" w:color="auto" w:fill="auto"/>
            <w:vAlign w:val="center"/>
          </w:tcPr>
          <w:p w14:paraId="1F77AE60" w14:textId="77777777" w:rsidR="00DA54E6" w:rsidRPr="001A1576" w:rsidRDefault="00DA54E6" w:rsidP="00C95A31">
            <w:pPr>
              <w:pStyle w:val="TAC"/>
            </w:pPr>
            <w:r w:rsidRPr="001A1576">
              <w:t xml:space="preserve">20.3-TT </w:t>
            </w:r>
          </w:p>
        </w:tc>
      </w:tr>
      <w:tr w:rsidR="00DA54E6" w:rsidRPr="001A1576" w14:paraId="2B4A0339" w14:textId="77777777" w:rsidTr="00C95A31">
        <w:tc>
          <w:tcPr>
            <w:tcW w:w="818" w:type="dxa"/>
            <w:shd w:val="clear" w:color="auto" w:fill="auto"/>
            <w:vAlign w:val="center"/>
          </w:tcPr>
          <w:p w14:paraId="5EF00458" w14:textId="77777777" w:rsidR="00DA54E6" w:rsidRPr="001A1576" w:rsidRDefault="00DA54E6" w:rsidP="00C95A31">
            <w:pPr>
              <w:pStyle w:val="TAC"/>
            </w:pPr>
            <w:r w:rsidRPr="001A1576">
              <w:t>16</w:t>
            </w:r>
          </w:p>
        </w:tc>
        <w:tc>
          <w:tcPr>
            <w:tcW w:w="1134" w:type="dxa"/>
            <w:shd w:val="clear" w:color="auto" w:fill="auto"/>
          </w:tcPr>
          <w:p w14:paraId="38E38D65" w14:textId="77777777" w:rsidR="00DA54E6" w:rsidRPr="001A1576" w:rsidRDefault="00DA54E6" w:rsidP="00C95A31">
            <w:pPr>
              <w:pStyle w:val="TAC"/>
            </w:pPr>
            <w:r w:rsidRPr="001A1576">
              <w:t>27.8</w:t>
            </w:r>
          </w:p>
        </w:tc>
        <w:tc>
          <w:tcPr>
            <w:tcW w:w="709" w:type="dxa"/>
            <w:shd w:val="clear" w:color="auto" w:fill="auto"/>
            <w:vAlign w:val="center"/>
          </w:tcPr>
          <w:p w14:paraId="0CB424FA" w14:textId="77777777" w:rsidR="00DA54E6" w:rsidRPr="001A1576" w:rsidRDefault="00DA54E6" w:rsidP="00C95A31">
            <w:pPr>
              <w:pStyle w:val="TAC"/>
            </w:pPr>
            <w:r w:rsidRPr="001A1576">
              <w:t>2</w:t>
            </w:r>
          </w:p>
        </w:tc>
        <w:tc>
          <w:tcPr>
            <w:tcW w:w="708" w:type="dxa"/>
            <w:shd w:val="clear" w:color="auto" w:fill="auto"/>
            <w:vAlign w:val="center"/>
          </w:tcPr>
          <w:p w14:paraId="75FB30A8" w14:textId="77777777" w:rsidR="00DA54E6" w:rsidRPr="001A1576" w:rsidRDefault="00DA54E6" w:rsidP="00C95A31">
            <w:pPr>
              <w:pStyle w:val="TAC"/>
            </w:pPr>
            <w:r w:rsidRPr="001A1576">
              <w:t>2</w:t>
            </w:r>
          </w:p>
        </w:tc>
        <w:tc>
          <w:tcPr>
            <w:tcW w:w="851" w:type="dxa"/>
            <w:shd w:val="clear" w:color="auto" w:fill="auto"/>
            <w:vAlign w:val="center"/>
          </w:tcPr>
          <w:p w14:paraId="408692D2" w14:textId="77777777" w:rsidR="00DA54E6" w:rsidRPr="001A1576" w:rsidRDefault="00DA54E6" w:rsidP="00C95A31">
            <w:pPr>
              <w:pStyle w:val="TAC"/>
            </w:pPr>
            <w:r w:rsidRPr="001A1576">
              <w:t xml:space="preserve">0 </w:t>
            </w:r>
          </w:p>
        </w:tc>
        <w:tc>
          <w:tcPr>
            <w:tcW w:w="992" w:type="dxa"/>
            <w:shd w:val="clear" w:color="auto" w:fill="auto"/>
            <w:vAlign w:val="center"/>
          </w:tcPr>
          <w:p w14:paraId="05BB4A73" w14:textId="77777777" w:rsidR="00DA54E6" w:rsidRPr="001A1576" w:rsidRDefault="00DA54E6" w:rsidP="00C95A31">
            <w:pPr>
              <w:pStyle w:val="TAC"/>
            </w:pPr>
            <w:r w:rsidRPr="001A1576">
              <w:t xml:space="preserve">0 </w:t>
            </w:r>
          </w:p>
        </w:tc>
        <w:tc>
          <w:tcPr>
            <w:tcW w:w="709" w:type="dxa"/>
            <w:shd w:val="clear" w:color="auto" w:fill="auto"/>
            <w:vAlign w:val="center"/>
          </w:tcPr>
          <w:p w14:paraId="7D23CE2D" w14:textId="77777777" w:rsidR="00DA54E6" w:rsidRPr="001A1576" w:rsidRDefault="00DA54E6" w:rsidP="00C95A31">
            <w:pPr>
              <w:pStyle w:val="TAC"/>
            </w:pPr>
            <w:r w:rsidRPr="001A1576">
              <w:t xml:space="preserve">3 </w:t>
            </w:r>
          </w:p>
        </w:tc>
        <w:tc>
          <w:tcPr>
            <w:tcW w:w="1276" w:type="dxa"/>
            <w:shd w:val="clear" w:color="auto" w:fill="auto"/>
            <w:vAlign w:val="center"/>
          </w:tcPr>
          <w:p w14:paraId="61A9A196" w14:textId="77777777" w:rsidR="00DA54E6" w:rsidRPr="001A1576" w:rsidRDefault="00DA54E6" w:rsidP="00C95A31">
            <w:pPr>
              <w:pStyle w:val="TAC"/>
            </w:pPr>
            <w:r w:rsidRPr="001A1576">
              <w:t xml:space="preserve">25.8 </w:t>
            </w:r>
          </w:p>
        </w:tc>
        <w:tc>
          <w:tcPr>
            <w:tcW w:w="1417" w:type="dxa"/>
            <w:shd w:val="clear" w:color="auto" w:fill="auto"/>
          </w:tcPr>
          <w:p w14:paraId="43A8E078" w14:textId="77777777" w:rsidR="00DA54E6" w:rsidRPr="001A1576" w:rsidRDefault="00DA54E6" w:rsidP="00C95A31">
            <w:pPr>
              <w:pStyle w:val="TAC"/>
            </w:pPr>
            <w:r w:rsidRPr="001A1576">
              <w:t>3</w:t>
            </w:r>
          </w:p>
        </w:tc>
        <w:tc>
          <w:tcPr>
            <w:tcW w:w="1276" w:type="dxa"/>
            <w:shd w:val="clear" w:color="auto" w:fill="auto"/>
          </w:tcPr>
          <w:p w14:paraId="40B8216D" w14:textId="77777777" w:rsidR="00DA54E6" w:rsidRPr="001A1576" w:rsidRDefault="00DA54E6" w:rsidP="00C95A31">
            <w:pPr>
              <w:pStyle w:val="TAC"/>
            </w:pPr>
            <w:r w:rsidRPr="001A1576">
              <w:t>29.8+TT</w:t>
            </w:r>
          </w:p>
        </w:tc>
        <w:tc>
          <w:tcPr>
            <w:tcW w:w="1984" w:type="dxa"/>
            <w:shd w:val="clear" w:color="auto" w:fill="auto"/>
            <w:vAlign w:val="center"/>
          </w:tcPr>
          <w:p w14:paraId="72E73786" w14:textId="77777777" w:rsidR="00DA54E6" w:rsidRPr="001A1576" w:rsidRDefault="00DA54E6" w:rsidP="00C95A31">
            <w:pPr>
              <w:pStyle w:val="TAC"/>
            </w:pPr>
            <w:r w:rsidRPr="001A1576">
              <w:t xml:space="preserve">22.8-TT </w:t>
            </w:r>
          </w:p>
        </w:tc>
      </w:tr>
      <w:tr w:rsidR="00DA54E6" w:rsidRPr="001A1576" w14:paraId="796EEC2C" w14:textId="77777777" w:rsidTr="00C95A31">
        <w:tc>
          <w:tcPr>
            <w:tcW w:w="818" w:type="dxa"/>
            <w:shd w:val="clear" w:color="auto" w:fill="auto"/>
            <w:vAlign w:val="center"/>
          </w:tcPr>
          <w:p w14:paraId="516A58C7" w14:textId="77777777" w:rsidR="00DA54E6" w:rsidRPr="001A1576" w:rsidRDefault="00DA54E6" w:rsidP="00C95A31">
            <w:pPr>
              <w:pStyle w:val="TAC"/>
            </w:pPr>
            <w:r w:rsidRPr="001A1576">
              <w:t>17</w:t>
            </w:r>
          </w:p>
        </w:tc>
        <w:tc>
          <w:tcPr>
            <w:tcW w:w="1134" w:type="dxa"/>
            <w:shd w:val="clear" w:color="auto" w:fill="auto"/>
          </w:tcPr>
          <w:p w14:paraId="77DCB789" w14:textId="77777777" w:rsidR="00DA54E6" w:rsidRPr="001A1576" w:rsidRDefault="00DA54E6" w:rsidP="00C95A31">
            <w:pPr>
              <w:pStyle w:val="TAC"/>
            </w:pPr>
            <w:r w:rsidRPr="001A1576">
              <w:t>27.8</w:t>
            </w:r>
          </w:p>
        </w:tc>
        <w:tc>
          <w:tcPr>
            <w:tcW w:w="709" w:type="dxa"/>
            <w:shd w:val="clear" w:color="auto" w:fill="auto"/>
            <w:vAlign w:val="center"/>
          </w:tcPr>
          <w:p w14:paraId="6979FC87" w14:textId="77777777" w:rsidR="00DA54E6" w:rsidRPr="001A1576" w:rsidRDefault="00DA54E6" w:rsidP="00C95A31">
            <w:pPr>
              <w:pStyle w:val="TAC"/>
            </w:pPr>
            <w:r w:rsidRPr="001A1576">
              <w:t>2.5</w:t>
            </w:r>
          </w:p>
        </w:tc>
        <w:tc>
          <w:tcPr>
            <w:tcW w:w="708" w:type="dxa"/>
            <w:shd w:val="clear" w:color="auto" w:fill="auto"/>
            <w:vAlign w:val="center"/>
          </w:tcPr>
          <w:p w14:paraId="07D9A754" w14:textId="77777777" w:rsidR="00DA54E6" w:rsidRPr="001A1576" w:rsidRDefault="00DA54E6" w:rsidP="00C95A31">
            <w:pPr>
              <w:pStyle w:val="TAC"/>
            </w:pPr>
            <w:r w:rsidRPr="001A1576">
              <w:t>3.5</w:t>
            </w:r>
          </w:p>
        </w:tc>
        <w:tc>
          <w:tcPr>
            <w:tcW w:w="851" w:type="dxa"/>
            <w:shd w:val="clear" w:color="auto" w:fill="auto"/>
            <w:vAlign w:val="center"/>
          </w:tcPr>
          <w:p w14:paraId="43F504A7" w14:textId="77777777" w:rsidR="00DA54E6" w:rsidRPr="001A1576" w:rsidRDefault="00DA54E6" w:rsidP="00C95A31">
            <w:pPr>
              <w:pStyle w:val="TAC"/>
            </w:pPr>
            <w:r w:rsidRPr="001A1576">
              <w:t>1.5</w:t>
            </w:r>
            <w:r w:rsidRPr="001A1576">
              <w:rPr>
                <w:vertAlign w:val="superscript"/>
              </w:rPr>
              <w:t>2</w:t>
            </w:r>
          </w:p>
        </w:tc>
        <w:tc>
          <w:tcPr>
            <w:tcW w:w="992" w:type="dxa"/>
            <w:shd w:val="clear" w:color="auto" w:fill="auto"/>
            <w:vAlign w:val="center"/>
          </w:tcPr>
          <w:p w14:paraId="29C04AEB" w14:textId="77777777" w:rsidR="00DA54E6" w:rsidRPr="001A1576" w:rsidRDefault="00DA54E6" w:rsidP="00C95A31">
            <w:pPr>
              <w:pStyle w:val="TAC"/>
            </w:pPr>
            <w:r w:rsidRPr="001A1576">
              <w:t>1.5</w:t>
            </w:r>
            <w:r w:rsidRPr="001A1576">
              <w:rPr>
                <w:vertAlign w:val="superscript"/>
              </w:rPr>
              <w:t>2</w:t>
            </w:r>
          </w:p>
        </w:tc>
        <w:tc>
          <w:tcPr>
            <w:tcW w:w="709" w:type="dxa"/>
            <w:shd w:val="clear" w:color="auto" w:fill="auto"/>
            <w:vAlign w:val="center"/>
          </w:tcPr>
          <w:p w14:paraId="5106E174" w14:textId="77777777" w:rsidR="00DA54E6" w:rsidRPr="001A1576" w:rsidRDefault="00DA54E6" w:rsidP="00C95A31">
            <w:pPr>
              <w:pStyle w:val="TAC"/>
            </w:pPr>
            <w:r w:rsidRPr="001A1576">
              <w:t>3</w:t>
            </w:r>
          </w:p>
        </w:tc>
        <w:tc>
          <w:tcPr>
            <w:tcW w:w="1276" w:type="dxa"/>
            <w:shd w:val="clear" w:color="auto" w:fill="auto"/>
            <w:vAlign w:val="center"/>
          </w:tcPr>
          <w:p w14:paraId="1003EEF1" w14:textId="77777777" w:rsidR="00DA54E6" w:rsidRPr="001A1576" w:rsidRDefault="00DA54E6" w:rsidP="00C95A31">
            <w:pPr>
              <w:pStyle w:val="TAC"/>
            </w:pPr>
            <w:r w:rsidRPr="001A1576">
              <w:t xml:space="preserve">23.1 </w:t>
            </w:r>
          </w:p>
        </w:tc>
        <w:tc>
          <w:tcPr>
            <w:tcW w:w="1417" w:type="dxa"/>
            <w:shd w:val="clear" w:color="auto" w:fill="auto"/>
          </w:tcPr>
          <w:p w14:paraId="01F25830" w14:textId="77777777" w:rsidR="00DA54E6" w:rsidRPr="001A1576" w:rsidRDefault="00DA54E6" w:rsidP="00C95A31">
            <w:pPr>
              <w:pStyle w:val="TAC"/>
            </w:pPr>
            <w:r w:rsidRPr="001A1576">
              <w:t>3</w:t>
            </w:r>
          </w:p>
        </w:tc>
        <w:tc>
          <w:tcPr>
            <w:tcW w:w="1276" w:type="dxa"/>
            <w:shd w:val="clear" w:color="auto" w:fill="auto"/>
          </w:tcPr>
          <w:p w14:paraId="492DEB99" w14:textId="77777777" w:rsidR="00DA54E6" w:rsidRPr="001A1576" w:rsidRDefault="00DA54E6" w:rsidP="00C95A31">
            <w:pPr>
              <w:pStyle w:val="TAC"/>
            </w:pPr>
            <w:r w:rsidRPr="001A1576">
              <w:t>29.8+TT</w:t>
            </w:r>
          </w:p>
        </w:tc>
        <w:tc>
          <w:tcPr>
            <w:tcW w:w="1984" w:type="dxa"/>
            <w:shd w:val="clear" w:color="auto" w:fill="auto"/>
            <w:vAlign w:val="center"/>
          </w:tcPr>
          <w:p w14:paraId="01B43557" w14:textId="77777777" w:rsidR="00DA54E6" w:rsidRPr="001A1576" w:rsidRDefault="00DA54E6" w:rsidP="00C95A31">
            <w:pPr>
              <w:pStyle w:val="TAC"/>
            </w:pPr>
            <w:r w:rsidRPr="001A1576">
              <w:t xml:space="preserve">20.1-TT </w:t>
            </w:r>
          </w:p>
        </w:tc>
      </w:tr>
      <w:tr w:rsidR="00DA54E6" w:rsidRPr="001A1576" w14:paraId="2664A5A6" w14:textId="77777777" w:rsidTr="00C95A31">
        <w:tc>
          <w:tcPr>
            <w:tcW w:w="818" w:type="dxa"/>
            <w:shd w:val="clear" w:color="auto" w:fill="auto"/>
            <w:vAlign w:val="center"/>
          </w:tcPr>
          <w:p w14:paraId="2F673C37" w14:textId="77777777" w:rsidR="00DA54E6" w:rsidRPr="001A1576" w:rsidRDefault="00DA54E6" w:rsidP="00C95A31">
            <w:pPr>
              <w:pStyle w:val="TAC"/>
            </w:pPr>
            <w:r w:rsidRPr="001A1576">
              <w:t>18</w:t>
            </w:r>
          </w:p>
        </w:tc>
        <w:tc>
          <w:tcPr>
            <w:tcW w:w="1134" w:type="dxa"/>
            <w:shd w:val="clear" w:color="auto" w:fill="auto"/>
          </w:tcPr>
          <w:p w14:paraId="267DC780" w14:textId="77777777" w:rsidR="00DA54E6" w:rsidRPr="001A1576" w:rsidRDefault="00DA54E6" w:rsidP="00C95A31">
            <w:pPr>
              <w:pStyle w:val="TAC"/>
            </w:pPr>
            <w:r w:rsidRPr="001A1576">
              <w:t>27.8</w:t>
            </w:r>
          </w:p>
        </w:tc>
        <w:tc>
          <w:tcPr>
            <w:tcW w:w="709" w:type="dxa"/>
            <w:shd w:val="clear" w:color="auto" w:fill="auto"/>
            <w:vAlign w:val="center"/>
          </w:tcPr>
          <w:p w14:paraId="425B31D9" w14:textId="77777777" w:rsidR="00DA54E6" w:rsidRPr="001A1576" w:rsidRDefault="00DA54E6" w:rsidP="00C95A31">
            <w:pPr>
              <w:pStyle w:val="TAC"/>
            </w:pPr>
            <w:r w:rsidRPr="001A1576">
              <w:t>2.5</w:t>
            </w:r>
          </w:p>
        </w:tc>
        <w:tc>
          <w:tcPr>
            <w:tcW w:w="708" w:type="dxa"/>
            <w:shd w:val="clear" w:color="auto" w:fill="auto"/>
            <w:vAlign w:val="center"/>
          </w:tcPr>
          <w:p w14:paraId="3F941C16" w14:textId="77777777" w:rsidR="00DA54E6" w:rsidRPr="001A1576" w:rsidRDefault="00DA54E6" w:rsidP="00C95A31">
            <w:pPr>
              <w:pStyle w:val="TAC"/>
            </w:pPr>
            <w:r w:rsidRPr="001A1576">
              <w:t>3.5</w:t>
            </w:r>
          </w:p>
        </w:tc>
        <w:tc>
          <w:tcPr>
            <w:tcW w:w="851" w:type="dxa"/>
            <w:shd w:val="clear" w:color="auto" w:fill="auto"/>
            <w:vAlign w:val="center"/>
          </w:tcPr>
          <w:p w14:paraId="3006520F" w14:textId="77777777" w:rsidR="00DA54E6" w:rsidRPr="001A1576" w:rsidRDefault="00DA54E6" w:rsidP="00C95A31">
            <w:pPr>
              <w:pStyle w:val="TAC"/>
            </w:pPr>
            <w:r w:rsidRPr="001A1576">
              <w:t>1.5</w:t>
            </w:r>
            <w:r w:rsidRPr="001A1576">
              <w:rPr>
                <w:vertAlign w:val="superscript"/>
              </w:rPr>
              <w:t>2</w:t>
            </w:r>
          </w:p>
        </w:tc>
        <w:tc>
          <w:tcPr>
            <w:tcW w:w="992" w:type="dxa"/>
            <w:shd w:val="clear" w:color="auto" w:fill="auto"/>
            <w:vAlign w:val="center"/>
          </w:tcPr>
          <w:p w14:paraId="7D86C9A9" w14:textId="77777777" w:rsidR="00DA54E6" w:rsidRPr="001A1576" w:rsidRDefault="00DA54E6" w:rsidP="00C95A31">
            <w:pPr>
              <w:pStyle w:val="TAC"/>
            </w:pPr>
            <w:r w:rsidRPr="001A1576">
              <w:t>1.5</w:t>
            </w:r>
            <w:r w:rsidRPr="001A1576">
              <w:rPr>
                <w:vertAlign w:val="superscript"/>
              </w:rPr>
              <w:t>2</w:t>
            </w:r>
          </w:p>
        </w:tc>
        <w:tc>
          <w:tcPr>
            <w:tcW w:w="709" w:type="dxa"/>
            <w:shd w:val="clear" w:color="auto" w:fill="auto"/>
            <w:vAlign w:val="center"/>
          </w:tcPr>
          <w:p w14:paraId="36F34BC9" w14:textId="77777777" w:rsidR="00DA54E6" w:rsidRPr="001A1576" w:rsidRDefault="00DA54E6" w:rsidP="00C95A31">
            <w:pPr>
              <w:pStyle w:val="TAC"/>
            </w:pPr>
            <w:r w:rsidRPr="001A1576">
              <w:t>3</w:t>
            </w:r>
          </w:p>
        </w:tc>
        <w:tc>
          <w:tcPr>
            <w:tcW w:w="1276" w:type="dxa"/>
            <w:shd w:val="clear" w:color="auto" w:fill="auto"/>
            <w:vAlign w:val="center"/>
          </w:tcPr>
          <w:p w14:paraId="2EAF2D5F" w14:textId="77777777" w:rsidR="00DA54E6" w:rsidRPr="001A1576" w:rsidRDefault="00DA54E6" w:rsidP="00C95A31">
            <w:pPr>
              <w:pStyle w:val="TAC"/>
            </w:pPr>
            <w:r w:rsidRPr="001A1576">
              <w:t xml:space="preserve">23.1 </w:t>
            </w:r>
          </w:p>
        </w:tc>
        <w:tc>
          <w:tcPr>
            <w:tcW w:w="1417" w:type="dxa"/>
            <w:shd w:val="clear" w:color="auto" w:fill="auto"/>
          </w:tcPr>
          <w:p w14:paraId="116C56B4" w14:textId="77777777" w:rsidR="00DA54E6" w:rsidRPr="001A1576" w:rsidRDefault="00DA54E6" w:rsidP="00C95A31">
            <w:pPr>
              <w:pStyle w:val="TAC"/>
            </w:pPr>
            <w:r w:rsidRPr="001A1576">
              <w:t>3</w:t>
            </w:r>
          </w:p>
        </w:tc>
        <w:tc>
          <w:tcPr>
            <w:tcW w:w="1276" w:type="dxa"/>
            <w:shd w:val="clear" w:color="auto" w:fill="auto"/>
          </w:tcPr>
          <w:p w14:paraId="0446EBEB" w14:textId="77777777" w:rsidR="00DA54E6" w:rsidRPr="001A1576" w:rsidRDefault="00DA54E6" w:rsidP="00C95A31">
            <w:pPr>
              <w:pStyle w:val="TAC"/>
            </w:pPr>
            <w:r w:rsidRPr="001A1576">
              <w:t>29.8+TT</w:t>
            </w:r>
          </w:p>
        </w:tc>
        <w:tc>
          <w:tcPr>
            <w:tcW w:w="1984" w:type="dxa"/>
            <w:shd w:val="clear" w:color="auto" w:fill="auto"/>
            <w:vAlign w:val="center"/>
          </w:tcPr>
          <w:p w14:paraId="2FD55683" w14:textId="77777777" w:rsidR="00DA54E6" w:rsidRPr="001A1576" w:rsidRDefault="00DA54E6" w:rsidP="00C95A31">
            <w:pPr>
              <w:pStyle w:val="TAC"/>
            </w:pPr>
            <w:r w:rsidRPr="001A1576">
              <w:t xml:space="preserve">20.1-TT </w:t>
            </w:r>
          </w:p>
        </w:tc>
      </w:tr>
      <w:tr w:rsidR="00DA54E6" w:rsidRPr="001A1576" w14:paraId="676B0380" w14:textId="77777777" w:rsidTr="00C95A31">
        <w:tc>
          <w:tcPr>
            <w:tcW w:w="818" w:type="dxa"/>
            <w:shd w:val="clear" w:color="auto" w:fill="auto"/>
            <w:vAlign w:val="center"/>
          </w:tcPr>
          <w:p w14:paraId="7E33A4C5" w14:textId="77777777" w:rsidR="00DA54E6" w:rsidRPr="001A1576" w:rsidRDefault="00DA54E6" w:rsidP="00C95A31">
            <w:pPr>
              <w:pStyle w:val="TAC"/>
            </w:pPr>
            <w:r w:rsidRPr="001A1576">
              <w:t>19</w:t>
            </w:r>
          </w:p>
        </w:tc>
        <w:tc>
          <w:tcPr>
            <w:tcW w:w="1134" w:type="dxa"/>
            <w:shd w:val="clear" w:color="auto" w:fill="auto"/>
          </w:tcPr>
          <w:p w14:paraId="1E45271C" w14:textId="77777777" w:rsidR="00DA54E6" w:rsidRPr="001A1576" w:rsidRDefault="00DA54E6" w:rsidP="00C95A31">
            <w:pPr>
              <w:pStyle w:val="TAC"/>
            </w:pPr>
            <w:r w:rsidRPr="001A1576">
              <w:t>27.8</w:t>
            </w:r>
          </w:p>
        </w:tc>
        <w:tc>
          <w:tcPr>
            <w:tcW w:w="709" w:type="dxa"/>
            <w:shd w:val="clear" w:color="auto" w:fill="auto"/>
            <w:vAlign w:val="center"/>
          </w:tcPr>
          <w:p w14:paraId="5DFA154B" w14:textId="77777777" w:rsidR="00DA54E6" w:rsidRPr="001A1576" w:rsidRDefault="00DA54E6" w:rsidP="00C95A31">
            <w:pPr>
              <w:pStyle w:val="TAC"/>
            </w:pPr>
            <w:r w:rsidRPr="001A1576">
              <w:t>2.5</w:t>
            </w:r>
          </w:p>
        </w:tc>
        <w:tc>
          <w:tcPr>
            <w:tcW w:w="708" w:type="dxa"/>
            <w:shd w:val="clear" w:color="auto" w:fill="auto"/>
            <w:vAlign w:val="center"/>
          </w:tcPr>
          <w:p w14:paraId="5E0FB9F5" w14:textId="77777777" w:rsidR="00DA54E6" w:rsidRPr="001A1576" w:rsidRDefault="00DA54E6" w:rsidP="00C95A31">
            <w:pPr>
              <w:pStyle w:val="TAC"/>
            </w:pPr>
            <w:r w:rsidRPr="001A1576">
              <w:t>2.5</w:t>
            </w:r>
          </w:p>
        </w:tc>
        <w:tc>
          <w:tcPr>
            <w:tcW w:w="851" w:type="dxa"/>
            <w:shd w:val="clear" w:color="auto" w:fill="auto"/>
            <w:vAlign w:val="center"/>
          </w:tcPr>
          <w:p w14:paraId="1C5DD26F" w14:textId="77777777" w:rsidR="00DA54E6" w:rsidRPr="001A1576" w:rsidRDefault="00DA54E6" w:rsidP="00C95A31">
            <w:pPr>
              <w:pStyle w:val="TAC"/>
            </w:pPr>
            <w:r w:rsidRPr="001A1576">
              <w:t xml:space="preserve">0 </w:t>
            </w:r>
          </w:p>
        </w:tc>
        <w:tc>
          <w:tcPr>
            <w:tcW w:w="992" w:type="dxa"/>
            <w:shd w:val="clear" w:color="auto" w:fill="auto"/>
            <w:vAlign w:val="center"/>
          </w:tcPr>
          <w:p w14:paraId="565EAB6A" w14:textId="77777777" w:rsidR="00DA54E6" w:rsidRPr="001A1576" w:rsidRDefault="00DA54E6" w:rsidP="00C95A31">
            <w:pPr>
              <w:pStyle w:val="TAC"/>
            </w:pPr>
            <w:r w:rsidRPr="001A1576">
              <w:t xml:space="preserve">0 </w:t>
            </w:r>
          </w:p>
        </w:tc>
        <w:tc>
          <w:tcPr>
            <w:tcW w:w="709" w:type="dxa"/>
            <w:shd w:val="clear" w:color="auto" w:fill="auto"/>
            <w:vAlign w:val="center"/>
          </w:tcPr>
          <w:p w14:paraId="08E2D91A" w14:textId="77777777" w:rsidR="00DA54E6" w:rsidRPr="001A1576" w:rsidRDefault="00DA54E6" w:rsidP="00C95A31">
            <w:pPr>
              <w:pStyle w:val="TAC"/>
            </w:pPr>
            <w:r w:rsidRPr="001A1576">
              <w:t xml:space="preserve">3 </w:t>
            </w:r>
          </w:p>
        </w:tc>
        <w:tc>
          <w:tcPr>
            <w:tcW w:w="1276" w:type="dxa"/>
            <w:shd w:val="clear" w:color="auto" w:fill="auto"/>
            <w:vAlign w:val="center"/>
          </w:tcPr>
          <w:p w14:paraId="01AF7AE3" w14:textId="77777777" w:rsidR="00DA54E6" w:rsidRPr="001A1576" w:rsidRDefault="00DA54E6" w:rsidP="00C95A31">
            <w:pPr>
              <w:pStyle w:val="TAC"/>
            </w:pPr>
            <w:r w:rsidRPr="001A1576">
              <w:t xml:space="preserve">25.3 </w:t>
            </w:r>
          </w:p>
        </w:tc>
        <w:tc>
          <w:tcPr>
            <w:tcW w:w="1417" w:type="dxa"/>
            <w:shd w:val="clear" w:color="auto" w:fill="auto"/>
          </w:tcPr>
          <w:p w14:paraId="440A1208" w14:textId="77777777" w:rsidR="00DA54E6" w:rsidRPr="001A1576" w:rsidRDefault="00DA54E6" w:rsidP="00C95A31">
            <w:pPr>
              <w:pStyle w:val="TAC"/>
            </w:pPr>
            <w:r w:rsidRPr="001A1576">
              <w:t>3</w:t>
            </w:r>
          </w:p>
        </w:tc>
        <w:tc>
          <w:tcPr>
            <w:tcW w:w="1276" w:type="dxa"/>
            <w:shd w:val="clear" w:color="auto" w:fill="auto"/>
          </w:tcPr>
          <w:p w14:paraId="5162A642" w14:textId="77777777" w:rsidR="00DA54E6" w:rsidRPr="001A1576" w:rsidRDefault="00DA54E6" w:rsidP="00C95A31">
            <w:pPr>
              <w:pStyle w:val="TAC"/>
            </w:pPr>
            <w:r w:rsidRPr="001A1576">
              <w:t>29.8+TT</w:t>
            </w:r>
          </w:p>
        </w:tc>
        <w:tc>
          <w:tcPr>
            <w:tcW w:w="1984" w:type="dxa"/>
            <w:shd w:val="clear" w:color="auto" w:fill="auto"/>
            <w:vAlign w:val="center"/>
          </w:tcPr>
          <w:p w14:paraId="50910B4A" w14:textId="77777777" w:rsidR="00DA54E6" w:rsidRPr="001A1576" w:rsidRDefault="00DA54E6" w:rsidP="00C95A31">
            <w:pPr>
              <w:pStyle w:val="TAC"/>
            </w:pPr>
            <w:r w:rsidRPr="001A1576">
              <w:t xml:space="preserve">22.3-TT </w:t>
            </w:r>
          </w:p>
        </w:tc>
      </w:tr>
      <w:tr w:rsidR="00DA54E6" w:rsidRPr="001A1576" w14:paraId="01DE630B" w14:textId="77777777" w:rsidTr="00C95A31">
        <w:tc>
          <w:tcPr>
            <w:tcW w:w="818" w:type="dxa"/>
            <w:shd w:val="clear" w:color="auto" w:fill="auto"/>
            <w:vAlign w:val="center"/>
          </w:tcPr>
          <w:p w14:paraId="0F723BBD" w14:textId="77777777" w:rsidR="00DA54E6" w:rsidRPr="001A1576" w:rsidRDefault="00DA54E6" w:rsidP="00C95A31">
            <w:pPr>
              <w:pStyle w:val="TAC"/>
            </w:pPr>
            <w:r w:rsidRPr="001A1576">
              <w:t>20</w:t>
            </w:r>
          </w:p>
        </w:tc>
        <w:tc>
          <w:tcPr>
            <w:tcW w:w="1134" w:type="dxa"/>
            <w:shd w:val="clear" w:color="auto" w:fill="auto"/>
          </w:tcPr>
          <w:p w14:paraId="2C6A8D44" w14:textId="77777777" w:rsidR="00DA54E6" w:rsidRPr="001A1576" w:rsidRDefault="00DA54E6" w:rsidP="00C95A31">
            <w:pPr>
              <w:pStyle w:val="TAC"/>
            </w:pPr>
            <w:r w:rsidRPr="001A1576">
              <w:t>27.8</w:t>
            </w:r>
          </w:p>
        </w:tc>
        <w:tc>
          <w:tcPr>
            <w:tcW w:w="709" w:type="dxa"/>
            <w:shd w:val="clear" w:color="auto" w:fill="auto"/>
            <w:vAlign w:val="center"/>
          </w:tcPr>
          <w:p w14:paraId="0EBA27BF" w14:textId="77777777" w:rsidR="00DA54E6" w:rsidRPr="001A1576" w:rsidRDefault="00DA54E6" w:rsidP="00C95A31">
            <w:pPr>
              <w:pStyle w:val="TAC"/>
            </w:pPr>
            <w:r w:rsidRPr="001A1576">
              <w:t>4.5</w:t>
            </w:r>
          </w:p>
        </w:tc>
        <w:tc>
          <w:tcPr>
            <w:tcW w:w="708" w:type="dxa"/>
            <w:shd w:val="clear" w:color="auto" w:fill="auto"/>
            <w:vAlign w:val="center"/>
          </w:tcPr>
          <w:p w14:paraId="16938D27" w14:textId="77777777" w:rsidR="00DA54E6" w:rsidRPr="001A1576" w:rsidRDefault="00DA54E6" w:rsidP="00C95A31">
            <w:pPr>
              <w:pStyle w:val="TAC"/>
            </w:pPr>
            <w:r w:rsidRPr="001A1576">
              <w:t>4.5</w:t>
            </w:r>
          </w:p>
        </w:tc>
        <w:tc>
          <w:tcPr>
            <w:tcW w:w="851" w:type="dxa"/>
            <w:shd w:val="clear" w:color="auto" w:fill="auto"/>
            <w:vAlign w:val="center"/>
          </w:tcPr>
          <w:p w14:paraId="359ABE93" w14:textId="77777777" w:rsidR="00DA54E6" w:rsidRPr="001A1576" w:rsidRDefault="00DA54E6" w:rsidP="00C95A31">
            <w:pPr>
              <w:pStyle w:val="TAC"/>
            </w:pPr>
            <w:r w:rsidRPr="001A1576">
              <w:t>1.5</w:t>
            </w:r>
            <w:r w:rsidRPr="001A1576">
              <w:rPr>
                <w:vertAlign w:val="superscript"/>
              </w:rPr>
              <w:t>2</w:t>
            </w:r>
          </w:p>
        </w:tc>
        <w:tc>
          <w:tcPr>
            <w:tcW w:w="992" w:type="dxa"/>
            <w:shd w:val="clear" w:color="auto" w:fill="auto"/>
            <w:vAlign w:val="center"/>
          </w:tcPr>
          <w:p w14:paraId="0C8DEA18" w14:textId="77777777" w:rsidR="00DA54E6" w:rsidRPr="001A1576" w:rsidRDefault="00DA54E6" w:rsidP="00C95A31">
            <w:pPr>
              <w:pStyle w:val="TAC"/>
            </w:pPr>
            <w:r w:rsidRPr="001A1576">
              <w:t>1.5</w:t>
            </w:r>
            <w:r w:rsidRPr="001A1576">
              <w:rPr>
                <w:vertAlign w:val="superscript"/>
              </w:rPr>
              <w:t>2</w:t>
            </w:r>
          </w:p>
        </w:tc>
        <w:tc>
          <w:tcPr>
            <w:tcW w:w="709" w:type="dxa"/>
            <w:shd w:val="clear" w:color="auto" w:fill="auto"/>
            <w:vAlign w:val="center"/>
          </w:tcPr>
          <w:p w14:paraId="3B5A4248" w14:textId="77777777" w:rsidR="00DA54E6" w:rsidRPr="001A1576" w:rsidRDefault="00DA54E6" w:rsidP="00C95A31">
            <w:pPr>
              <w:pStyle w:val="TAC"/>
            </w:pPr>
            <w:r w:rsidRPr="001A1576">
              <w:t>3</w:t>
            </w:r>
          </w:p>
        </w:tc>
        <w:tc>
          <w:tcPr>
            <w:tcW w:w="1276" w:type="dxa"/>
            <w:shd w:val="clear" w:color="auto" w:fill="auto"/>
            <w:vAlign w:val="center"/>
          </w:tcPr>
          <w:p w14:paraId="10AD9A67" w14:textId="77777777" w:rsidR="00DA54E6" w:rsidRPr="001A1576" w:rsidRDefault="00DA54E6" w:rsidP="00C95A31">
            <w:pPr>
              <w:pStyle w:val="TAC"/>
            </w:pPr>
            <w:r w:rsidRPr="001A1576">
              <w:t xml:space="preserve">21.8 </w:t>
            </w:r>
          </w:p>
        </w:tc>
        <w:tc>
          <w:tcPr>
            <w:tcW w:w="1417" w:type="dxa"/>
            <w:shd w:val="clear" w:color="auto" w:fill="auto"/>
          </w:tcPr>
          <w:p w14:paraId="6F091783" w14:textId="77777777" w:rsidR="00DA54E6" w:rsidRPr="001A1576" w:rsidRDefault="00DA54E6" w:rsidP="00C95A31">
            <w:pPr>
              <w:pStyle w:val="TAC"/>
            </w:pPr>
            <w:r w:rsidRPr="001A1576">
              <w:t>5</w:t>
            </w:r>
          </w:p>
        </w:tc>
        <w:tc>
          <w:tcPr>
            <w:tcW w:w="1276" w:type="dxa"/>
            <w:shd w:val="clear" w:color="auto" w:fill="auto"/>
          </w:tcPr>
          <w:p w14:paraId="4AD80256" w14:textId="77777777" w:rsidR="00DA54E6" w:rsidRPr="001A1576" w:rsidRDefault="00DA54E6" w:rsidP="00C95A31">
            <w:pPr>
              <w:pStyle w:val="TAC"/>
            </w:pPr>
            <w:r w:rsidRPr="001A1576">
              <w:t>29.8+TT</w:t>
            </w:r>
          </w:p>
        </w:tc>
        <w:tc>
          <w:tcPr>
            <w:tcW w:w="1984" w:type="dxa"/>
            <w:shd w:val="clear" w:color="auto" w:fill="auto"/>
            <w:vAlign w:val="center"/>
          </w:tcPr>
          <w:p w14:paraId="5BDE7FEC" w14:textId="77777777" w:rsidR="00DA54E6" w:rsidRPr="001A1576" w:rsidRDefault="00DA54E6" w:rsidP="00C95A31">
            <w:pPr>
              <w:pStyle w:val="TAC"/>
            </w:pPr>
            <w:r w:rsidRPr="001A1576">
              <w:t xml:space="preserve">16.8-TT </w:t>
            </w:r>
          </w:p>
        </w:tc>
      </w:tr>
      <w:tr w:rsidR="00DA54E6" w:rsidRPr="001A1576" w14:paraId="605A56EB" w14:textId="77777777" w:rsidTr="00C95A31">
        <w:tc>
          <w:tcPr>
            <w:tcW w:w="818" w:type="dxa"/>
            <w:shd w:val="clear" w:color="auto" w:fill="auto"/>
            <w:vAlign w:val="center"/>
          </w:tcPr>
          <w:p w14:paraId="4B8A5C76" w14:textId="77777777" w:rsidR="00DA54E6" w:rsidRPr="001A1576" w:rsidRDefault="00DA54E6" w:rsidP="00C95A31">
            <w:pPr>
              <w:pStyle w:val="TAC"/>
            </w:pPr>
            <w:r w:rsidRPr="001A1576">
              <w:t>21</w:t>
            </w:r>
          </w:p>
        </w:tc>
        <w:tc>
          <w:tcPr>
            <w:tcW w:w="1134" w:type="dxa"/>
            <w:shd w:val="clear" w:color="auto" w:fill="auto"/>
          </w:tcPr>
          <w:p w14:paraId="1609EEF1" w14:textId="77777777" w:rsidR="00DA54E6" w:rsidRPr="001A1576" w:rsidRDefault="00DA54E6" w:rsidP="00C95A31">
            <w:pPr>
              <w:pStyle w:val="TAC"/>
            </w:pPr>
            <w:r w:rsidRPr="001A1576">
              <w:t>27.8</w:t>
            </w:r>
          </w:p>
        </w:tc>
        <w:tc>
          <w:tcPr>
            <w:tcW w:w="709" w:type="dxa"/>
            <w:shd w:val="clear" w:color="auto" w:fill="auto"/>
            <w:vAlign w:val="center"/>
          </w:tcPr>
          <w:p w14:paraId="16205664" w14:textId="77777777" w:rsidR="00DA54E6" w:rsidRPr="001A1576" w:rsidRDefault="00DA54E6" w:rsidP="00C95A31">
            <w:pPr>
              <w:pStyle w:val="TAC"/>
            </w:pPr>
            <w:r w:rsidRPr="001A1576">
              <w:t>4.5</w:t>
            </w:r>
          </w:p>
        </w:tc>
        <w:tc>
          <w:tcPr>
            <w:tcW w:w="708" w:type="dxa"/>
            <w:shd w:val="clear" w:color="auto" w:fill="auto"/>
            <w:vAlign w:val="center"/>
          </w:tcPr>
          <w:p w14:paraId="719EEEB3" w14:textId="77777777" w:rsidR="00DA54E6" w:rsidRPr="001A1576" w:rsidRDefault="00DA54E6" w:rsidP="00C95A31">
            <w:pPr>
              <w:pStyle w:val="TAC"/>
            </w:pPr>
            <w:r w:rsidRPr="001A1576">
              <w:t>4.5</w:t>
            </w:r>
          </w:p>
        </w:tc>
        <w:tc>
          <w:tcPr>
            <w:tcW w:w="851" w:type="dxa"/>
            <w:shd w:val="clear" w:color="auto" w:fill="auto"/>
            <w:vAlign w:val="center"/>
          </w:tcPr>
          <w:p w14:paraId="793847F4" w14:textId="77777777" w:rsidR="00DA54E6" w:rsidRPr="001A1576" w:rsidRDefault="00DA54E6" w:rsidP="00C95A31">
            <w:pPr>
              <w:pStyle w:val="TAC"/>
            </w:pPr>
            <w:r w:rsidRPr="001A1576">
              <w:t>1.5</w:t>
            </w:r>
            <w:r w:rsidRPr="001A1576">
              <w:rPr>
                <w:vertAlign w:val="superscript"/>
              </w:rPr>
              <w:t>2</w:t>
            </w:r>
          </w:p>
        </w:tc>
        <w:tc>
          <w:tcPr>
            <w:tcW w:w="992" w:type="dxa"/>
            <w:shd w:val="clear" w:color="auto" w:fill="auto"/>
            <w:vAlign w:val="center"/>
          </w:tcPr>
          <w:p w14:paraId="7F2D5073" w14:textId="77777777" w:rsidR="00DA54E6" w:rsidRPr="001A1576" w:rsidRDefault="00DA54E6" w:rsidP="00C95A31">
            <w:pPr>
              <w:pStyle w:val="TAC"/>
            </w:pPr>
            <w:r w:rsidRPr="001A1576">
              <w:t>1.5</w:t>
            </w:r>
            <w:r w:rsidRPr="001A1576">
              <w:rPr>
                <w:vertAlign w:val="superscript"/>
              </w:rPr>
              <w:t>2</w:t>
            </w:r>
          </w:p>
        </w:tc>
        <w:tc>
          <w:tcPr>
            <w:tcW w:w="709" w:type="dxa"/>
            <w:shd w:val="clear" w:color="auto" w:fill="auto"/>
            <w:vAlign w:val="center"/>
          </w:tcPr>
          <w:p w14:paraId="087452E0" w14:textId="77777777" w:rsidR="00DA54E6" w:rsidRPr="001A1576" w:rsidRDefault="00DA54E6" w:rsidP="00C95A31">
            <w:pPr>
              <w:pStyle w:val="TAC"/>
            </w:pPr>
            <w:r w:rsidRPr="001A1576">
              <w:t>3</w:t>
            </w:r>
          </w:p>
        </w:tc>
        <w:tc>
          <w:tcPr>
            <w:tcW w:w="1276" w:type="dxa"/>
            <w:shd w:val="clear" w:color="auto" w:fill="auto"/>
            <w:vAlign w:val="center"/>
          </w:tcPr>
          <w:p w14:paraId="719C2208" w14:textId="77777777" w:rsidR="00DA54E6" w:rsidRPr="001A1576" w:rsidRDefault="00DA54E6" w:rsidP="00C95A31">
            <w:pPr>
              <w:pStyle w:val="TAC"/>
            </w:pPr>
            <w:r w:rsidRPr="001A1576">
              <w:t xml:space="preserve">21.8 </w:t>
            </w:r>
          </w:p>
        </w:tc>
        <w:tc>
          <w:tcPr>
            <w:tcW w:w="1417" w:type="dxa"/>
            <w:shd w:val="clear" w:color="auto" w:fill="auto"/>
          </w:tcPr>
          <w:p w14:paraId="0DD271C3" w14:textId="77777777" w:rsidR="00DA54E6" w:rsidRPr="001A1576" w:rsidRDefault="00DA54E6" w:rsidP="00C95A31">
            <w:pPr>
              <w:pStyle w:val="TAC"/>
            </w:pPr>
            <w:r w:rsidRPr="001A1576">
              <w:t>5</w:t>
            </w:r>
          </w:p>
        </w:tc>
        <w:tc>
          <w:tcPr>
            <w:tcW w:w="1276" w:type="dxa"/>
            <w:shd w:val="clear" w:color="auto" w:fill="auto"/>
          </w:tcPr>
          <w:p w14:paraId="5D630C32" w14:textId="77777777" w:rsidR="00DA54E6" w:rsidRPr="001A1576" w:rsidRDefault="00DA54E6" w:rsidP="00C95A31">
            <w:pPr>
              <w:pStyle w:val="TAC"/>
            </w:pPr>
            <w:r w:rsidRPr="001A1576">
              <w:t>29.8+TT</w:t>
            </w:r>
          </w:p>
        </w:tc>
        <w:tc>
          <w:tcPr>
            <w:tcW w:w="1984" w:type="dxa"/>
            <w:shd w:val="clear" w:color="auto" w:fill="auto"/>
            <w:vAlign w:val="center"/>
          </w:tcPr>
          <w:p w14:paraId="3BD7C982" w14:textId="77777777" w:rsidR="00DA54E6" w:rsidRPr="001A1576" w:rsidRDefault="00DA54E6" w:rsidP="00C95A31">
            <w:pPr>
              <w:pStyle w:val="TAC"/>
            </w:pPr>
            <w:r w:rsidRPr="001A1576">
              <w:t xml:space="preserve">16.8-TT </w:t>
            </w:r>
          </w:p>
        </w:tc>
      </w:tr>
      <w:tr w:rsidR="00DA54E6" w:rsidRPr="001A1576" w14:paraId="7993E2DA" w14:textId="77777777" w:rsidTr="00C95A31">
        <w:tc>
          <w:tcPr>
            <w:tcW w:w="818" w:type="dxa"/>
            <w:shd w:val="clear" w:color="auto" w:fill="auto"/>
            <w:vAlign w:val="center"/>
          </w:tcPr>
          <w:p w14:paraId="04C55549" w14:textId="77777777" w:rsidR="00DA54E6" w:rsidRPr="001A1576" w:rsidRDefault="00DA54E6" w:rsidP="00C95A31">
            <w:pPr>
              <w:pStyle w:val="TAC"/>
            </w:pPr>
            <w:r w:rsidRPr="001A1576">
              <w:t>22</w:t>
            </w:r>
          </w:p>
        </w:tc>
        <w:tc>
          <w:tcPr>
            <w:tcW w:w="1134" w:type="dxa"/>
            <w:shd w:val="clear" w:color="auto" w:fill="auto"/>
          </w:tcPr>
          <w:p w14:paraId="216571D1" w14:textId="77777777" w:rsidR="00DA54E6" w:rsidRPr="001A1576" w:rsidRDefault="00DA54E6" w:rsidP="00C95A31">
            <w:pPr>
              <w:pStyle w:val="TAC"/>
            </w:pPr>
            <w:r w:rsidRPr="001A1576">
              <w:t>27.8</w:t>
            </w:r>
          </w:p>
        </w:tc>
        <w:tc>
          <w:tcPr>
            <w:tcW w:w="709" w:type="dxa"/>
            <w:shd w:val="clear" w:color="auto" w:fill="auto"/>
            <w:vAlign w:val="center"/>
          </w:tcPr>
          <w:p w14:paraId="4BCC1D6A" w14:textId="77777777" w:rsidR="00DA54E6" w:rsidRPr="001A1576" w:rsidRDefault="00DA54E6" w:rsidP="00C95A31">
            <w:pPr>
              <w:pStyle w:val="TAC"/>
            </w:pPr>
            <w:r w:rsidRPr="001A1576">
              <w:t>4.5</w:t>
            </w:r>
          </w:p>
        </w:tc>
        <w:tc>
          <w:tcPr>
            <w:tcW w:w="708" w:type="dxa"/>
            <w:shd w:val="clear" w:color="auto" w:fill="auto"/>
            <w:vAlign w:val="center"/>
          </w:tcPr>
          <w:p w14:paraId="70915814" w14:textId="77777777" w:rsidR="00DA54E6" w:rsidRPr="001A1576" w:rsidRDefault="00DA54E6" w:rsidP="00C95A31">
            <w:pPr>
              <w:pStyle w:val="TAC"/>
            </w:pPr>
            <w:r w:rsidRPr="001A1576">
              <w:t>4.5</w:t>
            </w:r>
          </w:p>
        </w:tc>
        <w:tc>
          <w:tcPr>
            <w:tcW w:w="851" w:type="dxa"/>
            <w:shd w:val="clear" w:color="auto" w:fill="auto"/>
            <w:vAlign w:val="center"/>
          </w:tcPr>
          <w:p w14:paraId="12ECD8AD" w14:textId="77777777" w:rsidR="00DA54E6" w:rsidRPr="001A1576" w:rsidRDefault="00DA54E6" w:rsidP="00C95A31">
            <w:pPr>
              <w:pStyle w:val="TAC"/>
            </w:pPr>
            <w:r w:rsidRPr="001A1576">
              <w:t xml:space="preserve">0 </w:t>
            </w:r>
          </w:p>
        </w:tc>
        <w:tc>
          <w:tcPr>
            <w:tcW w:w="992" w:type="dxa"/>
            <w:shd w:val="clear" w:color="auto" w:fill="auto"/>
            <w:vAlign w:val="center"/>
          </w:tcPr>
          <w:p w14:paraId="23411D6C" w14:textId="77777777" w:rsidR="00DA54E6" w:rsidRPr="001A1576" w:rsidRDefault="00DA54E6" w:rsidP="00C95A31">
            <w:pPr>
              <w:pStyle w:val="TAC"/>
            </w:pPr>
            <w:r w:rsidRPr="001A1576">
              <w:t xml:space="preserve">0 </w:t>
            </w:r>
          </w:p>
        </w:tc>
        <w:tc>
          <w:tcPr>
            <w:tcW w:w="709" w:type="dxa"/>
            <w:shd w:val="clear" w:color="auto" w:fill="auto"/>
            <w:vAlign w:val="center"/>
          </w:tcPr>
          <w:p w14:paraId="14127108" w14:textId="77777777" w:rsidR="00DA54E6" w:rsidRPr="001A1576" w:rsidRDefault="00DA54E6" w:rsidP="00C95A31">
            <w:pPr>
              <w:pStyle w:val="TAC"/>
            </w:pPr>
            <w:r w:rsidRPr="001A1576">
              <w:t xml:space="preserve">3 </w:t>
            </w:r>
          </w:p>
        </w:tc>
        <w:tc>
          <w:tcPr>
            <w:tcW w:w="1276" w:type="dxa"/>
            <w:shd w:val="clear" w:color="auto" w:fill="auto"/>
            <w:vAlign w:val="center"/>
          </w:tcPr>
          <w:p w14:paraId="22870D9C" w14:textId="77777777" w:rsidR="00DA54E6" w:rsidRPr="001A1576" w:rsidRDefault="00DA54E6" w:rsidP="00C95A31">
            <w:pPr>
              <w:pStyle w:val="TAC"/>
            </w:pPr>
            <w:r w:rsidRPr="001A1576">
              <w:t xml:space="preserve">23.3 </w:t>
            </w:r>
          </w:p>
        </w:tc>
        <w:tc>
          <w:tcPr>
            <w:tcW w:w="1417" w:type="dxa"/>
            <w:shd w:val="clear" w:color="auto" w:fill="auto"/>
          </w:tcPr>
          <w:p w14:paraId="3221DB03" w14:textId="77777777" w:rsidR="00DA54E6" w:rsidRPr="001A1576" w:rsidRDefault="00DA54E6" w:rsidP="00C95A31">
            <w:pPr>
              <w:pStyle w:val="TAC"/>
            </w:pPr>
            <w:r w:rsidRPr="001A1576">
              <w:t>3</w:t>
            </w:r>
          </w:p>
        </w:tc>
        <w:tc>
          <w:tcPr>
            <w:tcW w:w="1276" w:type="dxa"/>
            <w:shd w:val="clear" w:color="auto" w:fill="auto"/>
          </w:tcPr>
          <w:p w14:paraId="57DBC48D" w14:textId="77777777" w:rsidR="00DA54E6" w:rsidRPr="001A1576" w:rsidRDefault="00DA54E6" w:rsidP="00C95A31">
            <w:pPr>
              <w:pStyle w:val="TAC"/>
            </w:pPr>
            <w:r w:rsidRPr="001A1576">
              <w:t>29.8+TT</w:t>
            </w:r>
          </w:p>
        </w:tc>
        <w:tc>
          <w:tcPr>
            <w:tcW w:w="1984" w:type="dxa"/>
            <w:shd w:val="clear" w:color="auto" w:fill="auto"/>
            <w:vAlign w:val="center"/>
          </w:tcPr>
          <w:p w14:paraId="2510337C" w14:textId="77777777" w:rsidR="00DA54E6" w:rsidRPr="001A1576" w:rsidRDefault="00DA54E6" w:rsidP="00C95A31">
            <w:pPr>
              <w:pStyle w:val="TAC"/>
            </w:pPr>
            <w:r w:rsidRPr="001A1576">
              <w:t xml:space="preserve">20.3-TT </w:t>
            </w:r>
          </w:p>
        </w:tc>
      </w:tr>
      <w:tr w:rsidR="00DA54E6" w:rsidRPr="001A1576" w14:paraId="6C595D07" w14:textId="77777777" w:rsidTr="00C95A31">
        <w:tc>
          <w:tcPr>
            <w:tcW w:w="818" w:type="dxa"/>
            <w:shd w:val="clear" w:color="auto" w:fill="auto"/>
            <w:vAlign w:val="center"/>
          </w:tcPr>
          <w:p w14:paraId="3972B7FC" w14:textId="77777777" w:rsidR="00DA54E6" w:rsidRPr="001A1576" w:rsidRDefault="00DA54E6" w:rsidP="00C95A31">
            <w:pPr>
              <w:pStyle w:val="TAC"/>
            </w:pPr>
            <w:r w:rsidRPr="001A1576">
              <w:t>23</w:t>
            </w:r>
          </w:p>
        </w:tc>
        <w:tc>
          <w:tcPr>
            <w:tcW w:w="1134" w:type="dxa"/>
            <w:shd w:val="clear" w:color="auto" w:fill="auto"/>
          </w:tcPr>
          <w:p w14:paraId="010922E1" w14:textId="77777777" w:rsidR="00DA54E6" w:rsidRPr="001A1576" w:rsidRDefault="00DA54E6" w:rsidP="00C95A31">
            <w:pPr>
              <w:pStyle w:val="TAC"/>
            </w:pPr>
            <w:r w:rsidRPr="001A1576">
              <w:t>27.8</w:t>
            </w:r>
          </w:p>
        </w:tc>
        <w:tc>
          <w:tcPr>
            <w:tcW w:w="709" w:type="dxa"/>
            <w:shd w:val="clear" w:color="auto" w:fill="auto"/>
            <w:vAlign w:val="center"/>
          </w:tcPr>
          <w:p w14:paraId="568BCD88" w14:textId="77777777" w:rsidR="00DA54E6" w:rsidRPr="001A1576" w:rsidRDefault="00DA54E6" w:rsidP="00C95A31">
            <w:pPr>
              <w:pStyle w:val="TAC"/>
            </w:pPr>
            <w:r w:rsidRPr="001A1576">
              <w:t>1.5</w:t>
            </w:r>
          </w:p>
        </w:tc>
        <w:tc>
          <w:tcPr>
            <w:tcW w:w="708" w:type="dxa"/>
            <w:shd w:val="clear" w:color="auto" w:fill="auto"/>
            <w:vAlign w:val="center"/>
          </w:tcPr>
          <w:p w14:paraId="4C58B24C" w14:textId="77777777" w:rsidR="00DA54E6" w:rsidRPr="001A1576" w:rsidRDefault="00DA54E6" w:rsidP="00C95A31">
            <w:pPr>
              <w:pStyle w:val="TAC"/>
            </w:pPr>
            <w:r w:rsidRPr="001A1576">
              <w:t>1.5</w:t>
            </w:r>
          </w:p>
        </w:tc>
        <w:tc>
          <w:tcPr>
            <w:tcW w:w="851" w:type="dxa"/>
            <w:shd w:val="clear" w:color="auto" w:fill="auto"/>
            <w:vAlign w:val="center"/>
          </w:tcPr>
          <w:p w14:paraId="01BCF564" w14:textId="77777777" w:rsidR="00DA54E6" w:rsidRPr="001A1576" w:rsidRDefault="00DA54E6" w:rsidP="00C95A31">
            <w:pPr>
              <w:pStyle w:val="TAC"/>
            </w:pPr>
            <w:r w:rsidRPr="001A1576">
              <w:t>0 (1.5</w:t>
            </w:r>
            <w:r w:rsidRPr="001A1576">
              <w:rPr>
                <w:vertAlign w:val="superscript"/>
              </w:rPr>
              <w:t>2</w:t>
            </w:r>
            <w:r w:rsidRPr="001A1576">
              <w:t>)</w:t>
            </w:r>
          </w:p>
        </w:tc>
        <w:tc>
          <w:tcPr>
            <w:tcW w:w="992" w:type="dxa"/>
            <w:shd w:val="clear" w:color="auto" w:fill="auto"/>
            <w:vAlign w:val="center"/>
          </w:tcPr>
          <w:p w14:paraId="491EA065" w14:textId="77777777" w:rsidR="00DA54E6" w:rsidRPr="001A1576" w:rsidRDefault="00DA54E6" w:rsidP="00C95A31">
            <w:pPr>
              <w:pStyle w:val="TAC"/>
            </w:pPr>
            <w:r w:rsidRPr="001A1576">
              <w:t>0 (1.5</w:t>
            </w:r>
            <w:r w:rsidRPr="001A1576">
              <w:rPr>
                <w:vertAlign w:val="superscript"/>
              </w:rPr>
              <w:t>2</w:t>
            </w:r>
            <w:r w:rsidRPr="001A1576">
              <w:t>)</w:t>
            </w:r>
          </w:p>
        </w:tc>
        <w:tc>
          <w:tcPr>
            <w:tcW w:w="709" w:type="dxa"/>
            <w:shd w:val="clear" w:color="auto" w:fill="auto"/>
            <w:vAlign w:val="center"/>
          </w:tcPr>
          <w:p w14:paraId="36FC1CD5" w14:textId="77777777" w:rsidR="00DA54E6" w:rsidRPr="001A1576" w:rsidRDefault="00DA54E6" w:rsidP="00C95A31">
            <w:pPr>
              <w:pStyle w:val="TAC"/>
            </w:pPr>
            <w:r w:rsidRPr="001A1576">
              <w:t xml:space="preserve">3 </w:t>
            </w:r>
          </w:p>
        </w:tc>
        <w:tc>
          <w:tcPr>
            <w:tcW w:w="1276" w:type="dxa"/>
            <w:shd w:val="clear" w:color="auto" w:fill="auto"/>
            <w:vAlign w:val="center"/>
          </w:tcPr>
          <w:p w14:paraId="00EAF591" w14:textId="77777777" w:rsidR="00DA54E6" w:rsidRPr="001A1576" w:rsidRDefault="00DA54E6" w:rsidP="00C95A31">
            <w:pPr>
              <w:pStyle w:val="TAC"/>
            </w:pPr>
            <w:r w:rsidRPr="001A1576">
              <w:t>26.3 (24.8</w:t>
            </w:r>
            <w:r w:rsidRPr="001A1576">
              <w:rPr>
                <w:vertAlign w:val="superscript"/>
              </w:rPr>
              <w:t>2</w:t>
            </w:r>
            <w:r w:rsidRPr="001A1576">
              <w:t>)</w:t>
            </w:r>
          </w:p>
        </w:tc>
        <w:tc>
          <w:tcPr>
            <w:tcW w:w="1417" w:type="dxa"/>
            <w:shd w:val="clear" w:color="auto" w:fill="auto"/>
          </w:tcPr>
          <w:p w14:paraId="50DB7B84" w14:textId="77777777" w:rsidR="00DA54E6" w:rsidRPr="001A1576" w:rsidRDefault="00DA54E6" w:rsidP="00C95A31">
            <w:pPr>
              <w:pStyle w:val="TAC"/>
            </w:pPr>
            <w:r w:rsidRPr="001A1576">
              <w:t>3</w:t>
            </w:r>
          </w:p>
        </w:tc>
        <w:tc>
          <w:tcPr>
            <w:tcW w:w="1276" w:type="dxa"/>
            <w:shd w:val="clear" w:color="auto" w:fill="auto"/>
          </w:tcPr>
          <w:p w14:paraId="0F1E4781" w14:textId="77777777" w:rsidR="00DA54E6" w:rsidRPr="001A1576" w:rsidRDefault="00DA54E6" w:rsidP="00C95A31">
            <w:pPr>
              <w:pStyle w:val="TAC"/>
            </w:pPr>
            <w:r w:rsidRPr="001A1576">
              <w:t>29.8+TT</w:t>
            </w:r>
          </w:p>
        </w:tc>
        <w:tc>
          <w:tcPr>
            <w:tcW w:w="1984" w:type="dxa"/>
            <w:shd w:val="clear" w:color="auto" w:fill="auto"/>
            <w:vAlign w:val="center"/>
          </w:tcPr>
          <w:p w14:paraId="17A9E8EC" w14:textId="77777777" w:rsidR="00DA54E6" w:rsidRPr="001A1576" w:rsidRDefault="00DA54E6" w:rsidP="00C95A31">
            <w:pPr>
              <w:pStyle w:val="TAC"/>
            </w:pPr>
            <w:r w:rsidRPr="001A1576">
              <w:t>23.3-TT (21.8-TT</w:t>
            </w:r>
            <w:r w:rsidRPr="001A1576">
              <w:rPr>
                <w:vertAlign w:val="superscript"/>
              </w:rPr>
              <w:t>2</w:t>
            </w:r>
            <w:r w:rsidRPr="001A1576">
              <w:t>)</w:t>
            </w:r>
          </w:p>
        </w:tc>
      </w:tr>
      <w:tr w:rsidR="00DA54E6" w:rsidRPr="001A1576" w14:paraId="2486BD23" w14:textId="77777777" w:rsidTr="00C95A31">
        <w:tc>
          <w:tcPr>
            <w:tcW w:w="818" w:type="dxa"/>
            <w:shd w:val="clear" w:color="auto" w:fill="auto"/>
            <w:vAlign w:val="center"/>
          </w:tcPr>
          <w:p w14:paraId="3B52D7B2" w14:textId="77777777" w:rsidR="00DA54E6" w:rsidRPr="001A1576" w:rsidRDefault="00DA54E6" w:rsidP="00C95A31">
            <w:pPr>
              <w:pStyle w:val="TAC"/>
            </w:pPr>
            <w:r w:rsidRPr="001A1576">
              <w:t>24</w:t>
            </w:r>
          </w:p>
        </w:tc>
        <w:tc>
          <w:tcPr>
            <w:tcW w:w="1134" w:type="dxa"/>
            <w:shd w:val="clear" w:color="auto" w:fill="auto"/>
          </w:tcPr>
          <w:p w14:paraId="74298EC5" w14:textId="77777777" w:rsidR="00DA54E6" w:rsidRPr="001A1576" w:rsidRDefault="00DA54E6" w:rsidP="00C95A31">
            <w:pPr>
              <w:pStyle w:val="TAC"/>
            </w:pPr>
            <w:r w:rsidRPr="001A1576">
              <w:t>27.8</w:t>
            </w:r>
          </w:p>
        </w:tc>
        <w:tc>
          <w:tcPr>
            <w:tcW w:w="709" w:type="dxa"/>
            <w:shd w:val="clear" w:color="auto" w:fill="auto"/>
            <w:vAlign w:val="center"/>
          </w:tcPr>
          <w:p w14:paraId="795703DD" w14:textId="77777777" w:rsidR="00DA54E6" w:rsidRPr="001A1576" w:rsidRDefault="00DA54E6" w:rsidP="00C95A31">
            <w:pPr>
              <w:pStyle w:val="TAC"/>
            </w:pPr>
            <w:r w:rsidRPr="001A1576">
              <w:t>3</w:t>
            </w:r>
          </w:p>
        </w:tc>
        <w:tc>
          <w:tcPr>
            <w:tcW w:w="708" w:type="dxa"/>
            <w:shd w:val="clear" w:color="auto" w:fill="auto"/>
            <w:vAlign w:val="center"/>
          </w:tcPr>
          <w:p w14:paraId="1A3C2F7F" w14:textId="77777777" w:rsidR="00DA54E6" w:rsidRPr="001A1576" w:rsidRDefault="00DA54E6" w:rsidP="00C95A31">
            <w:pPr>
              <w:pStyle w:val="TAC"/>
            </w:pPr>
            <w:r w:rsidRPr="001A1576">
              <w:t>3.5</w:t>
            </w:r>
          </w:p>
        </w:tc>
        <w:tc>
          <w:tcPr>
            <w:tcW w:w="851" w:type="dxa"/>
            <w:shd w:val="clear" w:color="auto" w:fill="auto"/>
            <w:vAlign w:val="center"/>
          </w:tcPr>
          <w:p w14:paraId="11F6D882" w14:textId="77777777" w:rsidR="00DA54E6" w:rsidRPr="001A1576" w:rsidRDefault="00DA54E6" w:rsidP="00C95A31">
            <w:pPr>
              <w:pStyle w:val="TAC"/>
            </w:pPr>
            <w:r w:rsidRPr="001A1576">
              <w:t>1.5</w:t>
            </w:r>
            <w:r w:rsidRPr="001A1576">
              <w:rPr>
                <w:vertAlign w:val="superscript"/>
              </w:rPr>
              <w:t>2</w:t>
            </w:r>
          </w:p>
        </w:tc>
        <w:tc>
          <w:tcPr>
            <w:tcW w:w="992" w:type="dxa"/>
            <w:shd w:val="clear" w:color="auto" w:fill="auto"/>
            <w:vAlign w:val="center"/>
          </w:tcPr>
          <w:p w14:paraId="45DC9DA3" w14:textId="77777777" w:rsidR="00DA54E6" w:rsidRPr="001A1576" w:rsidRDefault="00DA54E6" w:rsidP="00C95A31">
            <w:pPr>
              <w:pStyle w:val="TAC"/>
            </w:pPr>
            <w:r w:rsidRPr="001A1576">
              <w:t>1.5</w:t>
            </w:r>
            <w:r w:rsidRPr="001A1576">
              <w:rPr>
                <w:vertAlign w:val="superscript"/>
              </w:rPr>
              <w:t>2</w:t>
            </w:r>
          </w:p>
        </w:tc>
        <w:tc>
          <w:tcPr>
            <w:tcW w:w="709" w:type="dxa"/>
            <w:shd w:val="clear" w:color="auto" w:fill="auto"/>
            <w:vAlign w:val="center"/>
          </w:tcPr>
          <w:p w14:paraId="3B9848B6" w14:textId="77777777" w:rsidR="00DA54E6" w:rsidRPr="001A1576" w:rsidRDefault="00DA54E6" w:rsidP="00C95A31">
            <w:pPr>
              <w:pStyle w:val="TAC"/>
            </w:pPr>
            <w:r w:rsidRPr="001A1576">
              <w:t>3</w:t>
            </w:r>
          </w:p>
        </w:tc>
        <w:tc>
          <w:tcPr>
            <w:tcW w:w="1276" w:type="dxa"/>
            <w:shd w:val="clear" w:color="auto" w:fill="auto"/>
            <w:vAlign w:val="center"/>
          </w:tcPr>
          <w:p w14:paraId="5C2A476E" w14:textId="77777777" w:rsidR="00DA54E6" w:rsidRPr="001A1576" w:rsidRDefault="00DA54E6" w:rsidP="00C95A31">
            <w:pPr>
              <w:pStyle w:val="TAC"/>
            </w:pPr>
            <w:r w:rsidRPr="001A1576">
              <w:t xml:space="preserve">22.9 </w:t>
            </w:r>
          </w:p>
        </w:tc>
        <w:tc>
          <w:tcPr>
            <w:tcW w:w="1417" w:type="dxa"/>
            <w:shd w:val="clear" w:color="auto" w:fill="auto"/>
          </w:tcPr>
          <w:p w14:paraId="5D033494" w14:textId="77777777" w:rsidR="00DA54E6" w:rsidRPr="001A1576" w:rsidRDefault="00DA54E6" w:rsidP="00C95A31">
            <w:pPr>
              <w:pStyle w:val="TAC"/>
            </w:pPr>
            <w:r w:rsidRPr="001A1576">
              <w:t>5</w:t>
            </w:r>
          </w:p>
        </w:tc>
        <w:tc>
          <w:tcPr>
            <w:tcW w:w="1276" w:type="dxa"/>
            <w:shd w:val="clear" w:color="auto" w:fill="auto"/>
          </w:tcPr>
          <w:p w14:paraId="5F050800" w14:textId="77777777" w:rsidR="00DA54E6" w:rsidRPr="001A1576" w:rsidRDefault="00DA54E6" w:rsidP="00C95A31">
            <w:pPr>
              <w:pStyle w:val="TAC"/>
            </w:pPr>
            <w:r w:rsidRPr="001A1576">
              <w:t>29.8+TT</w:t>
            </w:r>
          </w:p>
        </w:tc>
        <w:tc>
          <w:tcPr>
            <w:tcW w:w="1984" w:type="dxa"/>
            <w:shd w:val="clear" w:color="auto" w:fill="auto"/>
            <w:vAlign w:val="center"/>
          </w:tcPr>
          <w:p w14:paraId="5F10D9F7" w14:textId="77777777" w:rsidR="00DA54E6" w:rsidRPr="001A1576" w:rsidRDefault="00DA54E6" w:rsidP="00C95A31">
            <w:pPr>
              <w:pStyle w:val="TAC"/>
            </w:pPr>
            <w:r w:rsidRPr="001A1576">
              <w:t xml:space="preserve">17.9-TT </w:t>
            </w:r>
          </w:p>
        </w:tc>
      </w:tr>
      <w:tr w:rsidR="00DA54E6" w:rsidRPr="001A1576" w14:paraId="089EA129" w14:textId="77777777" w:rsidTr="00C95A31">
        <w:tc>
          <w:tcPr>
            <w:tcW w:w="818" w:type="dxa"/>
            <w:shd w:val="clear" w:color="auto" w:fill="auto"/>
            <w:vAlign w:val="center"/>
          </w:tcPr>
          <w:p w14:paraId="6012AA79" w14:textId="77777777" w:rsidR="00DA54E6" w:rsidRPr="001A1576" w:rsidRDefault="00DA54E6" w:rsidP="00C95A31">
            <w:pPr>
              <w:pStyle w:val="TAC"/>
            </w:pPr>
            <w:r w:rsidRPr="001A1576">
              <w:t>25</w:t>
            </w:r>
          </w:p>
        </w:tc>
        <w:tc>
          <w:tcPr>
            <w:tcW w:w="1134" w:type="dxa"/>
            <w:shd w:val="clear" w:color="auto" w:fill="auto"/>
          </w:tcPr>
          <w:p w14:paraId="4722DE17" w14:textId="77777777" w:rsidR="00DA54E6" w:rsidRPr="001A1576" w:rsidRDefault="00DA54E6" w:rsidP="00C95A31">
            <w:pPr>
              <w:pStyle w:val="TAC"/>
            </w:pPr>
            <w:r w:rsidRPr="001A1576">
              <w:t>27.8</w:t>
            </w:r>
          </w:p>
        </w:tc>
        <w:tc>
          <w:tcPr>
            <w:tcW w:w="709" w:type="dxa"/>
            <w:shd w:val="clear" w:color="auto" w:fill="auto"/>
            <w:vAlign w:val="center"/>
          </w:tcPr>
          <w:p w14:paraId="1FAEF50B" w14:textId="77777777" w:rsidR="00DA54E6" w:rsidRPr="001A1576" w:rsidRDefault="00DA54E6" w:rsidP="00C95A31">
            <w:pPr>
              <w:pStyle w:val="TAC"/>
            </w:pPr>
            <w:r w:rsidRPr="001A1576">
              <w:t>3</w:t>
            </w:r>
          </w:p>
        </w:tc>
        <w:tc>
          <w:tcPr>
            <w:tcW w:w="708" w:type="dxa"/>
            <w:shd w:val="clear" w:color="auto" w:fill="auto"/>
            <w:vAlign w:val="center"/>
          </w:tcPr>
          <w:p w14:paraId="15FB74ED" w14:textId="77777777" w:rsidR="00DA54E6" w:rsidRPr="001A1576" w:rsidRDefault="00DA54E6" w:rsidP="00C95A31">
            <w:pPr>
              <w:pStyle w:val="TAC"/>
            </w:pPr>
            <w:r w:rsidRPr="001A1576">
              <w:t>3.5</w:t>
            </w:r>
          </w:p>
        </w:tc>
        <w:tc>
          <w:tcPr>
            <w:tcW w:w="851" w:type="dxa"/>
            <w:shd w:val="clear" w:color="auto" w:fill="auto"/>
            <w:vAlign w:val="center"/>
          </w:tcPr>
          <w:p w14:paraId="6AC157F9" w14:textId="77777777" w:rsidR="00DA54E6" w:rsidRPr="001A1576" w:rsidRDefault="00DA54E6" w:rsidP="00C95A31">
            <w:pPr>
              <w:pStyle w:val="TAC"/>
            </w:pPr>
            <w:r w:rsidRPr="001A1576">
              <w:t>1.5</w:t>
            </w:r>
            <w:r w:rsidRPr="001A1576">
              <w:rPr>
                <w:vertAlign w:val="superscript"/>
              </w:rPr>
              <w:t>2</w:t>
            </w:r>
          </w:p>
        </w:tc>
        <w:tc>
          <w:tcPr>
            <w:tcW w:w="992" w:type="dxa"/>
            <w:shd w:val="clear" w:color="auto" w:fill="auto"/>
            <w:vAlign w:val="center"/>
          </w:tcPr>
          <w:p w14:paraId="1658EE49" w14:textId="77777777" w:rsidR="00DA54E6" w:rsidRPr="001A1576" w:rsidRDefault="00DA54E6" w:rsidP="00C95A31">
            <w:pPr>
              <w:pStyle w:val="TAC"/>
            </w:pPr>
            <w:r w:rsidRPr="001A1576">
              <w:t>1.5</w:t>
            </w:r>
            <w:r w:rsidRPr="001A1576">
              <w:rPr>
                <w:vertAlign w:val="superscript"/>
              </w:rPr>
              <w:t>2</w:t>
            </w:r>
          </w:p>
        </w:tc>
        <w:tc>
          <w:tcPr>
            <w:tcW w:w="709" w:type="dxa"/>
            <w:shd w:val="clear" w:color="auto" w:fill="auto"/>
            <w:vAlign w:val="center"/>
          </w:tcPr>
          <w:p w14:paraId="6CBA1F8A" w14:textId="77777777" w:rsidR="00DA54E6" w:rsidRPr="001A1576" w:rsidRDefault="00DA54E6" w:rsidP="00C95A31">
            <w:pPr>
              <w:pStyle w:val="TAC"/>
            </w:pPr>
            <w:r w:rsidRPr="001A1576">
              <w:t>3</w:t>
            </w:r>
          </w:p>
        </w:tc>
        <w:tc>
          <w:tcPr>
            <w:tcW w:w="1276" w:type="dxa"/>
            <w:shd w:val="clear" w:color="auto" w:fill="auto"/>
            <w:vAlign w:val="center"/>
          </w:tcPr>
          <w:p w14:paraId="3B58D3BD" w14:textId="77777777" w:rsidR="00DA54E6" w:rsidRPr="001A1576" w:rsidRDefault="00DA54E6" w:rsidP="00C95A31">
            <w:pPr>
              <w:pStyle w:val="TAC"/>
            </w:pPr>
            <w:r w:rsidRPr="001A1576">
              <w:t xml:space="preserve">22.9 </w:t>
            </w:r>
          </w:p>
        </w:tc>
        <w:tc>
          <w:tcPr>
            <w:tcW w:w="1417" w:type="dxa"/>
            <w:shd w:val="clear" w:color="auto" w:fill="auto"/>
          </w:tcPr>
          <w:p w14:paraId="59BFD4FF" w14:textId="77777777" w:rsidR="00DA54E6" w:rsidRPr="001A1576" w:rsidRDefault="00DA54E6" w:rsidP="00C95A31">
            <w:pPr>
              <w:pStyle w:val="TAC"/>
            </w:pPr>
            <w:r w:rsidRPr="001A1576">
              <w:t>5</w:t>
            </w:r>
          </w:p>
        </w:tc>
        <w:tc>
          <w:tcPr>
            <w:tcW w:w="1276" w:type="dxa"/>
            <w:shd w:val="clear" w:color="auto" w:fill="auto"/>
          </w:tcPr>
          <w:p w14:paraId="2F5B2496" w14:textId="77777777" w:rsidR="00DA54E6" w:rsidRPr="001A1576" w:rsidRDefault="00DA54E6" w:rsidP="00C95A31">
            <w:pPr>
              <w:pStyle w:val="TAC"/>
            </w:pPr>
            <w:r w:rsidRPr="001A1576">
              <w:t>29.8+TT</w:t>
            </w:r>
          </w:p>
        </w:tc>
        <w:tc>
          <w:tcPr>
            <w:tcW w:w="1984" w:type="dxa"/>
            <w:shd w:val="clear" w:color="auto" w:fill="auto"/>
            <w:vAlign w:val="center"/>
          </w:tcPr>
          <w:p w14:paraId="56976230" w14:textId="77777777" w:rsidR="00DA54E6" w:rsidRPr="001A1576" w:rsidRDefault="00DA54E6" w:rsidP="00C95A31">
            <w:pPr>
              <w:pStyle w:val="TAC"/>
            </w:pPr>
            <w:r w:rsidRPr="001A1576">
              <w:t xml:space="preserve">17.9-TT </w:t>
            </w:r>
          </w:p>
        </w:tc>
      </w:tr>
      <w:tr w:rsidR="00DA54E6" w:rsidRPr="001A1576" w14:paraId="45AF3E29" w14:textId="77777777" w:rsidTr="00C95A31">
        <w:tc>
          <w:tcPr>
            <w:tcW w:w="818" w:type="dxa"/>
            <w:shd w:val="clear" w:color="auto" w:fill="auto"/>
            <w:vAlign w:val="center"/>
          </w:tcPr>
          <w:p w14:paraId="48994D94" w14:textId="77777777" w:rsidR="00DA54E6" w:rsidRPr="001A1576" w:rsidRDefault="00DA54E6" w:rsidP="00C95A31">
            <w:pPr>
              <w:pStyle w:val="TAC"/>
            </w:pPr>
            <w:r w:rsidRPr="001A1576">
              <w:t>26</w:t>
            </w:r>
          </w:p>
        </w:tc>
        <w:tc>
          <w:tcPr>
            <w:tcW w:w="1134" w:type="dxa"/>
            <w:shd w:val="clear" w:color="auto" w:fill="auto"/>
          </w:tcPr>
          <w:p w14:paraId="3C41FCA2" w14:textId="77777777" w:rsidR="00DA54E6" w:rsidRPr="001A1576" w:rsidRDefault="00DA54E6" w:rsidP="00C95A31">
            <w:pPr>
              <w:pStyle w:val="TAC"/>
            </w:pPr>
            <w:r w:rsidRPr="001A1576">
              <w:t>27.8</w:t>
            </w:r>
          </w:p>
        </w:tc>
        <w:tc>
          <w:tcPr>
            <w:tcW w:w="709" w:type="dxa"/>
            <w:shd w:val="clear" w:color="auto" w:fill="auto"/>
            <w:vAlign w:val="center"/>
          </w:tcPr>
          <w:p w14:paraId="4A85B2D6" w14:textId="77777777" w:rsidR="00DA54E6" w:rsidRPr="001A1576" w:rsidRDefault="00DA54E6" w:rsidP="00C95A31">
            <w:pPr>
              <w:pStyle w:val="TAC"/>
            </w:pPr>
            <w:r w:rsidRPr="001A1576">
              <w:t>3</w:t>
            </w:r>
          </w:p>
        </w:tc>
        <w:tc>
          <w:tcPr>
            <w:tcW w:w="708" w:type="dxa"/>
            <w:shd w:val="clear" w:color="auto" w:fill="auto"/>
            <w:vAlign w:val="center"/>
          </w:tcPr>
          <w:p w14:paraId="062A895F" w14:textId="77777777" w:rsidR="00DA54E6" w:rsidRPr="001A1576" w:rsidRDefault="00DA54E6" w:rsidP="00C95A31">
            <w:pPr>
              <w:pStyle w:val="TAC"/>
            </w:pPr>
            <w:r w:rsidRPr="001A1576">
              <w:t>3</w:t>
            </w:r>
          </w:p>
        </w:tc>
        <w:tc>
          <w:tcPr>
            <w:tcW w:w="851" w:type="dxa"/>
            <w:shd w:val="clear" w:color="auto" w:fill="auto"/>
            <w:vAlign w:val="center"/>
          </w:tcPr>
          <w:p w14:paraId="28E4BBE2" w14:textId="77777777" w:rsidR="00DA54E6" w:rsidRPr="001A1576" w:rsidRDefault="00DA54E6" w:rsidP="00C95A31">
            <w:pPr>
              <w:pStyle w:val="TAC"/>
            </w:pPr>
            <w:r w:rsidRPr="001A1576">
              <w:t xml:space="preserve">0 </w:t>
            </w:r>
          </w:p>
        </w:tc>
        <w:tc>
          <w:tcPr>
            <w:tcW w:w="992" w:type="dxa"/>
            <w:shd w:val="clear" w:color="auto" w:fill="auto"/>
            <w:vAlign w:val="center"/>
          </w:tcPr>
          <w:p w14:paraId="6A0893AF" w14:textId="77777777" w:rsidR="00DA54E6" w:rsidRPr="001A1576" w:rsidRDefault="00DA54E6" w:rsidP="00C95A31">
            <w:pPr>
              <w:pStyle w:val="TAC"/>
            </w:pPr>
            <w:r w:rsidRPr="001A1576">
              <w:t xml:space="preserve">0 </w:t>
            </w:r>
          </w:p>
        </w:tc>
        <w:tc>
          <w:tcPr>
            <w:tcW w:w="709" w:type="dxa"/>
            <w:shd w:val="clear" w:color="auto" w:fill="auto"/>
            <w:vAlign w:val="center"/>
          </w:tcPr>
          <w:p w14:paraId="66167E75" w14:textId="77777777" w:rsidR="00DA54E6" w:rsidRPr="001A1576" w:rsidRDefault="00DA54E6" w:rsidP="00C95A31">
            <w:pPr>
              <w:pStyle w:val="TAC"/>
            </w:pPr>
            <w:r w:rsidRPr="001A1576">
              <w:t xml:space="preserve">3 </w:t>
            </w:r>
          </w:p>
        </w:tc>
        <w:tc>
          <w:tcPr>
            <w:tcW w:w="1276" w:type="dxa"/>
            <w:shd w:val="clear" w:color="auto" w:fill="auto"/>
            <w:vAlign w:val="center"/>
          </w:tcPr>
          <w:p w14:paraId="07FE3F33" w14:textId="77777777" w:rsidR="00DA54E6" w:rsidRPr="001A1576" w:rsidRDefault="00DA54E6" w:rsidP="00C95A31">
            <w:pPr>
              <w:pStyle w:val="TAC"/>
            </w:pPr>
            <w:r w:rsidRPr="001A1576">
              <w:t xml:space="preserve">24.8 </w:t>
            </w:r>
          </w:p>
        </w:tc>
        <w:tc>
          <w:tcPr>
            <w:tcW w:w="1417" w:type="dxa"/>
            <w:shd w:val="clear" w:color="auto" w:fill="auto"/>
          </w:tcPr>
          <w:p w14:paraId="3FCB4232" w14:textId="77777777" w:rsidR="00DA54E6" w:rsidRPr="001A1576" w:rsidRDefault="00DA54E6" w:rsidP="00C95A31">
            <w:pPr>
              <w:pStyle w:val="TAC"/>
            </w:pPr>
            <w:r w:rsidRPr="001A1576">
              <w:t>3</w:t>
            </w:r>
          </w:p>
        </w:tc>
        <w:tc>
          <w:tcPr>
            <w:tcW w:w="1276" w:type="dxa"/>
            <w:shd w:val="clear" w:color="auto" w:fill="auto"/>
          </w:tcPr>
          <w:p w14:paraId="73B75A9E" w14:textId="77777777" w:rsidR="00DA54E6" w:rsidRPr="001A1576" w:rsidRDefault="00DA54E6" w:rsidP="00C95A31">
            <w:pPr>
              <w:pStyle w:val="TAC"/>
            </w:pPr>
            <w:r w:rsidRPr="001A1576">
              <w:t>29.8+TT</w:t>
            </w:r>
          </w:p>
        </w:tc>
        <w:tc>
          <w:tcPr>
            <w:tcW w:w="1984" w:type="dxa"/>
            <w:shd w:val="clear" w:color="auto" w:fill="auto"/>
            <w:vAlign w:val="center"/>
          </w:tcPr>
          <w:p w14:paraId="5C1C5329" w14:textId="77777777" w:rsidR="00DA54E6" w:rsidRPr="001A1576" w:rsidRDefault="00DA54E6" w:rsidP="00C95A31">
            <w:pPr>
              <w:pStyle w:val="TAC"/>
            </w:pPr>
            <w:r w:rsidRPr="001A1576">
              <w:t xml:space="preserve">21.8-TT </w:t>
            </w:r>
          </w:p>
        </w:tc>
      </w:tr>
      <w:tr w:rsidR="00DA54E6" w:rsidRPr="001A1576" w14:paraId="001FDAC0" w14:textId="77777777" w:rsidTr="00C95A31">
        <w:tc>
          <w:tcPr>
            <w:tcW w:w="818" w:type="dxa"/>
            <w:shd w:val="clear" w:color="auto" w:fill="auto"/>
            <w:vAlign w:val="center"/>
          </w:tcPr>
          <w:p w14:paraId="6EF084CE" w14:textId="77777777" w:rsidR="00DA54E6" w:rsidRPr="001A1576" w:rsidRDefault="00DA54E6" w:rsidP="00C95A31">
            <w:pPr>
              <w:pStyle w:val="TAC"/>
            </w:pPr>
            <w:r w:rsidRPr="001A1576">
              <w:t>27</w:t>
            </w:r>
          </w:p>
        </w:tc>
        <w:tc>
          <w:tcPr>
            <w:tcW w:w="1134" w:type="dxa"/>
            <w:shd w:val="clear" w:color="auto" w:fill="auto"/>
          </w:tcPr>
          <w:p w14:paraId="1C23D1D8" w14:textId="77777777" w:rsidR="00DA54E6" w:rsidRPr="001A1576" w:rsidRDefault="00DA54E6" w:rsidP="00C95A31">
            <w:pPr>
              <w:pStyle w:val="TAC"/>
            </w:pPr>
            <w:r w:rsidRPr="001A1576">
              <w:t>27.8</w:t>
            </w:r>
          </w:p>
        </w:tc>
        <w:tc>
          <w:tcPr>
            <w:tcW w:w="709" w:type="dxa"/>
            <w:shd w:val="clear" w:color="auto" w:fill="auto"/>
            <w:vAlign w:val="center"/>
          </w:tcPr>
          <w:p w14:paraId="2535FA73" w14:textId="77777777" w:rsidR="00DA54E6" w:rsidRPr="001A1576" w:rsidRDefault="00DA54E6" w:rsidP="00C95A31">
            <w:pPr>
              <w:pStyle w:val="TAC"/>
            </w:pPr>
            <w:r w:rsidRPr="001A1576">
              <w:t>2</w:t>
            </w:r>
          </w:p>
        </w:tc>
        <w:tc>
          <w:tcPr>
            <w:tcW w:w="708" w:type="dxa"/>
            <w:shd w:val="clear" w:color="auto" w:fill="auto"/>
            <w:vAlign w:val="center"/>
          </w:tcPr>
          <w:p w14:paraId="22D5E359" w14:textId="77777777" w:rsidR="00DA54E6" w:rsidRPr="001A1576" w:rsidRDefault="00DA54E6" w:rsidP="00C95A31">
            <w:pPr>
              <w:pStyle w:val="TAC"/>
            </w:pPr>
            <w:r w:rsidRPr="001A1576">
              <w:t>2</w:t>
            </w:r>
          </w:p>
        </w:tc>
        <w:tc>
          <w:tcPr>
            <w:tcW w:w="851" w:type="dxa"/>
            <w:shd w:val="clear" w:color="auto" w:fill="auto"/>
            <w:vAlign w:val="center"/>
          </w:tcPr>
          <w:p w14:paraId="027F9172" w14:textId="77777777" w:rsidR="00DA54E6" w:rsidRPr="001A1576" w:rsidRDefault="00DA54E6" w:rsidP="00C95A31">
            <w:pPr>
              <w:pStyle w:val="TAC"/>
            </w:pPr>
            <w:r w:rsidRPr="001A1576">
              <w:t>0 (1.5</w:t>
            </w:r>
            <w:r w:rsidRPr="001A1576">
              <w:rPr>
                <w:vertAlign w:val="superscript"/>
              </w:rPr>
              <w:t>2</w:t>
            </w:r>
            <w:r w:rsidRPr="001A1576">
              <w:t>)</w:t>
            </w:r>
          </w:p>
        </w:tc>
        <w:tc>
          <w:tcPr>
            <w:tcW w:w="992" w:type="dxa"/>
            <w:shd w:val="clear" w:color="auto" w:fill="auto"/>
            <w:vAlign w:val="center"/>
          </w:tcPr>
          <w:p w14:paraId="72FB7A28" w14:textId="77777777" w:rsidR="00DA54E6" w:rsidRPr="001A1576" w:rsidRDefault="00DA54E6" w:rsidP="00C95A31">
            <w:pPr>
              <w:pStyle w:val="TAC"/>
            </w:pPr>
            <w:r w:rsidRPr="001A1576">
              <w:t>0 (1.5</w:t>
            </w:r>
            <w:r w:rsidRPr="001A1576">
              <w:rPr>
                <w:vertAlign w:val="superscript"/>
              </w:rPr>
              <w:t>2</w:t>
            </w:r>
            <w:r w:rsidRPr="001A1576">
              <w:t>)</w:t>
            </w:r>
          </w:p>
        </w:tc>
        <w:tc>
          <w:tcPr>
            <w:tcW w:w="709" w:type="dxa"/>
            <w:shd w:val="clear" w:color="auto" w:fill="auto"/>
            <w:vAlign w:val="center"/>
          </w:tcPr>
          <w:p w14:paraId="348A5622" w14:textId="77777777" w:rsidR="00DA54E6" w:rsidRPr="001A1576" w:rsidRDefault="00DA54E6" w:rsidP="00C95A31">
            <w:pPr>
              <w:pStyle w:val="TAC"/>
            </w:pPr>
            <w:r w:rsidRPr="001A1576">
              <w:t xml:space="preserve">3 </w:t>
            </w:r>
          </w:p>
        </w:tc>
        <w:tc>
          <w:tcPr>
            <w:tcW w:w="1276" w:type="dxa"/>
            <w:shd w:val="clear" w:color="auto" w:fill="auto"/>
            <w:vAlign w:val="center"/>
          </w:tcPr>
          <w:p w14:paraId="3A171BA9" w14:textId="77777777" w:rsidR="00DA54E6" w:rsidRPr="001A1576" w:rsidRDefault="00DA54E6" w:rsidP="00C95A31">
            <w:pPr>
              <w:pStyle w:val="TAC"/>
            </w:pPr>
            <w:r w:rsidRPr="001A1576">
              <w:t>25.8 (24.3</w:t>
            </w:r>
            <w:r w:rsidRPr="001A1576">
              <w:rPr>
                <w:vertAlign w:val="superscript"/>
              </w:rPr>
              <w:t>2</w:t>
            </w:r>
            <w:r w:rsidRPr="001A1576">
              <w:t>)</w:t>
            </w:r>
          </w:p>
        </w:tc>
        <w:tc>
          <w:tcPr>
            <w:tcW w:w="1417" w:type="dxa"/>
            <w:shd w:val="clear" w:color="auto" w:fill="auto"/>
          </w:tcPr>
          <w:p w14:paraId="238CFCE9" w14:textId="77777777" w:rsidR="00DA54E6" w:rsidRPr="001A1576" w:rsidRDefault="00DA54E6" w:rsidP="00C95A31">
            <w:pPr>
              <w:pStyle w:val="TAC"/>
            </w:pPr>
            <w:r w:rsidRPr="001A1576">
              <w:t>3</w:t>
            </w:r>
          </w:p>
        </w:tc>
        <w:tc>
          <w:tcPr>
            <w:tcW w:w="1276" w:type="dxa"/>
            <w:shd w:val="clear" w:color="auto" w:fill="auto"/>
          </w:tcPr>
          <w:p w14:paraId="72CF3A4D" w14:textId="77777777" w:rsidR="00DA54E6" w:rsidRPr="001A1576" w:rsidRDefault="00DA54E6" w:rsidP="00C95A31">
            <w:pPr>
              <w:pStyle w:val="TAC"/>
            </w:pPr>
            <w:r w:rsidRPr="001A1576">
              <w:t>29.8+TT</w:t>
            </w:r>
          </w:p>
        </w:tc>
        <w:tc>
          <w:tcPr>
            <w:tcW w:w="1984" w:type="dxa"/>
            <w:shd w:val="clear" w:color="auto" w:fill="auto"/>
            <w:vAlign w:val="center"/>
          </w:tcPr>
          <w:p w14:paraId="12FC9D01" w14:textId="77777777" w:rsidR="00DA54E6" w:rsidRPr="001A1576" w:rsidRDefault="00DA54E6" w:rsidP="00C95A31">
            <w:pPr>
              <w:pStyle w:val="TAC"/>
            </w:pPr>
            <w:r w:rsidRPr="001A1576">
              <w:t>22.8-TT (21.3-TT</w:t>
            </w:r>
            <w:r w:rsidRPr="001A1576">
              <w:rPr>
                <w:vertAlign w:val="superscript"/>
              </w:rPr>
              <w:t>2</w:t>
            </w:r>
            <w:r w:rsidRPr="001A1576">
              <w:t>)</w:t>
            </w:r>
          </w:p>
        </w:tc>
      </w:tr>
      <w:tr w:rsidR="00DA54E6" w:rsidRPr="001A1576" w14:paraId="6D61FE9D" w14:textId="77777777" w:rsidTr="00C95A31">
        <w:tc>
          <w:tcPr>
            <w:tcW w:w="818" w:type="dxa"/>
            <w:shd w:val="clear" w:color="auto" w:fill="auto"/>
            <w:vAlign w:val="center"/>
          </w:tcPr>
          <w:p w14:paraId="6117B1BE" w14:textId="77777777" w:rsidR="00DA54E6" w:rsidRPr="001A1576" w:rsidRDefault="00DA54E6" w:rsidP="00C95A31">
            <w:pPr>
              <w:pStyle w:val="TAC"/>
            </w:pPr>
            <w:r w:rsidRPr="001A1576">
              <w:t>28</w:t>
            </w:r>
          </w:p>
        </w:tc>
        <w:tc>
          <w:tcPr>
            <w:tcW w:w="1134" w:type="dxa"/>
            <w:shd w:val="clear" w:color="auto" w:fill="auto"/>
          </w:tcPr>
          <w:p w14:paraId="650AB67E" w14:textId="77777777" w:rsidR="00DA54E6" w:rsidRPr="001A1576" w:rsidRDefault="00DA54E6" w:rsidP="00C95A31">
            <w:pPr>
              <w:pStyle w:val="TAC"/>
            </w:pPr>
            <w:r w:rsidRPr="001A1576">
              <w:t>27.8</w:t>
            </w:r>
          </w:p>
        </w:tc>
        <w:tc>
          <w:tcPr>
            <w:tcW w:w="709" w:type="dxa"/>
            <w:shd w:val="clear" w:color="auto" w:fill="auto"/>
            <w:vAlign w:val="center"/>
          </w:tcPr>
          <w:p w14:paraId="6707DA49" w14:textId="77777777" w:rsidR="00DA54E6" w:rsidRPr="001A1576" w:rsidRDefault="00DA54E6" w:rsidP="00C95A31">
            <w:pPr>
              <w:pStyle w:val="TAC"/>
            </w:pPr>
            <w:r w:rsidRPr="001A1576">
              <w:t>3</w:t>
            </w:r>
          </w:p>
        </w:tc>
        <w:tc>
          <w:tcPr>
            <w:tcW w:w="708" w:type="dxa"/>
            <w:shd w:val="clear" w:color="auto" w:fill="auto"/>
            <w:vAlign w:val="center"/>
          </w:tcPr>
          <w:p w14:paraId="334E0C8B" w14:textId="77777777" w:rsidR="00DA54E6" w:rsidRPr="001A1576" w:rsidRDefault="00DA54E6" w:rsidP="00C95A31">
            <w:pPr>
              <w:pStyle w:val="TAC"/>
            </w:pPr>
            <w:r w:rsidRPr="001A1576">
              <w:t>3.5</w:t>
            </w:r>
          </w:p>
        </w:tc>
        <w:tc>
          <w:tcPr>
            <w:tcW w:w="851" w:type="dxa"/>
            <w:shd w:val="clear" w:color="auto" w:fill="auto"/>
            <w:vAlign w:val="center"/>
          </w:tcPr>
          <w:p w14:paraId="54440B29" w14:textId="77777777" w:rsidR="00DA54E6" w:rsidRPr="001A1576" w:rsidRDefault="00DA54E6" w:rsidP="00C95A31">
            <w:pPr>
              <w:pStyle w:val="TAC"/>
            </w:pPr>
            <w:r w:rsidRPr="001A1576">
              <w:t>1.5</w:t>
            </w:r>
            <w:r w:rsidRPr="001A1576">
              <w:rPr>
                <w:vertAlign w:val="superscript"/>
              </w:rPr>
              <w:t>2</w:t>
            </w:r>
          </w:p>
        </w:tc>
        <w:tc>
          <w:tcPr>
            <w:tcW w:w="992" w:type="dxa"/>
            <w:shd w:val="clear" w:color="auto" w:fill="auto"/>
            <w:vAlign w:val="center"/>
          </w:tcPr>
          <w:p w14:paraId="516CF57E" w14:textId="77777777" w:rsidR="00DA54E6" w:rsidRPr="001A1576" w:rsidRDefault="00DA54E6" w:rsidP="00C95A31">
            <w:pPr>
              <w:pStyle w:val="TAC"/>
            </w:pPr>
            <w:r w:rsidRPr="001A1576">
              <w:t>1.5</w:t>
            </w:r>
            <w:r w:rsidRPr="001A1576">
              <w:rPr>
                <w:vertAlign w:val="superscript"/>
              </w:rPr>
              <w:t>2</w:t>
            </w:r>
          </w:p>
        </w:tc>
        <w:tc>
          <w:tcPr>
            <w:tcW w:w="709" w:type="dxa"/>
            <w:shd w:val="clear" w:color="auto" w:fill="auto"/>
            <w:vAlign w:val="center"/>
          </w:tcPr>
          <w:p w14:paraId="5C12B531" w14:textId="77777777" w:rsidR="00DA54E6" w:rsidRPr="001A1576" w:rsidRDefault="00DA54E6" w:rsidP="00C95A31">
            <w:pPr>
              <w:pStyle w:val="TAC"/>
            </w:pPr>
            <w:r w:rsidRPr="001A1576">
              <w:t>3</w:t>
            </w:r>
          </w:p>
        </w:tc>
        <w:tc>
          <w:tcPr>
            <w:tcW w:w="1276" w:type="dxa"/>
            <w:shd w:val="clear" w:color="auto" w:fill="auto"/>
            <w:vAlign w:val="center"/>
          </w:tcPr>
          <w:p w14:paraId="54BE1182" w14:textId="77777777" w:rsidR="00DA54E6" w:rsidRPr="001A1576" w:rsidRDefault="00DA54E6" w:rsidP="00C95A31">
            <w:pPr>
              <w:pStyle w:val="TAC"/>
            </w:pPr>
            <w:r w:rsidRPr="001A1576">
              <w:t xml:space="preserve">22.9 </w:t>
            </w:r>
          </w:p>
        </w:tc>
        <w:tc>
          <w:tcPr>
            <w:tcW w:w="1417" w:type="dxa"/>
            <w:shd w:val="clear" w:color="auto" w:fill="auto"/>
          </w:tcPr>
          <w:p w14:paraId="1AB299F8" w14:textId="77777777" w:rsidR="00DA54E6" w:rsidRPr="001A1576" w:rsidRDefault="00DA54E6" w:rsidP="00C95A31">
            <w:pPr>
              <w:pStyle w:val="TAC"/>
            </w:pPr>
            <w:r w:rsidRPr="001A1576">
              <w:t>5</w:t>
            </w:r>
          </w:p>
        </w:tc>
        <w:tc>
          <w:tcPr>
            <w:tcW w:w="1276" w:type="dxa"/>
            <w:shd w:val="clear" w:color="auto" w:fill="auto"/>
          </w:tcPr>
          <w:p w14:paraId="50C98E98" w14:textId="77777777" w:rsidR="00DA54E6" w:rsidRPr="001A1576" w:rsidRDefault="00DA54E6" w:rsidP="00C95A31">
            <w:pPr>
              <w:pStyle w:val="TAC"/>
            </w:pPr>
            <w:r w:rsidRPr="001A1576">
              <w:t>29.8+TT</w:t>
            </w:r>
          </w:p>
        </w:tc>
        <w:tc>
          <w:tcPr>
            <w:tcW w:w="1984" w:type="dxa"/>
            <w:shd w:val="clear" w:color="auto" w:fill="auto"/>
            <w:vAlign w:val="center"/>
          </w:tcPr>
          <w:p w14:paraId="5F702C57" w14:textId="77777777" w:rsidR="00DA54E6" w:rsidRPr="001A1576" w:rsidRDefault="00DA54E6" w:rsidP="00C95A31">
            <w:pPr>
              <w:pStyle w:val="TAC"/>
            </w:pPr>
            <w:r w:rsidRPr="001A1576">
              <w:t xml:space="preserve">17.9-TT </w:t>
            </w:r>
          </w:p>
        </w:tc>
      </w:tr>
      <w:tr w:rsidR="00DA54E6" w:rsidRPr="001A1576" w14:paraId="01562271" w14:textId="77777777" w:rsidTr="00C95A31">
        <w:tc>
          <w:tcPr>
            <w:tcW w:w="818" w:type="dxa"/>
            <w:shd w:val="clear" w:color="auto" w:fill="auto"/>
            <w:vAlign w:val="center"/>
          </w:tcPr>
          <w:p w14:paraId="6371B449" w14:textId="77777777" w:rsidR="00DA54E6" w:rsidRPr="001A1576" w:rsidRDefault="00DA54E6" w:rsidP="00C95A31">
            <w:pPr>
              <w:pStyle w:val="TAC"/>
            </w:pPr>
            <w:r w:rsidRPr="001A1576">
              <w:t>29</w:t>
            </w:r>
          </w:p>
        </w:tc>
        <w:tc>
          <w:tcPr>
            <w:tcW w:w="1134" w:type="dxa"/>
            <w:shd w:val="clear" w:color="auto" w:fill="auto"/>
          </w:tcPr>
          <w:p w14:paraId="1C1E3A0D" w14:textId="77777777" w:rsidR="00DA54E6" w:rsidRPr="001A1576" w:rsidRDefault="00DA54E6" w:rsidP="00C95A31">
            <w:pPr>
              <w:pStyle w:val="TAC"/>
            </w:pPr>
            <w:r w:rsidRPr="001A1576">
              <w:t>27.8</w:t>
            </w:r>
          </w:p>
        </w:tc>
        <w:tc>
          <w:tcPr>
            <w:tcW w:w="709" w:type="dxa"/>
            <w:shd w:val="clear" w:color="auto" w:fill="auto"/>
            <w:vAlign w:val="center"/>
          </w:tcPr>
          <w:p w14:paraId="4EA5BCEB" w14:textId="77777777" w:rsidR="00DA54E6" w:rsidRPr="001A1576" w:rsidRDefault="00DA54E6" w:rsidP="00C95A31">
            <w:pPr>
              <w:pStyle w:val="TAC"/>
            </w:pPr>
            <w:r w:rsidRPr="001A1576">
              <w:t>3</w:t>
            </w:r>
          </w:p>
        </w:tc>
        <w:tc>
          <w:tcPr>
            <w:tcW w:w="708" w:type="dxa"/>
            <w:shd w:val="clear" w:color="auto" w:fill="auto"/>
            <w:vAlign w:val="center"/>
          </w:tcPr>
          <w:p w14:paraId="474D660D" w14:textId="77777777" w:rsidR="00DA54E6" w:rsidRPr="001A1576" w:rsidRDefault="00DA54E6" w:rsidP="00C95A31">
            <w:pPr>
              <w:pStyle w:val="TAC"/>
            </w:pPr>
            <w:r w:rsidRPr="001A1576">
              <w:t>3.5</w:t>
            </w:r>
          </w:p>
        </w:tc>
        <w:tc>
          <w:tcPr>
            <w:tcW w:w="851" w:type="dxa"/>
            <w:shd w:val="clear" w:color="auto" w:fill="auto"/>
            <w:vAlign w:val="center"/>
          </w:tcPr>
          <w:p w14:paraId="7F50E306" w14:textId="77777777" w:rsidR="00DA54E6" w:rsidRPr="001A1576" w:rsidRDefault="00DA54E6" w:rsidP="00C95A31">
            <w:pPr>
              <w:pStyle w:val="TAC"/>
            </w:pPr>
            <w:r w:rsidRPr="001A1576">
              <w:t>1.5</w:t>
            </w:r>
            <w:r w:rsidRPr="001A1576">
              <w:rPr>
                <w:vertAlign w:val="superscript"/>
              </w:rPr>
              <w:t>2</w:t>
            </w:r>
          </w:p>
        </w:tc>
        <w:tc>
          <w:tcPr>
            <w:tcW w:w="992" w:type="dxa"/>
            <w:shd w:val="clear" w:color="auto" w:fill="auto"/>
            <w:vAlign w:val="center"/>
          </w:tcPr>
          <w:p w14:paraId="5D22695E" w14:textId="77777777" w:rsidR="00DA54E6" w:rsidRPr="001A1576" w:rsidRDefault="00DA54E6" w:rsidP="00C95A31">
            <w:pPr>
              <w:pStyle w:val="TAC"/>
            </w:pPr>
            <w:r w:rsidRPr="001A1576">
              <w:t>1.5</w:t>
            </w:r>
            <w:r w:rsidRPr="001A1576">
              <w:rPr>
                <w:vertAlign w:val="superscript"/>
              </w:rPr>
              <w:t>2</w:t>
            </w:r>
          </w:p>
        </w:tc>
        <w:tc>
          <w:tcPr>
            <w:tcW w:w="709" w:type="dxa"/>
            <w:shd w:val="clear" w:color="auto" w:fill="auto"/>
            <w:vAlign w:val="center"/>
          </w:tcPr>
          <w:p w14:paraId="0C3135A9" w14:textId="77777777" w:rsidR="00DA54E6" w:rsidRPr="001A1576" w:rsidRDefault="00DA54E6" w:rsidP="00C95A31">
            <w:pPr>
              <w:pStyle w:val="TAC"/>
            </w:pPr>
            <w:r w:rsidRPr="001A1576">
              <w:t>3</w:t>
            </w:r>
          </w:p>
        </w:tc>
        <w:tc>
          <w:tcPr>
            <w:tcW w:w="1276" w:type="dxa"/>
            <w:shd w:val="clear" w:color="auto" w:fill="auto"/>
            <w:vAlign w:val="center"/>
          </w:tcPr>
          <w:p w14:paraId="56E44732" w14:textId="77777777" w:rsidR="00DA54E6" w:rsidRPr="001A1576" w:rsidRDefault="00DA54E6" w:rsidP="00C95A31">
            <w:pPr>
              <w:pStyle w:val="TAC"/>
            </w:pPr>
            <w:r w:rsidRPr="001A1576">
              <w:t xml:space="preserve">22.9 </w:t>
            </w:r>
          </w:p>
        </w:tc>
        <w:tc>
          <w:tcPr>
            <w:tcW w:w="1417" w:type="dxa"/>
            <w:shd w:val="clear" w:color="auto" w:fill="auto"/>
          </w:tcPr>
          <w:p w14:paraId="0E8C28DA" w14:textId="77777777" w:rsidR="00DA54E6" w:rsidRPr="001A1576" w:rsidRDefault="00DA54E6" w:rsidP="00C95A31">
            <w:pPr>
              <w:pStyle w:val="TAC"/>
            </w:pPr>
            <w:r w:rsidRPr="001A1576">
              <w:t>5</w:t>
            </w:r>
          </w:p>
        </w:tc>
        <w:tc>
          <w:tcPr>
            <w:tcW w:w="1276" w:type="dxa"/>
            <w:shd w:val="clear" w:color="auto" w:fill="auto"/>
          </w:tcPr>
          <w:p w14:paraId="3207E4F3" w14:textId="77777777" w:rsidR="00DA54E6" w:rsidRPr="001A1576" w:rsidRDefault="00DA54E6" w:rsidP="00C95A31">
            <w:pPr>
              <w:pStyle w:val="TAC"/>
            </w:pPr>
            <w:r w:rsidRPr="001A1576">
              <w:t>29.8+TT</w:t>
            </w:r>
          </w:p>
        </w:tc>
        <w:tc>
          <w:tcPr>
            <w:tcW w:w="1984" w:type="dxa"/>
            <w:shd w:val="clear" w:color="auto" w:fill="auto"/>
            <w:vAlign w:val="center"/>
          </w:tcPr>
          <w:p w14:paraId="73E70921" w14:textId="77777777" w:rsidR="00DA54E6" w:rsidRPr="001A1576" w:rsidRDefault="00DA54E6" w:rsidP="00C95A31">
            <w:pPr>
              <w:pStyle w:val="TAC"/>
            </w:pPr>
            <w:r w:rsidRPr="001A1576">
              <w:t xml:space="preserve">17.9-TT </w:t>
            </w:r>
          </w:p>
        </w:tc>
      </w:tr>
      <w:tr w:rsidR="00DA54E6" w:rsidRPr="001A1576" w14:paraId="318215D9" w14:textId="77777777" w:rsidTr="00C95A31">
        <w:tc>
          <w:tcPr>
            <w:tcW w:w="818" w:type="dxa"/>
            <w:shd w:val="clear" w:color="auto" w:fill="auto"/>
            <w:vAlign w:val="center"/>
          </w:tcPr>
          <w:p w14:paraId="6073E872" w14:textId="77777777" w:rsidR="00DA54E6" w:rsidRPr="001A1576" w:rsidRDefault="00DA54E6" w:rsidP="00C95A31">
            <w:pPr>
              <w:pStyle w:val="TAC"/>
            </w:pPr>
            <w:r w:rsidRPr="001A1576">
              <w:t>30</w:t>
            </w:r>
          </w:p>
        </w:tc>
        <w:tc>
          <w:tcPr>
            <w:tcW w:w="1134" w:type="dxa"/>
            <w:shd w:val="clear" w:color="auto" w:fill="auto"/>
          </w:tcPr>
          <w:p w14:paraId="59A93B60" w14:textId="77777777" w:rsidR="00DA54E6" w:rsidRPr="001A1576" w:rsidRDefault="00DA54E6" w:rsidP="00C95A31">
            <w:pPr>
              <w:pStyle w:val="TAC"/>
            </w:pPr>
            <w:r w:rsidRPr="001A1576">
              <w:t>27.8</w:t>
            </w:r>
          </w:p>
        </w:tc>
        <w:tc>
          <w:tcPr>
            <w:tcW w:w="709" w:type="dxa"/>
            <w:shd w:val="clear" w:color="auto" w:fill="auto"/>
            <w:vAlign w:val="center"/>
          </w:tcPr>
          <w:p w14:paraId="4C57AEA3" w14:textId="77777777" w:rsidR="00DA54E6" w:rsidRPr="001A1576" w:rsidRDefault="00DA54E6" w:rsidP="00C95A31">
            <w:pPr>
              <w:pStyle w:val="TAC"/>
            </w:pPr>
            <w:r w:rsidRPr="001A1576">
              <w:t>3</w:t>
            </w:r>
          </w:p>
        </w:tc>
        <w:tc>
          <w:tcPr>
            <w:tcW w:w="708" w:type="dxa"/>
            <w:shd w:val="clear" w:color="auto" w:fill="auto"/>
            <w:vAlign w:val="center"/>
          </w:tcPr>
          <w:p w14:paraId="5AD3781B" w14:textId="77777777" w:rsidR="00DA54E6" w:rsidRPr="001A1576" w:rsidRDefault="00DA54E6" w:rsidP="00C95A31">
            <w:pPr>
              <w:pStyle w:val="TAC"/>
            </w:pPr>
            <w:r w:rsidRPr="001A1576">
              <w:t>3</w:t>
            </w:r>
          </w:p>
        </w:tc>
        <w:tc>
          <w:tcPr>
            <w:tcW w:w="851" w:type="dxa"/>
            <w:shd w:val="clear" w:color="auto" w:fill="auto"/>
            <w:vAlign w:val="center"/>
          </w:tcPr>
          <w:p w14:paraId="7DB39C4A" w14:textId="77777777" w:rsidR="00DA54E6" w:rsidRPr="001A1576" w:rsidRDefault="00DA54E6" w:rsidP="00C95A31">
            <w:pPr>
              <w:pStyle w:val="TAC"/>
            </w:pPr>
            <w:r w:rsidRPr="001A1576">
              <w:t xml:space="preserve">0 </w:t>
            </w:r>
          </w:p>
        </w:tc>
        <w:tc>
          <w:tcPr>
            <w:tcW w:w="992" w:type="dxa"/>
            <w:shd w:val="clear" w:color="auto" w:fill="auto"/>
            <w:vAlign w:val="center"/>
          </w:tcPr>
          <w:p w14:paraId="6E7FC614" w14:textId="77777777" w:rsidR="00DA54E6" w:rsidRPr="001A1576" w:rsidRDefault="00DA54E6" w:rsidP="00C95A31">
            <w:pPr>
              <w:pStyle w:val="TAC"/>
            </w:pPr>
            <w:r w:rsidRPr="001A1576">
              <w:t xml:space="preserve">0 </w:t>
            </w:r>
          </w:p>
        </w:tc>
        <w:tc>
          <w:tcPr>
            <w:tcW w:w="709" w:type="dxa"/>
            <w:shd w:val="clear" w:color="auto" w:fill="auto"/>
            <w:vAlign w:val="center"/>
          </w:tcPr>
          <w:p w14:paraId="36DEEF91" w14:textId="77777777" w:rsidR="00DA54E6" w:rsidRPr="001A1576" w:rsidRDefault="00DA54E6" w:rsidP="00C95A31">
            <w:pPr>
              <w:pStyle w:val="TAC"/>
            </w:pPr>
            <w:r w:rsidRPr="001A1576">
              <w:t xml:space="preserve">3 </w:t>
            </w:r>
          </w:p>
        </w:tc>
        <w:tc>
          <w:tcPr>
            <w:tcW w:w="1276" w:type="dxa"/>
            <w:shd w:val="clear" w:color="auto" w:fill="auto"/>
            <w:vAlign w:val="center"/>
          </w:tcPr>
          <w:p w14:paraId="219962B9" w14:textId="77777777" w:rsidR="00DA54E6" w:rsidRPr="001A1576" w:rsidRDefault="00DA54E6" w:rsidP="00C95A31">
            <w:pPr>
              <w:pStyle w:val="TAC"/>
              <w:rPr>
                <w:rStyle w:val="h4Char3"/>
              </w:rPr>
            </w:pPr>
            <w:r w:rsidRPr="001A1576">
              <w:t xml:space="preserve">24.8 </w:t>
            </w:r>
          </w:p>
        </w:tc>
        <w:tc>
          <w:tcPr>
            <w:tcW w:w="1417" w:type="dxa"/>
            <w:shd w:val="clear" w:color="auto" w:fill="auto"/>
          </w:tcPr>
          <w:p w14:paraId="146D0CE8" w14:textId="77777777" w:rsidR="00DA54E6" w:rsidRPr="001A1576" w:rsidRDefault="00DA54E6" w:rsidP="00C95A31">
            <w:pPr>
              <w:pStyle w:val="TAC"/>
            </w:pPr>
            <w:r w:rsidRPr="001A1576">
              <w:t>3</w:t>
            </w:r>
          </w:p>
        </w:tc>
        <w:tc>
          <w:tcPr>
            <w:tcW w:w="1276" w:type="dxa"/>
            <w:shd w:val="clear" w:color="auto" w:fill="auto"/>
          </w:tcPr>
          <w:p w14:paraId="3694CE83" w14:textId="77777777" w:rsidR="00DA54E6" w:rsidRPr="001A1576" w:rsidRDefault="00DA54E6" w:rsidP="00C95A31">
            <w:pPr>
              <w:pStyle w:val="TAC"/>
            </w:pPr>
            <w:r w:rsidRPr="001A1576">
              <w:t>29.8+TT</w:t>
            </w:r>
          </w:p>
        </w:tc>
        <w:tc>
          <w:tcPr>
            <w:tcW w:w="1984" w:type="dxa"/>
            <w:shd w:val="clear" w:color="auto" w:fill="auto"/>
            <w:vAlign w:val="center"/>
          </w:tcPr>
          <w:p w14:paraId="05C35435" w14:textId="77777777" w:rsidR="00DA54E6" w:rsidRPr="001A1576" w:rsidRDefault="00DA54E6" w:rsidP="00C95A31">
            <w:pPr>
              <w:pStyle w:val="TAC"/>
            </w:pPr>
            <w:r w:rsidRPr="001A1576">
              <w:t xml:space="preserve">21.8-TT </w:t>
            </w:r>
          </w:p>
        </w:tc>
      </w:tr>
      <w:tr w:rsidR="00DA54E6" w:rsidRPr="001A1576" w14:paraId="38970DC7" w14:textId="77777777" w:rsidTr="00C95A31">
        <w:tc>
          <w:tcPr>
            <w:tcW w:w="818" w:type="dxa"/>
            <w:shd w:val="clear" w:color="auto" w:fill="auto"/>
            <w:vAlign w:val="center"/>
          </w:tcPr>
          <w:p w14:paraId="668D0032" w14:textId="77777777" w:rsidR="00DA54E6" w:rsidRPr="001A1576" w:rsidRDefault="00DA54E6" w:rsidP="00C95A31">
            <w:pPr>
              <w:pStyle w:val="TAC"/>
            </w:pPr>
            <w:r w:rsidRPr="001A1576">
              <w:t>31</w:t>
            </w:r>
          </w:p>
        </w:tc>
        <w:tc>
          <w:tcPr>
            <w:tcW w:w="1134" w:type="dxa"/>
            <w:shd w:val="clear" w:color="auto" w:fill="auto"/>
          </w:tcPr>
          <w:p w14:paraId="4A4D5A40" w14:textId="77777777" w:rsidR="00DA54E6" w:rsidRPr="001A1576" w:rsidRDefault="00DA54E6" w:rsidP="00C95A31">
            <w:pPr>
              <w:pStyle w:val="TAC"/>
            </w:pPr>
            <w:r w:rsidRPr="001A1576">
              <w:t>27.8</w:t>
            </w:r>
          </w:p>
        </w:tc>
        <w:tc>
          <w:tcPr>
            <w:tcW w:w="709" w:type="dxa"/>
            <w:shd w:val="clear" w:color="auto" w:fill="auto"/>
            <w:vAlign w:val="center"/>
          </w:tcPr>
          <w:p w14:paraId="148C2C29" w14:textId="77777777" w:rsidR="00DA54E6" w:rsidRPr="001A1576" w:rsidRDefault="00DA54E6" w:rsidP="00C95A31">
            <w:pPr>
              <w:pStyle w:val="TAC"/>
            </w:pPr>
            <w:r w:rsidRPr="001A1576">
              <w:t>3.5</w:t>
            </w:r>
          </w:p>
        </w:tc>
        <w:tc>
          <w:tcPr>
            <w:tcW w:w="708" w:type="dxa"/>
            <w:shd w:val="clear" w:color="auto" w:fill="auto"/>
            <w:vAlign w:val="center"/>
          </w:tcPr>
          <w:p w14:paraId="6086CB61" w14:textId="77777777" w:rsidR="00DA54E6" w:rsidRPr="001A1576" w:rsidRDefault="00DA54E6" w:rsidP="00C95A31">
            <w:pPr>
              <w:pStyle w:val="TAC"/>
            </w:pPr>
            <w:r w:rsidRPr="001A1576">
              <w:t>3.5</w:t>
            </w:r>
          </w:p>
        </w:tc>
        <w:tc>
          <w:tcPr>
            <w:tcW w:w="851" w:type="dxa"/>
            <w:shd w:val="clear" w:color="auto" w:fill="auto"/>
            <w:vAlign w:val="center"/>
          </w:tcPr>
          <w:p w14:paraId="2E3521B4" w14:textId="77777777" w:rsidR="00DA54E6" w:rsidRPr="001A1576" w:rsidRDefault="00DA54E6" w:rsidP="00C95A31">
            <w:pPr>
              <w:pStyle w:val="TAC"/>
            </w:pPr>
            <w:r w:rsidRPr="001A1576">
              <w:t>1.5</w:t>
            </w:r>
            <w:r w:rsidRPr="001A1576">
              <w:rPr>
                <w:vertAlign w:val="superscript"/>
              </w:rPr>
              <w:t>2</w:t>
            </w:r>
          </w:p>
        </w:tc>
        <w:tc>
          <w:tcPr>
            <w:tcW w:w="992" w:type="dxa"/>
            <w:shd w:val="clear" w:color="auto" w:fill="auto"/>
            <w:vAlign w:val="center"/>
          </w:tcPr>
          <w:p w14:paraId="475ACB95" w14:textId="77777777" w:rsidR="00DA54E6" w:rsidRPr="001A1576" w:rsidRDefault="00DA54E6" w:rsidP="00C95A31">
            <w:pPr>
              <w:pStyle w:val="TAC"/>
            </w:pPr>
            <w:r w:rsidRPr="001A1576">
              <w:t>1.5</w:t>
            </w:r>
            <w:r w:rsidRPr="001A1576">
              <w:rPr>
                <w:vertAlign w:val="superscript"/>
              </w:rPr>
              <w:t>2</w:t>
            </w:r>
          </w:p>
        </w:tc>
        <w:tc>
          <w:tcPr>
            <w:tcW w:w="709" w:type="dxa"/>
            <w:shd w:val="clear" w:color="auto" w:fill="auto"/>
            <w:vAlign w:val="center"/>
          </w:tcPr>
          <w:p w14:paraId="01410121" w14:textId="77777777" w:rsidR="00DA54E6" w:rsidRPr="001A1576" w:rsidRDefault="00DA54E6" w:rsidP="00C95A31">
            <w:pPr>
              <w:pStyle w:val="TAC"/>
            </w:pPr>
            <w:r w:rsidRPr="001A1576">
              <w:t>3</w:t>
            </w:r>
          </w:p>
        </w:tc>
        <w:tc>
          <w:tcPr>
            <w:tcW w:w="1276" w:type="dxa"/>
            <w:shd w:val="clear" w:color="auto" w:fill="auto"/>
            <w:vAlign w:val="center"/>
          </w:tcPr>
          <w:p w14:paraId="35D4F4FA" w14:textId="77777777" w:rsidR="00DA54E6" w:rsidRPr="001A1576" w:rsidRDefault="00DA54E6" w:rsidP="00C95A31">
            <w:pPr>
              <w:pStyle w:val="TAC"/>
              <w:rPr>
                <w:rStyle w:val="h4Char3"/>
              </w:rPr>
            </w:pPr>
            <w:r w:rsidRPr="001A1576">
              <w:t xml:space="preserve">22.8 </w:t>
            </w:r>
          </w:p>
        </w:tc>
        <w:tc>
          <w:tcPr>
            <w:tcW w:w="1417" w:type="dxa"/>
            <w:shd w:val="clear" w:color="auto" w:fill="auto"/>
          </w:tcPr>
          <w:p w14:paraId="45C6F82F" w14:textId="77777777" w:rsidR="00DA54E6" w:rsidRPr="001A1576" w:rsidRDefault="00DA54E6" w:rsidP="00C95A31">
            <w:pPr>
              <w:pStyle w:val="TAC"/>
            </w:pPr>
            <w:r w:rsidRPr="001A1576">
              <w:t>5</w:t>
            </w:r>
          </w:p>
        </w:tc>
        <w:tc>
          <w:tcPr>
            <w:tcW w:w="1276" w:type="dxa"/>
            <w:shd w:val="clear" w:color="auto" w:fill="auto"/>
          </w:tcPr>
          <w:p w14:paraId="7D2BEE73" w14:textId="77777777" w:rsidR="00DA54E6" w:rsidRPr="001A1576" w:rsidRDefault="00DA54E6" w:rsidP="00C95A31">
            <w:pPr>
              <w:pStyle w:val="TAC"/>
            </w:pPr>
            <w:r w:rsidRPr="001A1576">
              <w:t>29.8+TT</w:t>
            </w:r>
          </w:p>
        </w:tc>
        <w:tc>
          <w:tcPr>
            <w:tcW w:w="1984" w:type="dxa"/>
            <w:shd w:val="clear" w:color="auto" w:fill="auto"/>
            <w:vAlign w:val="center"/>
          </w:tcPr>
          <w:p w14:paraId="1967A7A4" w14:textId="77777777" w:rsidR="00DA54E6" w:rsidRPr="001A1576" w:rsidRDefault="00DA54E6" w:rsidP="00C95A31">
            <w:pPr>
              <w:pStyle w:val="TAC"/>
            </w:pPr>
            <w:r w:rsidRPr="001A1576">
              <w:t xml:space="preserve">17.8-TT </w:t>
            </w:r>
          </w:p>
        </w:tc>
      </w:tr>
      <w:tr w:rsidR="00DA54E6" w:rsidRPr="001A1576" w14:paraId="743847D2" w14:textId="77777777" w:rsidTr="00C95A31">
        <w:tc>
          <w:tcPr>
            <w:tcW w:w="818" w:type="dxa"/>
            <w:shd w:val="clear" w:color="auto" w:fill="auto"/>
            <w:vAlign w:val="center"/>
          </w:tcPr>
          <w:p w14:paraId="15F864E9" w14:textId="77777777" w:rsidR="00DA54E6" w:rsidRPr="001A1576" w:rsidRDefault="00DA54E6" w:rsidP="00C95A31">
            <w:pPr>
              <w:pStyle w:val="TAC"/>
            </w:pPr>
            <w:r w:rsidRPr="001A1576">
              <w:t>32</w:t>
            </w:r>
          </w:p>
        </w:tc>
        <w:tc>
          <w:tcPr>
            <w:tcW w:w="1134" w:type="dxa"/>
            <w:shd w:val="clear" w:color="auto" w:fill="auto"/>
          </w:tcPr>
          <w:p w14:paraId="7543FB69" w14:textId="77777777" w:rsidR="00DA54E6" w:rsidRPr="001A1576" w:rsidRDefault="00DA54E6" w:rsidP="00C95A31">
            <w:pPr>
              <w:pStyle w:val="TAC"/>
            </w:pPr>
            <w:r w:rsidRPr="001A1576">
              <w:t>27.8</w:t>
            </w:r>
          </w:p>
        </w:tc>
        <w:tc>
          <w:tcPr>
            <w:tcW w:w="709" w:type="dxa"/>
            <w:shd w:val="clear" w:color="auto" w:fill="auto"/>
            <w:vAlign w:val="center"/>
          </w:tcPr>
          <w:p w14:paraId="4C10D0E6" w14:textId="77777777" w:rsidR="00DA54E6" w:rsidRPr="001A1576" w:rsidRDefault="00DA54E6" w:rsidP="00C95A31">
            <w:pPr>
              <w:pStyle w:val="TAC"/>
            </w:pPr>
            <w:r w:rsidRPr="001A1576">
              <w:t>3.5</w:t>
            </w:r>
          </w:p>
        </w:tc>
        <w:tc>
          <w:tcPr>
            <w:tcW w:w="708" w:type="dxa"/>
            <w:shd w:val="clear" w:color="auto" w:fill="auto"/>
            <w:vAlign w:val="center"/>
          </w:tcPr>
          <w:p w14:paraId="3C2AD4CE" w14:textId="77777777" w:rsidR="00DA54E6" w:rsidRPr="001A1576" w:rsidRDefault="00DA54E6" w:rsidP="00C95A31">
            <w:pPr>
              <w:pStyle w:val="TAC"/>
            </w:pPr>
            <w:r w:rsidRPr="001A1576">
              <w:t>3.5</w:t>
            </w:r>
          </w:p>
        </w:tc>
        <w:tc>
          <w:tcPr>
            <w:tcW w:w="851" w:type="dxa"/>
            <w:shd w:val="clear" w:color="auto" w:fill="auto"/>
            <w:vAlign w:val="center"/>
          </w:tcPr>
          <w:p w14:paraId="5232C717" w14:textId="77777777" w:rsidR="00DA54E6" w:rsidRPr="001A1576" w:rsidRDefault="00DA54E6" w:rsidP="00C95A31">
            <w:pPr>
              <w:pStyle w:val="TAC"/>
            </w:pPr>
            <w:r w:rsidRPr="001A1576">
              <w:t>1.5</w:t>
            </w:r>
            <w:r w:rsidRPr="001A1576">
              <w:rPr>
                <w:vertAlign w:val="superscript"/>
              </w:rPr>
              <w:t>2</w:t>
            </w:r>
          </w:p>
        </w:tc>
        <w:tc>
          <w:tcPr>
            <w:tcW w:w="992" w:type="dxa"/>
            <w:shd w:val="clear" w:color="auto" w:fill="auto"/>
            <w:vAlign w:val="center"/>
          </w:tcPr>
          <w:p w14:paraId="010C988C" w14:textId="77777777" w:rsidR="00DA54E6" w:rsidRPr="001A1576" w:rsidRDefault="00DA54E6" w:rsidP="00C95A31">
            <w:pPr>
              <w:pStyle w:val="TAC"/>
            </w:pPr>
            <w:r w:rsidRPr="001A1576">
              <w:t>1.5</w:t>
            </w:r>
            <w:r w:rsidRPr="001A1576">
              <w:rPr>
                <w:vertAlign w:val="superscript"/>
              </w:rPr>
              <w:t>2</w:t>
            </w:r>
          </w:p>
        </w:tc>
        <w:tc>
          <w:tcPr>
            <w:tcW w:w="709" w:type="dxa"/>
            <w:shd w:val="clear" w:color="auto" w:fill="auto"/>
            <w:vAlign w:val="center"/>
          </w:tcPr>
          <w:p w14:paraId="5B44E882" w14:textId="77777777" w:rsidR="00DA54E6" w:rsidRPr="001A1576" w:rsidRDefault="00DA54E6" w:rsidP="00C95A31">
            <w:pPr>
              <w:pStyle w:val="TAC"/>
            </w:pPr>
            <w:r w:rsidRPr="001A1576">
              <w:t>3</w:t>
            </w:r>
          </w:p>
        </w:tc>
        <w:tc>
          <w:tcPr>
            <w:tcW w:w="1276" w:type="dxa"/>
            <w:shd w:val="clear" w:color="auto" w:fill="auto"/>
            <w:vAlign w:val="center"/>
          </w:tcPr>
          <w:p w14:paraId="7D989F29" w14:textId="77777777" w:rsidR="00DA54E6" w:rsidRPr="001A1576" w:rsidRDefault="00DA54E6" w:rsidP="00C95A31">
            <w:pPr>
              <w:pStyle w:val="TAC"/>
              <w:rPr>
                <w:rStyle w:val="h4Char3"/>
              </w:rPr>
            </w:pPr>
            <w:r w:rsidRPr="001A1576">
              <w:t xml:space="preserve">22.8 </w:t>
            </w:r>
          </w:p>
        </w:tc>
        <w:tc>
          <w:tcPr>
            <w:tcW w:w="1417" w:type="dxa"/>
            <w:shd w:val="clear" w:color="auto" w:fill="auto"/>
          </w:tcPr>
          <w:p w14:paraId="631EEEB0" w14:textId="77777777" w:rsidR="00DA54E6" w:rsidRPr="001A1576" w:rsidRDefault="00DA54E6" w:rsidP="00C95A31">
            <w:pPr>
              <w:pStyle w:val="TAC"/>
            </w:pPr>
            <w:r w:rsidRPr="001A1576">
              <w:t>5</w:t>
            </w:r>
          </w:p>
        </w:tc>
        <w:tc>
          <w:tcPr>
            <w:tcW w:w="1276" w:type="dxa"/>
            <w:shd w:val="clear" w:color="auto" w:fill="auto"/>
          </w:tcPr>
          <w:p w14:paraId="34B7CD73" w14:textId="77777777" w:rsidR="00DA54E6" w:rsidRPr="001A1576" w:rsidRDefault="00DA54E6" w:rsidP="00C95A31">
            <w:pPr>
              <w:pStyle w:val="TAC"/>
            </w:pPr>
            <w:r w:rsidRPr="001A1576">
              <w:t>29.8+TT</w:t>
            </w:r>
          </w:p>
        </w:tc>
        <w:tc>
          <w:tcPr>
            <w:tcW w:w="1984" w:type="dxa"/>
            <w:shd w:val="clear" w:color="auto" w:fill="auto"/>
            <w:vAlign w:val="center"/>
          </w:tcPr>
          <w:p w14:paraId="0A5183C1" w14:textId="77777777" w:rsidR="00DA54E6" w:rsidRPr="001A1576" w:rsidRDefault="00DA54E6" w:rsidP="00C95A31">
            <w:pPr>
              <w:pStyle w:val="TAC"/>
            </w:pPr>
            <w:r w:rsidRPr="001A1576">
              <w:t xml:space="preserve">17.8-TT </w:t>
            </w:r>
          </w:p>
        </w:tc>
      </w:tr>
      <w:tr w:rsidR="00DA54E6" w:rsidRPr="001A1576" w14:paraId="6DF6076B" w14:textId="77777777" w:rsidTr="00C95A31">
        <w:tc>
          <w:tcPr>
            <w:tcW w:w="818" w:type="dxa"/>
            <w:shd w:val="clear" w:color="auto" w:fill="auto"/>
            <w:vAlign w:val="center"/>
          </w:tcPr>
          <w:p w14:paraId="2E2832C9" w14:textId="77777777" w:rsidR="00DA54E6" w:rsidRPr="001A1576" w:rsidRDefault="00DA54E6" w:rsidP="00C95A31">
            <w:pPr>
              <w:pStyle w:val="TAC"/>
            </w:pPr>
            <w:r w:rsidRPr="001A1576">
              <w:t>33</w:t>
            </w:r>
          </w:p>
        </w:tc>
        <w:tc>
          <w:tcPr>
            <w:tcW w:w="1134" w:type="dxa"/>
            <w:shd w:val="clear" w:color="auto" w:fill="auto"/>
          </w:tcPr>
          <w:p w14:paraId="57310749" w14:textId="77777777" w:rsidR="00DA54E6" w:rsidRPr="001A1576" w:rsidRDefault="00DA54E6" w:rsidP="00C95A31">
            <w:pPr>
              <w:pStyle w:val="TAC"/>
            </w:pPr>
            <w:r w:rsidRPr="001A1576">
              <w:t>27.8</w:t>
            </w:r>
          </w:p>
        </w:tc>
        <w:tc>
          <w:tcPr>
            <w:tcW w:w="709" w:type="dxa"/>
            <w:shd w:val="clear" w:color="auto" w:fill="auto"/>
            <w:vAlign w:val="center"/>
          </w:tcPr>
          <w:p w14:paraId="0EF15330" w14:textId="77777777" w:rsidR="00DA54E6" w:rsidRPr="001A1576" w:rsidRDefault="00DA54E6" w:rsidP="00C95A31">
            <w:pPr>
              <w:pStyle w:val="TAC"/>
            </w:pPr>
            <w:r w:rsidRPr="001A1576">
              <w:t>3.5</w:t>
            </w:r>
          </w:p>
        </w:tc>
        <w:tc>
          <w:tcPr>
            <w:tcW w:w="708" w:type="dxa"/>
            <w:shd w:val="clear" w:color="auto" w:fill="auto"/>
            <w:vAlign w:val="center"/>
          </w:tcPr>
          <w:p w14:paraId="5B111FD8" w14:textId="77777777" w:rsidR="00DA54E6" w:rsidRPr="001A1576" w:rsidRDefault="00DA54E6" w:rsidP="00C95A31">
            <w:pPr>
              <w:pStyle w:val="TAC"/>
            </w:pPr>
            <w:r w:rsidRPr="001A1576">
              <w:t>3.5</w:t>
            </w:r>
          </w:p>
        </w:tc>
        <w:tc>
          <w:tcPr>
            <w:tcW w:w="851" w:type="dxa"/>
            <w:shd w:val="clear" w:color="auto" w:fill="auto"/>
            <w:vAlign w:val="center"/>
          </w:tcPr>
          <w:p w14:paraId="3AFF7F48" w14:textId="77777777" w:rsidR="00DA54E6" w:rsidRPr="001A1576" w:rsidRDefault="00DA54E6" w:rsidP="00C95A31">
            <w:pPr>
              <w:pStyle w:val="TAC"/>
            </w:pPr>
            <w:r w:rsidRPr="001A1576">
              <w:t>0</w:t>
            </w:r>
          </w:p>
        </w:tc>
        <w:tc>
          <w:tcPr>
            <w:tcW w:w="992" w:type="dxa"/>
            <w:shd w:val="clear" w:color="auto" w:fill="auto"/>
            <w:vAlign w:val="center"/>
          </w:tcPr>
          <w:p w14:paraId="76C2B084" w14:textId="77777777" w:rsidR="00DA54E6" w:rsidRPr="001A1576" w:rsidRDefault="00DA54E6" w:rsidP="00C95A31">
            <w:pPr>
              <w:pStyle w:val="TAC"/>
            </w:pPr>
            <w:r w:rsidRPr="001A1576">
              <w:t>0</w:t>
            </w:r>
          </w:p>
        </w:tc>
        <w:tc>
          <w:tcPr>
            <w:tcW w:w="709" w:type="dxa"/>
            <w:shd w:val="clear" w:color="auto" w:fill="auto"/>
            <w:vAlign w:val="center"/>
          </w:tcPr>
          <w:p w14:paraId="25FA9D1C" w14:textId="77777777" w:rsidR="00DA54E6" w:rsidRPr="001A1576" w:rsidRDefault="00DA54E6" w:rsidP="00C95A31">
            <w:pPr>
              <w:pStyle w:val="TAC"/>
            </w:pPr>
            <w:r w:rsidRPr="001A1576">
              <w:t>3</w:t>
            </w:r>
          </w:p>
        </w:tc>
        <w:tc>
          <w:tcPr>
            <w:tcW w:w="1276" w:type="dxa"/>
            <w:shd w:val="clear" w:color="auto" w:fill="auto"/>
            <w:vAlign w:val="center"/>
          </w:tcPr>
          <w:p w14:paraId="1A69F70B" w14:textId="77777777" w:rsidR="00DA54E6" w:rsidRPr="001A1576" w:rsidRDefault="00DA54E6" w:rsidP="00C95A31">
            <w:pPr>
              <w:pStyle w:val="TAC"/>
              <w:rPr>
                <w:rStyle w:val="h4Char3"/>
              </w:rPr>
            </w:pPr>
            <w:r w:rsidRPr="001A1576">
              <w:t xml:space="preserve">24.3 </w:t>
            </w:r>
          </w:p>
        </w:tc>
        <w:tc>
          <w:tcPr>
            <w:tcW w:w="1417" w:type="dxa"/>
            <w:shd w:val="clear" w:color="auto" w:fill="auto"/>
          </w:tcPr>
          <w:p w14:paraId="6E37197D" w14:textId="77777777" w:rsidR="00DA54E6" w:rsidRPr="001A1576" w:rsidRDefault="00DA54E6" w:rsidP="00C95A31">
            <w:pPr>
              <w:pStyle w:val="TAC"/>
            </w:pPr>
            <w:r w:rsidRPr="001A1576">
              <w:t>3</w:t>
            </w:r>
          </w:p>
        </w:tc>
        <w:tc>
          <w:tcPr>
            <w:tcW w:w="1276" w:type="dxa"/>
            <w:shd w:val="clear" w:color="auto" w:fill="auto"/>
          </w:tcPr>
          <w:p w14:paraId="52D9CEF7" w14:textId="77777777" w:rsidR="00DA54E6" w:rsidRPr="001A1576" w:rsidRDefault="00DA54E6" w:rsidP="00C95A31">
            <w:pPr>
              <w:pStyle w:val="TAC"/>
            </w:pPr>
            <w:r w:rsidRPr="001A1576">
              <w:t>29.8+TT</w:t>
            </w:r>
          </w:p>
        </w:tc>
        <w:tc>
          <w:tcPr>
            <w:tcW w:w="1984" w:type="dxa"/>
            <w:shd w:val="clear" w:color="auto" w:fill="auto"/>
            <w:vAlign w:val="center"/>
          </w:tcPr>
          <w:p w14:paraId="08E5ABA1" w14:textId="77777777" w:rsidR="00DA54E6" w:rsidRPr="001A1576" w:rsidRDefault="00DA54E6" w:rsidP="00C95A31">
            <w:pPr>
              <w:pStyle w:val="TAC"/>
            </w:pPr>
            <w:r w:rsidRPr="001A1576">
              <w:t xml:space="preserve">21.3-TT </w:t>
            </w:r>
          </w:p>
        </w:tc>
      </w:tr>
      <w:tr w:rsidR="00DA54E6" w:rsidRPr="001A1576" w14:paraId="631FEEC3" w14:textId="77777777" w:rsidTr="00C95A31">
        <w:tc>
          <w:tcPr>
            <w:tcW w:w="818" w:type="dxa"/>
            <w:shd w:val="clear" w:color="auto" w:fill="auto"/>
            <w:vAlign w:val="center"/>
          </w:tcPr>
          <w:p w14:paraId="12877C19" w14:textId="77777777" w:rsidR="00DA54E6" w:rsidRPr="001A1576" w:rsidRDefault="00DA54E6" w:rsidP="00C95A31">
            <w:pPr>
              <w:pStyle w:val="TAC"/>
            </w:pPr>
            <w:r w:rsidRPr="001A1576">
              <w:t>34</w:t>
            </w:r>
          </w:p>
        </w:tc>
        <w:tc>
          <w:tcPr>
            <w:tcW w:w="1134" w:type="dxa"/>
            <w:shd w:val="clear" w:color="auto" w:fill="auto"/>
          </w:tcPr>
          <w:p w14:paraId="72B09808" w14:textId="77777777" w:rsidR="00DA54E6" w:rsidRPr="001A1576" w:rsidRDefault="00DA54E6" w:rsidP="00C95A31">
            <w:pPr>
              <w:pStyle w:val="TAC"/>
            </w:pPr>
            <w:r w:rsidRPr="001A1576">
              <w:t>27.8</w:t>
            </w:r>
          </w:p>
        </w:tc>
        <w:tc>
          <w:tcPr>
            <w:tcW w:w="709" w:type="dxa"/>
            <w:shd w:val="clear" w:color="auto" w:fill="auto"/>
            <w:vAlign w:val="center"/>
          </w:tcPr>
          <w:p w14:paraId="7BC559A6" w14:textId="77777777" w:rsidR="00DA54E6" w:rsidRPr="001A1576" w:rsidRDefault="00DA54E6" w:rsidP="00C95A31">
            <w:pPr>
              <w:pStyle w:val="TAC"/>
            </w:pPr>
            <w:r w:rsidRPr="001A1576">
              <w:t>6.5</w:t>
            </w:r>
          </w:p>
        </w:tc>
        <w:tc>
          <w:tcPr>
            <w:tcW w:w="708" w:type="dxa"/>
            <w:shd w:val="clear" w:color="auto" w:fill="auto"/>
            <w:vAlign w:val="center"/>
          </w:tcPr>
          <w:p w14:paraId="5D0D2120" w14:textId="77777777" w:rsidR="00DA54E6" w:rsidRPr="001A1576" w:rsidRDefault="00DA54E6" w:rsidP="00C95A31">
            <w:pPr>
              <w:pStyle w:val="TAC"/>
            </w:pPr>
            <w:r w:rsidRPr="001A1576">
              <w:t>6.5</w:t>
            </w:r>
          </w:p>
        </w:tc>
        <w:tc>
          <w:tcPr>
            <w:tcW w:w="851" w:type="dxa"/>
            <w:shd w:val="clear" w:color="auto" w:fill="auto"/>
            <w:vAlign w:val="center"/>
          </w:tcPr>
          <w:p w14:paraId="5BBCB126" w14:textId="77777777" w:rsidR="00DA54E6" w:rsidRPr="001A1576" w:rsidRDefault="00DA54E6" w:rsidP="00C95A31">
            <w:pPr>
              <w:pStyle w:val="TAC"/>
            </w:pPr>
            <w:r w:rsidRPr="001A1576">
              <w:t>1.5</w:t>
            </w:r>
            <w:r w:rsidRPr="001A1576">
              <w:rPr>
                <w:vertAlign w:val="superscript"/>
              </w:rPr>
              <w:t>2</w:t>
            </w:r>
          </w:p>
        </w:tc>
        <w:tc>
          <w:tcPr>
            <w:tcW w:w="992" w:type="dxa"/>
            <w:shd w:val="clear" w:color="auto" w:fill="auto"/>
            <w:vAlign w:val="center"/>
          </w:tcPr>
          <w:p w14:paraId="70E4E78D" w14:textId="77777777" w:rsidR="00DA54E6" w:rsidRPr="001A1576" w:rsidRDefault="00DA54E6" w:rsidP="00C95A31">
            <w:pPr>
              <w:pStyle w:val="TAC"/>
            </w:pPr>
            <w:r w:rsidRPr="001A1576">
              <w:t>1.5</w:t>
            </w:r>
            <w:r w:rsidRPr="001A1576">
              <w:rPr>
                <w:vertAlign w:val="superscript"/>
              </w:rPr>
              <w:t>2</w:t>
            </w:r>
          </w:p>
        </w:tc>
        <w:tc>
          <w:tcPr>
            <w:tcW w:w="709" w:type="dxa"/>
            <w:shd w:val="clear" w:color="auto" w:fill="auto"/>
            <w:vAlign w:val="center"/>
          </w:tcPr>
          <w:p w14:paraId="189409E1" w14:textId="77777777" w:rsidR="00DA54E6" w:rsidRPr="001A1576" w:rsidRDefault="00DA54E6" w:rsidP="00C95A31">
            <w:pPr>
              <w:pStyle w:val="TAC"/>
            </w:pPr>
            <w:r w:rsidRPr="001A1576">
              <w:t>3</w:t>
            </w:r>
          </w:p>
        </w:tc>
        <w:tc>
          <w:tcPr>
            <w:tcW w:w="1276" w:type="dxa"/>
            <w:shd w:val="clear" w:color="auto" w:fill="auto"/>
            <w:vAlign w:val="center"/>
          </w:tcPr>
          <w:p w14:paraId="024BC7BF" w14:textId="77777777" w:rsidR="00DA54E6" w:rsidRPr="001A1576" w:rsidRDefault="00DA54E6" w:rsidP="00C95A31">
            <w:pPr>
              <w:pStyle w:val="TAC"/>
              <w:rPr>
                <w:rStyle w:val="h4Char3"/>
              </w:rPr>
            </w:pPr>
            <w:r w:rsidRPr="001A1576">
              <w:t xml:space="preserve">19.8 </w:t>
            </w:r>
          </w:p>
        </w:tc>
        <w:tc>
          <w:tcPr>
            <w:tcW w:w="1417" w:type="dxa"/>
            <w:shd w:val="clear" w:color="auto" w:fill="auto"/>
          </w:tcPr>
          <w:p w14:paraId="303A970C" w14:textId="77777777" w:rsidR="00DA54E6" w:rsidRPr="001A1576" w:rsidRDefault="00DA54E6" w:rsidP="00C95A31">
            <w:pPr>
              <w:pStyle w:val="TAC"/>
            </w:pPr>
            <w:r w:rsidRPr="001A1576">
              <w:t>5</w:t>
            </w:r>
          </w:p>
        </w:tc>
        <w:tc>
          <w:tcPr>
            <w:tcW w:w="1276" w:type="dxa"/>
            <w:shd w:val="clear" w:color="auto" w:fill="auto"/>
          </w:tcPr>
          <w:p w14:paraId="52C164BA" w14:textId="77777777" w:rsidR="00DA54E6" w:rsidRPr="001A1576" w:rsidRDefault="00DA54E6" w:rsidP="00C95A31">
            <w:pPr>
              <w:pStyle w:val="TAC"/>
            </w:pPr>
            <w:r w:rsidRPr="001A1576">
              <w:t>29.8+TT</w:t>
            </w:r>
          </w:p>
        </w:tc>
        <w:tc>
          <w:tcPr>
            <w:tcW w:w="1984" w:type="dxa"/>
            <w:shd w:val="clear" w:color="auto" w:fill="auto"/>
            <w:vAlign w:val="center"/>
          </w:tcPr>
          <w:p w14:paraId="60421B58" w14:textId="77777777" w:rsidR="00DA54E6" w:rsidRPr="001A1576" w:rsidRDefault="00DA54E6" w:rsidP="00C95A31">
            <w:pPr>
              <w:pStyle w:val="TAC"/>
            </w:pPr>
            <w:r w:rsidRPr="001A1576">
              <w:t xml:space="preserve">14.8-TT </w:t>
            </w:r>
          </w:p>
        </w:tc>
      </w:tr>
      <w:tr w:rsidR="00DA54E6" w:rsidRPr="001A1576" w14:paraId="2F344DA9" w14:textId="77777777" w:rsidTr="00C95A31">
        <w:tc>
          <w:tcPr>
            <w:tcW w:w="818" w:type="dxa"/>
            <w:shd w:val="clear" w:color="auto" w:fill="auto"/>
            <w:vAlign w:val="center"/>
          </w:tcPr>
          <w:p w14:paraId="5B1788FA" w14:textId="77777777" w:rsidR="00DA54E6" w:rsidRPr="001A1576" w:rsidRDefault="00DA54E6" w:rsidP="00C95A31">
            <w:pPr>
              <w:pStyle w:val="TAC"/>
            </w:pPr>
            <w:r w:rsidRPr="001A1576">
              <w:t>35</w:t>
            </w:r>
          </w:p>
        </w:tc>
        <w:tc>
          <w:tcPr>
            <w:tcW w:w="1134" w:type="dxa"/>
            <w:shd w:val="clear" w:color="auto" w:fill="auto"/>
          </w:tcPr>
          <w:p w14:paraId="30EECC5E" w14:textId="77777777" w:rsidR="00DA54E6" w:rsidRPr="001A1576" w:rsidRDefault="00DA54E6" w:rsidP="00C95A31">
            <w:pPr>
              <w:pStyle w:val="TAC"/>
            </w:pPr>
            <w:r w:rsidRPr="001A1576">
              <w:t>27.8</w:t>
            </w:r>
          </w:p>
        </w:tc>
        <w:tc>
          <w:tcPr>
            <w:tcW w:w="709" w:type="dxa"/>
            <w:shd w:val="clear" w:color="auto" w:fill="auto"/>
            <w:vAlign w:val="center"/>
          </w:tcPr>
          <w:p w14:paraId="5422FB0E" w14:textId="77777777" w:rsidR="00DA54E6" w:rsidRPr="001A1576" w:rsidRDefault="00DA54E6" w:rsidP="00C95A31">
            <w:pPr>
              <w:pStyle w:val="TAC"/>
            </w:pPr>
            <w:r w:rsidRPr="001A1576">
              <w:t>6.5</w:t>
            </w:r>
          </w:p>
        </w:tc>
        <w:tc>
          <w:tcPr>
            <w:tcW w:w="708" w:type="dxa"/>
            <w:shd w:val="clear" w:color="auto" w:fill="auto"/>
            <w:vAlign w:val="center"/>
          </w:tcPr>
          <w:p w14:paraId="5D0617CF" w14:textId="77777777" w:rsidR="00DA54E6" w:rsidRPr="001A1576" w:rsidRDefault="00DA54E6" w:rsidP="00C95A31">
            <w:pPr>
              <w:pStyle w:val="TAC"/>
            </w:pPr>
            <w:r w:rsidRPr="001A1576">
              <w:t>6.5</w:t>
            </w:r>
          </w:p>
        </w:tc>
        <w:tc>
          <w:tcPr>
            <w:tcW w:w="851" w:type="dxa"/>
            <w:shd w:val="clear" w:color="auto" w:fill="auto"/>
            <w:vAlign w:val="center"/>
          </w:tcPr>
          <w:p w14:paraId="4DCC443A" w14:textId="77777777" w:rsidR="00DA54E6" w:rsidRPr="001A1576" w:rsidRDefault="00DA54E6" w:rsidP="00C95A31">
            <w:pPr>
              <w:pStyle w:val="TAC"/>
            </w:pPr>
            <w:r w:rsidRPr="001A1576">
              <w:t>1.5</w:t>
            </w:r>
            <w:r w:rsidRPr="001A1576">
              <w:rPr>
                <w:vertAlign w:val="superscript"/>
              </w:rPr>
              <w:t>2</w:t>
            </w:r>
          </w:p>
        </w:tc>
        <w:tc>
          <w:tcPr>
            <w:tcW w:w="992" w:type="dxa"/>
            <w:shd w:val="clear" w:color="auto" w:fill="auto"/>
            <w:vAlign w:val="center"/>
          </w:tcPr>
          <w:p w14:paraId="306251B8" w14:textId="77777777" w:rsidR="00DA54E6" w:rsidRPr="001A1576" w:rsidRDefault="00DA54E6" w:rsidP="00C95A31">
            <w:pPr>
              <w:pStyle w:val="TAC"/>
            </w:pPr>
            <w:r w:rsidRPr="001A1576">
              <w:t>1.5</w:t>
            </w:r>
            <w:r w:rsidRPr="001A1576">
              <w:rPr>
                <w:vertAlign w:val="superscript"/>
              </w:rPr>
              <w:t>2</w:t>
            </w:r>
          </w:p>
        </w:tc>
        <w:tc>
          <w:tcPr>
            <w:tcW w:w="709" w:type="dxa"/>
            <w:shd w:val="clear" w:color="auto" w:fill="auto"/>
            <w:vAlign w:val="center"/>
          </w:tcPr>
          <w:p w14:paraId="46E5C1DB" w14:textId="77777777" w:rsidR="00DA54E6" w:rsidRPr="001A1576" w:rsidRDefault="00DA54E6" w:rsidP="00C95A31">
            <w:pPr>
              <w:pStyle w:val="TAC"/>
            </w:pPr>
            <w:r w:rsidRPr="001A1576">
              <w:t>3</w:t>
            </w:r>
          </w:p>
        </w:tc>
        <w:tc>
          <w:tcPr>
            <w:tcW w:w="1276" w:type="dxa"/>
            <w:shd w:val="clear" w:color="auto" w:fill="auto"/>
            <w:vAlign w:val="center"/>
          </w:tcPr>
          <w:p w14:paraId="774AC95E" w14:textId="77777777" w:rsidR="00DA54E6" w:rsidRPr="001A1576" w:rsidRDefault="00DA54E6" w:rsidP="00C95A31">
            <w:pPr>
              <w:pStyle w:val="TAC"/>
              <w:rPr>
                <w:rStyle w:val="h4Char3"/>
              </w:rPr>
            </w:pPr>
            <w:r w:rsidRPr="001A1576">
              <w:t xml:space="preserve">19.8 </w:t>
            </w:r>
          </w:p>
        </w:tc>
        <w:tc>
          <w:tcPr>
            <w:tcW w:w="1417" w:type="dxa"/>
            <w:shd w:val="clear" w:color="auto" w:fill="auto"/>
          </w:tcPr>
          <w:p w14:paraId="0B1C210D" w14:textId="77777777" w:rsidR="00DA54E6" w:rsidRPr="001A1576" w:rsidRDefault="00DA54E6" w:rsidP="00C95A31">
            <w:pPr>
              <w:pStyle w:val="TAC"/>
            </w:pPr>
            <w:r w:rsidRPr="001A1576">
              <w:t>5</w:t>
            </w:r>
          </w:p>
        </w:tc>
        <w:tc>
          <w:tcPr>
            <w:tcW w:w="1276" w:type="dxa"/>
            <w:shd w:val="clear" w:color="auto" w:fill="auto"/>
          </w:tcPr>
          <w:p w14:paraId="512C939D" w14:textId="77777777" w:rsidR="00DA54E6" w:rsidRPr="001A1576" w:rsidRDefault="00DA54E6" w:rsidP="00C95A31">
            <w:pPr>
              <w:pStyle w:val="TAC"/>
            </w:pPr>
            <w:r w:rsidRPr="001A1576">
              <w:t>29.8+TT</w:t>
            </w:r>
          </w:p>
        </w:tc>
        <w:tc>
          <w:tcPr>
            <w:tcW w:w="1984" w:type="dxa"/>
            <w:shd w:val="clear" w:color="auto" w:fill="auto"/>
            <w:vAlign w:val="center"/>
          </w:tcPr>
          <w:p w14:paraId="3627C81A" w14:textId="77777777" w:rsidR="00DA54E6" w:rsidRPr="001A1576" w:rsidRDefault="00DA54E6" w:rsidP="00C95A31">
            <w:pPr>
              <w:pStyle w:val="TAC"/>
            </w:pPr>
            <w:r w:rsidRPr="001A1576">
              <w:t xml:space="preserve">14.8-TT </w:t>
            </w:r>
          </w:p>
        </w:tc>
      </w:tr>
      <w:tr w:rsidR="00DA54E6" w:rsidRPr="001A1576" w14:paraId="5E5B4CF9" w14:textId="77777777" w:rsidTr="00C95A31">
        <w:tc>
          <w:tcPr>
            <w:tcW w:w="818" w:type="dxa"/>
            <w:shd w:val="clear" w:color="auto" w:fill="auto"/>
            <w:vAlign w:val="center"/>
          </w:tcPr>
          <w:p w14:paraId="0494196D" w14:textId="77777777" w:rsidR="00DA54E6" w:rsidRPr="001A1576" w:rsidRDefault="00DA54E6" w:rsidP="00C95A31">
            <w:pPr>
              <w:pStyle w:val="TAC"/>
            </w:pPr>
            <w:r w:rsidRPr="001A1576">
              <w:t xml:space="preserve">36 </w:t>
            </w:r>
          </w:p>
        </w:tc>
        <w:tc>
          <w:tcPr>
            <w:tcW w:w="1134" w:type="dxa"/>
            <w:shd w:val="clear" w:color="auto" w:fill="auto"/>
          </w:tcPr>
          <w:p w14:paraId="40A01395" w14:textId="77777777" w:rsidR="00DA54E6" w:rsidRPr="001A1576" w:rsidRDefault="00DA54E6" w:rsidP="00C95A31">
            <w:pPr>
              <w:pStyle w:val="TAC"/>
            </w:pPr>
            <w:r w:rsidRPr="001A1576">
              <w:t>27.8</w:t>
            </w:r>
          </w:p>
        </w:tc>
        <w:tc>
          <w:tcPr>
            <w:tcW w:w="709" w:type="dxa"/>
            <w:shd w:val="clear" w:color="auto" w:fill="auto"/>
            <w:vAlign w:val="center"/>
          </w:tcPr>
          <w:p w14:paraId="581C22AE" w14:textId="77777777" w:rsidR="00DA54E6" w:rsidRPr="001A1576" w:rsidRDefault="00DA54E6" w:rsidP="00C95A31">
            <w:pPr>
              <w:pStyle w:val="TAC"/>
            </w:pPr>
            <w:r w:rsidRPr="001A1576">
              <w:t>6.5</w:t>
            </w:r>
          </w:p>
        </w:tc>
        <w:tc>
          <w:tcPr>
            <w:tcW w:w="708" w:type="dxa"/>
            <w:shd w:val="clear" w:color="auto" w:fill="auto"/>
            <w:vAlign w:val="center"/>
          </w:tcPr>
          <w:p w14:paraId="4A6B4819" w14:textId="77777777" w:rsidR="00DA54E6" w:rsidRPr="001A1576" w:rsidRDefault="00DA54E6" w:rsidP="00C95A31">
            <w:pPr>
              <w:pStyle w:val="TAC"/>
            </w:pPr>
            <w:r w:rsidRPr="001A1576">
              <w:t>6.5</w:t>
            </w:r>
          </w:p>
        </w:tc>
        <w:tc>
          <w:tcPr>
            <w:tcW w:w="851" w:type="dxa"/>
            <w:shd w:val="clear" w:color="auto" w:fill="auto"/>
            <w:vAlign w:val="center"/>
          </w:tcPr>
          <w:p w14:paraId="10B9CD96" w14:textId="77777777" w:rsidR="00DA54E6" w:rsidRPr="001A1576" w:rsidRDefault="00DA54E6" w:rsidP="00C95A31">
            <w:pPr>
              <w:pStyle w:val="TAC"/>
            </w:pPr>
            <w:r w:rsidRPr="001A1576">
              <w:t xml:space="preserve">0 </w:t>
            </w:r>
          </w:p>
        </w:tc>
        <w:tc>
          <w:tcPr>
            <w:tcW w:w="992" w:type="dxa"/>
            <w:shd w:val="clear" w:color="auto" w:fill="auto"/>
            <w:vAlign w:val="center"/>
          </w:tcPr>
          <w:p w14:paraId="4310B98D" w14:textId="77777777" w:rsidR="00DA54E6" w:rsidRPr="001A1576" w:rsidRDefault="00DA54E6" w:rsidP="00C95A31">
            <w:pPr>
              <w:pStyle w:val="TAC"/>
            </w:pPr>
            <w:r w:rsidRPr="001A1576">
              <w:t xml:space="preserve">0 </w:t>
            </w:r>
          </w:p>
        </w:tc>
        <w:tc>
          <w:tcPr>
            <w:tcW w:w="709" w:type="dxa"/>
            <w:shd w:val="clear" w:color="auto" w:fill="auto"/>
            <w:vAlign w:val="center"/>
          </w:tcPr>
          <w:p w14:paraId="73AB29B1" w14:textId="77777777" w:rsidR="00DA54E6" w:rsidRPr="001A1576" w:rsidRDefault="00DA54E6" w:rsidP="00C95A31">
            <w:pPr>
              <w:pStyle w:val="TAC"/>
            </w:pPr>
            <w:r w:rsidRPr="001A1576">
              <w:t xml:space="preserve">3 </w:t>
            </w:r>
          </w:p>
        </w:tc>
        <w:tc>
          <w:tcPr>
            <w:tcW w:w="1276" w:type="dxa"/>
            <w:shd w:val="clear" w:color="auto" w:fill="auto"/>
            <w:vAlign w:val="center"/>
          </w:tcPr>
          <w:p w14:paraId="086B527B" w14:textId="77777777" w:rsidR="00DA54E6" w:rsidRPr="001A1576" w:rsidRDefault="00DA54E6" w:rsidP="00C95A31">
            <w:pPr>
              <w:pStyle w:val="TAC"/>
              <w:rPr>
                <w:rStyle w:val="h4Char3"/>
              </w:rPr>
            </w:pPr>
            <w:r w:rsidRPr="001A1576">
              <w:t xml:space="preserve">21.3 </w:t>
            </w:r>
          </w:p>
        </w:tc>
        <w:tc>
          <w:tcPr>
            <w:tcW w:w="1417" w:type="dxa"/>
            <w:shd w:val="clear" w:color="auto" w:fill="auto"/>
          </w:tcPr>
          <w:p w14:paraId="1847F0CF" w14:textId="77777777" w:rsidR="00DA54E6" w:rsidRPr="001A1576" w:rsidRDefault="00DA54E6" w:rsidP="00C95A31">
            <w:pPr>
              <w:pStyle w:val="TAC"/>
            </w:pPr>
            <w:r w:rsidRPr="001A1576">
              <w:t>5</w:t>
            </w:r>
          </w:p>
        </w:tc>
        <w:tc>
          <w:tcPr>
            <w:tcW w:w="1276" w:type="dxa"/>
            <w:shd w:val="clear" w:color="auto" w:fill="auto"/>
          </w:tcPr>
          <w:p w14:paraId="1AEDEA8D" w14:textId="77777777" w:rsidR="00DA54E6" w:rsidRPr="001A1576" w:rsidRDefault="00DA54E6" w:rsidP="00C95A31">
            <w:pPr>
              <w:pStyle w:val="TAC"/>
            </w:pPr>
            <w:r w:rsidRPr="001A1576">
              <w:t>29.8+TT</w:t>
            </w:r>
          </w:p>
        </w:tc>
        <w:tc>
          <w:tcPr>
            <w:tcW w:w="1984" w:type="dxa"/>
            <w:shd w:val="clear" w:color="auto" w:fill="auto"/>
            <w:vAlign w:val="center"/>
          </w:tcPr>
          <w:p w14:paraId="344BE34A" w14:textId="77777777" w:rsidR="00DA54E6" w:rsidRPr="001A1576" w:rsidRDefault="00DA54E6" w:rsidP="00C95A31">
            <w:pPr>
              <w:pStyle w:val="TAC"/>
            </w:pPr>
            <w:r w:rsidRPr="001A1576">
              <w:t xml:space="preserve">16.3-TT </w:t>
            </w:r>
          </w:p>
        </w:tc>
      </w:tr>
      <w:tr w:rsidR="00DA54E6" w:rsidRPr="001A1576" w14:paraId="577F58E4" w14:textId="77777777" w:rsidTr="00C95A31">
        <w:tc>
          <w:tcPr>
            <w:tcW w:w="818" w:type="dxa"/>
            <w:shd w:val="clear" w:color="auto" w:fill="auto"/>
            <w:vAlign w:val="center"/>
          </w:tcPr>
          <w:p w14:paraId="6FA4C40C" w14:textId="77777777" w:rsidR="00DA54E6" w:rsidRPr="001A1576" w:rsidRDefault="00DA54E6" w:rsidP="00C95A31">
            <w:pPr>
              <w:pStyle w:val="TAC"/>
            </w:pPr>
            <w:r w:rsidRPr="001A1576">
              <w:t>37</w:t>
            </w:r>
          </w:p>
        </w:tc>
        <w:tc>
          <w:tcPr>
            <w:tcW w:w="1134" w:type="dxa"/>
            <w:shd w:val="clear" w:color="auto" w:fill="auto"/>
          </w:tcPr>
          <w:p w14:paraId="1F01E72A" w14:textId="77777777" w:rsidR="00DA54E6" w:rsidRPr="001A1576" w:rsidRDefault="00DA54E6" w:rsidP="00C95A31">
            <w:pPr>
              <w:pStyle w:val="TAC"/>
            </w:pPr>
            <w:r w:rsidRPr="001A1576">
              <w:t>27.8</w:t>
            </w:r>
          </w:p>
        </w:tc>
        <w:tc>
          <w:tcPr>
            <w:tcW w:w="709" w:type="dxa"/>
            <w:shd w:val="clear" w:color="auto" w:fill="auto"/>
            <w:vAlign w:val="center"/>
          </w:tcPr>
          <w:p w14:paraId="270DF1D4" w14:textId="77777777" w:rsidR="00DA54E6" w:rsidRPr="001A1576" w:rsidRDefault="00DA54E6" w:rsidP="00C95A31">
            <w:pPr>
              <w:pStyle w:val="TAC"/>
            </w:pPr>
            <w:r w:rsidRPr="001A1576">
              <w:t>0</w:t>
            </w:r>
          </w:p>
        </w:tc>
        <w:tc>
          <w:tcPr>
            <w:tcW w:w="708" w:type="dxa"/>
            <w:shd w:val="clear" w:color="auto" w:fill="auto"/>
            <w:vAlign w:val="center"/>
          </w:tcPr>
          <w:p w14:paraId="5D031500" w14:textId="77777777" w:rsidR="00DA54E6" w:rsidRPr="001A1576" w:rsidRDefault="00DA54E6" w:rsidP="00C95A31">
            <w:pPr>
              <w:pStyle w:val="TAC"/>
            </w:pPr>
            <w:r w:rsidRPr="001A1576">
              <w:t>6.5</w:t>
            </w:r>
          </w:p>
        </w:tc>
        <w:tc>
          <w:tcPr>
            <w:tcW w:w="851" w:type="dxa"/>
            <w:shd w:val="clear" w:color="auto" w:fill="auto"/>
            <w:vAlign w:val="center"/>
          </w:tcPr>
          <w:p w14:paraId="5A4989AC" w14:textId="77777777" w:rsidR="00DA54E6" w:rsidRPr="001A1576" w:rsidRDefault="00DA54E6" w:rsidP="00C95A31">
            <w:pPr>
              <w:pStyle w:val="TAC"/>
            </w:pPr>
            <w:r w:rsidRPr="001A1576">
              <w:t>0</w:t>
            </w:r>
          </w:p>
        </w:tc>
        <w:tc>
          <w:tcPr>
            <w:tcW w:w="992" w:type="dxa"/>
            <w:shd w:val="clear" w:color="auto" w:fill="auto"/>
            <w:vAlign w:val="center"/>
          </w:tcPr>
          <w:p w14:paraId="5233822C" w14:textId="77777777" w:rsidR="00DA54E6" w:rsidRPr="001A1576" w:rsidRDefault="00DA54E6" w:rsidP="00C95A31">
            <w:pPr>
              <w:pStyle w:val="TAC"/>
            </w:pPr>
            <w:r w:rsidRPr="001A1576">
              <w:t>0</w:t>
            </w:r>
          </w:p>
        </w:tc>
        <w:tc>
          <w:tcPr>
            <w:tcW w:w="709" w:type="dxa"/>
            <w:shd w:val="clear" w:color="auto" w:fill="auto"/>
            <w:vAlign w:val="center"/>
          </w:tcPr>
          <w:p w14:paraId="1D15A109" w14:textId="77777777" w:rsidR="00DA54E6" w:rsidRPr="001A1576" w:rsidRDefault="00DA54E6" w:rsidP="00C95A31">
            <w:pPr>
              <w:pStyle w:val="TAC"/>
            </w:pPr>
            <w:r w:rsidRPr="001A1576">
              <w:t>3</w:t>
            </w:r>
          </w:p>
        </w:tc>
        <w:tc>
          <w:tcPr>
            <w:tcW w:w="1276" w:type="dxa"/>
            <w:shd w:val="clear" w:color="auto" w:fill="auto"/>
            <w:vAlign w:val="center"/>
          </w:tcPr>
          <w:p w14:paraId="61CFA1F2" w14:textId="77777777" w:rsidR="00DA54E6" w:rsidRPr="001A1576" w:rsidRDefault="00DA54E6" w:rsidP="00C95A31">
            <w:pPr>
              <w:pStyle w:val="TAC"/>
              <w:rPr>
                <w:rStyle w:val="h4Char3"/>
              </w:rPr>
            </w:pPr>
            <w:r w:rsidRPr="001A1576">
              <w:t xml:space="preserve">24.6 </w:t>
            </w:r>
          </w:p>
        </w:tc>
        <w:tc>
          <w:tcPr>
            <w:tcW w:w="1417" w:type="dxa"/>
            <w:shd w:val="clear" w:color="auto" w:fill="auto"/>
          </w:tcPr>
          <w:p w14:paraId="7584AC49" w14:textId="77777777" w:rsidR="00DA54E6" w:rsidRPr="001A1576" w:rsidRDefault="00DA54E6" w:rsidP="00C95A31">
            <w:pPr>
              <w:pStyle w:val="TAC"/>
            </w:pPr>
            <w:r w:rsidRPr="001A1576">
              <w:t>3</w:t>
            </w:r>
          </w:p>
        </w:tc>
        <w:tc>
          <w:tcPr>
            <w:tcW w:w="1276" w:type="dxa"/>
            <w:shd w:val="clear" w:color="auto" w:fill="auto"/>
          </w:tcPr>
          <w:p w14:paraId="7DD25185" w14:textId="77777777" w:rsidR="00DA54E6" w:rsidRPr="001A1576" w:rsidRDefault="00DA54E6" w:rsidP="00C95A31">
            <w:pPr>
              <w:pStyle w:val="TAC"/>
            </w:pPr>
            <w:r w:rsidRPr="001A1576">
              <w:t>29.8+TT</w:t>
            </w:r>
          </w:p>
        </w:tc>
        <w:tc>
          <w:tcPr>
            <w:tcW w:w="1984" w:type="dxa"/>
            <w:shd w:val="clear" w:color="auto" w:fill="auto"/>
            <w:vAlign w:val="center"/>
          </w:tcPr>
          <w:p w14:paraId="088E55D4" w14:textId="77777777" w:rsidR="00DA54E6" w:rsidRPr="001A1576" w:rsidRDefault="00DA54E6" w:rsidP="00C95A31">
            <w:pPr>
              <w:pStyle w:val="TAC"/>
            </w:pPr>
            <w:r w:rsidRPr="001A1576">
              <w:t xml:space="preserve">21.6-TT </w:t>
            </w:r>
          </w:p>
        </w:tc>
      </w:tr>
      <w:tr w:rsidR="00DA54E6" w:rsidRPr="001A1576" w14:paraId="5607559D" w14:textId="77777777" w:rsidTr="00C95A31">
        <w:tc>
          <w:tcPr>
            <w:tcW w:w="11874" w:type="dxa"/>
            <w:gridSpan w:val="11"/>
            <w:shd w:val="clear" w:color="auto" w:fill="auto"/>
          </w:tcPr>
          <w:p w14:paraId="4B82097B" w14:textId="77777777" w:rsidR="00DA54E6" w:rsidRPr="001A1576" w:rsidRDefault="00DA54E6" w:rsidP="00C95A31">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w:t>
            </w:r>
          </w:p>
          <w:p w14:paraId="56B287AD" w14:textId="77777777" w:rsidR="00DA54E6" w:rsidRPr="001A1576" w:rsidRDefault="00DA54E6" w:rsidP="00C95A31">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1A0BE971" w14:textId="77777777" w:rsidR="00DA54E6" w:rsidRPr="001A1576" w:rsidRDefault="00DA54E6" w:rsidP="00C95A31">
            <w:pPr>
              <w:pStyle w:val="TAN"/>
            </w:pPr>
            <w:r w:rsidRPr="001A1576">
              <w:t>NOTE 3:</w:t>
            </w:r>
            <w:r w:rsidRPr="001A1576">
              <w:tab/>
              <w:t>TT for each frequency and channel bandwidth is specified in Table 6.2</w:t>
            </w:r>
            <w:r w:rsidRPr="001A1576">
              <w:rPr>
                <w:lang w:eastAsia="zh-CN"/>
              </w:rPr>
              <w:t>A</w:t>
            </w:r>
            <w:r w:rsidRPr="001A1576">
              <w:t>.2.</w:t>
            </w:r>
            <w:r w:rsidRPr="001A1576">
              <w:rPr>
                <w:lang w:eastAsia="zh-CN"/>
              </w:rPr>
              <w:t>1.</w:t>
            </w:r>
            <w:r w:rsidRPr="001A1576">
              <w:t>5-</w:t>
            </w:r>
            <w:r w:rsidRPr="001A1576">
              <w:rPr>
                <w:lang w:eastAsia="zh-CN"/>
              </w:rPr>
              <w:t>2</w:t>
            </w:r>
            <w:r w:rsidRPr="001A1576">
              <w:t>.</w:t>
            </w:r>
          </w:p>
        </w:tc>
      </w:tr>
    </w:tbl>
    <w:p w14:paraId="726C3F66" w14:textId="77777777" w:rsidR="00DA54E6" w:rsidRPr="001A1576" w:rsidRDefault="00DA54E6" w:rsidP="00DA54E6">
      <w:pPr>
        <w:rPr>
          <w:rFonts w:eastAsia="宋体"/>
          <w:lang w:eastAsia="zh-CN"/>
        </w:rPr>
      </w:pPr>
    </w:p>
    <w:p w14:paraId="4B89CEC0" w14:textId="77777777" w:rsidR="00B90A3C" w:rsidRDefault="00B90A3C" w:rsidP="00DA54E6">
      <w:pPr>
        <w:sectPr w:rsidR="00B90A3C" w:rsidSect="00B90A3C">
          <w:footnotePr>
            <w:numRestart w:val="eachSect"/>
          </w:footnotePr>
          <w:pgSz w:w="16840" w:h="11907" w:orient="landscape" w:code="9"/>
          <w:pgMar w:top="1134" w:right="1418" w:bottom="1134" w:left="1134" w:header="680" w:footer="567" w:gutter="0"/>
          <w:cols w:space="720"/>
          <w:docGrid w:linePitch="272"/>
        </w:sectPr>
      </w:pPr>
    </w:p>
    <w:p w14:paraId="3DC92451" w14:textId="05F60E28" w:rsidR="00DA54E6" w:rsidRPr="001A1576" w:rsidRDefault="00DA54E6" w:rsidP="00DA54E6">
      <w:r w:rsidRPr="001A1576">
        <w:t>For the UE which supports inter-band NR CA configuration, inter-band NR-DC configuration, SUL configuration or inter-band EN-DC configuration, ΔT</w:t>
      </w:r>
      <w:r w:rsidRPr="001A1576">
        <w:rPr>
          <w:vertAlign w:val="subscript"/>
        </w:rPr>
        <w:t>IB,c</w:t>
      </w:r>
      <w:r w:rsidRPr="001A1576">
        <w:t xml:space="preserve"> as specified in 6.2A.4.0.2 for NR CA, 6.2B.4.0.2 for NR-DC, clause 6.2C.2 for SUL, or TS 38.</w:t>
      </w:r>
      <w:r w:rsidRPr="001A1576">
        <w:rPr>
          <w:lang w:eastAsia="zh-CN"/>
        </w:rPr>
        <w:t>52</w:t>
      </w:r>
      <w:r w:rsidRPr="001A1576">
        <w:t>1-3 [</w:t>
      </w:r>
      <w:r w:rsidRPr="001A1576">
        <w:rPr>
          <w:lang w:eastAsia="zh-CN"/>
        </w:rPr>
        <w:t>1</w:t>
      </w:r>
      <w:r w:rsidRPr="001A1576">
        <w:t>4] clause 6.2B.4.2 for EN-DC applies. Unless otherwise stated, ΔT</w:t>
      </w:r>
      <w:r w:rsidRPr="001A1576">
        <w:rPr>
          <w:vertAlign w:val="subscript"/>
        </w:rPr>
        <w:t>IB,c</w:t>
      </w:r>
      <w:r w:rsidRPr="001A1576">
        <w:t xml:space="preserve"> is set to zero. In case the UE supports more than one of band combinations for CA, NR-DC, SUL or EN-DC, and an operating band belongs to more than one band combinations then</w:t>
      </w:r>
    </w:p>
    <w:p w14:paraId="6882FF6E" w14:textId="77777777" w:rsidR="00DA54E6" w:rsidRPr="001A1576" w:rsidRDefault="00DA54E6" w:rsidP="00DA54E6">
      <w:pPr>
        <w:pStyle w:val="B10"/>
      </w:pPr>
      <w:r w:rsidRPr="001A1576">
        <w:t>a)</w:t>
      </w:r>
      <w:r w:rsidRPr="001A1576">
        <w:tab/>
        <w:t>When the operating band frequency range is ≤ 1 GHz, the applicable additional</w:t>
      </w:r>
      <w:r w:rsidRPr="001A1576">
        <w:rPr>
          <w:lang w:eastAsia="zh-CN"/>
        </w:rPr>
        <w:t xml:space="preserve"> </w:t>
      </w:r>
      <w:r w:rsidRPr="001A1576">
        <w:t>ΔT</w:t>
      </w:r>
      <w:r w:rsidRPr="001A1576">
        <w:rPr>
          <w:vertAlign w:val="subscript"/>
        </w:rPr>
        <w:t>IB,c</w:t>
      </w:r>
      <w:r w:rsidRPr="001A1576">
        <w:t xml:space="preserve"> shall be the average value for all band combinations defined in clause 6.2A.4.0.2, 6.2B.4.0.2, 6.2C.2 in this specification and 6.2B.4.2 in TS 38.</w:t>
      </w:r>
      <w:r w:rsidRPr="001A1576">
        <w:rPr>
          <w:lang w:eastAsia="zh-CN"/>
        </w:rPr>
        <w:t>52</w:t>
      </w:r>
      <w:r w:rsidRPr="001A1576">
        <w:t>1-3 [</w:t>
      </w:r>
      <w:r w:rsidRPr="001A1576">
        <w:rPr>
          <w:lang w:eastAsia="zh-CN"/>
        </w:rPr>
        <w:t>1</w:t>
      </w:r>
      <w:r w:rsidRPr="001A1576">
        <w:t>4], truncated to one decimal place that apply for that operating band among the supported band combinations. In case there is a harmonic relation between low band UL and high band DL, then the maximum</w:t>
      </w:r>
      <w:r w:rsidRPr="001A1576">
        <w:rPr>
          <w:lang w:eastAsia="zh-CN"/>
        </w:rPr>
        <w:t xml:space="preserve"> </w:t>
      </w:r>
      <w:r w:rsidRPr="001A1576">
        <w:t>ΔT</w:t>
      </w:r>
      <w:r w:rsidRPr="001A1576">
        <w:rPr>
          <w:vertAlign w:val="subscript"/>
        </w:rPr>
        <w:t>IB,c</w:t>
      </w:r>
      <w:r w:rsidRPr="001A1576">
        <w:t xml:space="preserve"> among the different supported band combinations involving such band shall be applied</w:t>
      </w:r>
    </w:p>
    <w:p w14:paraId="048E0E29" w14:textId="77777777" w:rsidR="00DA54E6" w:rsidRPr="001A1576" w:rsidRDefault="00DA54E6" w:rsidP="00DA54E6">
      <w:pPr>
        <w:pStyle w:val="B10"/>
      </w:pPr>
      <w:r w:rsidRPr="001A1576">
        <w:t>b)</w:t>
      </w:r>
      <w:r w:rsidRPr="001A1576">
        <w:tab/>
        <w:t>When the operating band frequency range is &gt; 1 GHz, the applicable additional</w:t>
      </w:r>
      <w:r w:rsidRPr="001A1576">
        <w:rPr>
          <w:lang w:eastAsia="zh-CN"/>
        </w:rPr>
        <w:t xml:space="preserve"> </w:t>
      </w:r>
      <w:r w:rsidRPr="001A1576">
        <w:t>ΔT</w:t>
      </w:r>
      <w:r w:rsidRPr="001A1576">
        <w:rPr>
          <w:vertAlign w:val="subscript"/>
        </w:rPr>
        <w:t>IB,c</w:t>
      </w:r>
      <w:r w:rsidRPr="001A1576">
        <w:t xml:space="preserve"> shall be the maximum value for all band combinations defined in clause 6.2A.</w:t>
      </w:r>
      <w:r w:rsidRPr="001A1576">
        <w:rPr>
          <w:lang w:eastAsia="zh-CN"/>
        </w:rPr>
        <w:t>4</w:t>
      </w:r>
      <w:r w:rsidRPr="001A1576">
        <w:t>.</w:t>
      </w:r>
      <w:r w:rsidRPr="001A1576">
        <w:rPr>
          <w:lang w:eastAsia="zh-CN"/>
        </w:rPr>
        <w:t>0</w:t>
      </w:r>
      <w:r w:rsidRPr="001A1576">
        <w:t>.2, 6.2B.4.0.2, 6.2C.2 in this specification and 6.2B.4.2 in TS 38.</w:t>
      </w:r>
      <w:r w:rsidRPr="001A1576">
        <w:rPr>
          <w:lang w:eastAsia="zh-CN"/>
        </w:rPr>
        <w:t>52</w:t>
      </w:r>
      <w:r w:rsidRPr="001A1576">
        <w:t>1-3 [</w:t>
      </w:r>
      <w:r w:rsidRPr="001A1576">
        <w:rPr>
          <w:lang w:eastAsia="zh-CN"/>
        </w:rPr>
        <w:t>1</w:t>
      </w:r>
      <w:r w:rsidRPr="001A1576">
        <w:t>4] for the applicable operating bands.</w:t>
      </w:r>
    </w:p>
    <w:p w14:paraId="5741E8ED" w14:textId="13F96B29" w:rsidR="00DA54E6" w:rsidRPr="00DA54E6" w:rsidRDefault="00C95A31" w:rsidP="00C95A31">
      <w:pPr>
        <w:pStyle w:val="30"/>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7223618A" w14:textId="77777777" w:rsidR="00891439" w:rsidRPr="001A1576" w:rsidRDefault="00891439" w:rsidP="00891439">
      <w:pPr>
        <w:pStyle w:val="H6"/>
      </w:pPr>
      <w:r w:rsidRPr="001A1576">
        <w:t>6.2A.3.1.5</w:t>
      </w:r>
      <w:r w:rsidRPr="001A1576">
        <w:tab/>
        <w:t>Test requirement</w:t>
      </w:r>
    </w:p>
    <w:p w14:paraId="5261EE8E" w14:textId="77777777" w:rsidR="00891439" w:rsidRPr="001A1576" w:rsidRDefault="00891439" w:rsidP="00891439">
      <w:r w:rsidRPr="001A1576">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1209AE82" w14:textId="2E6CD5B9" w:rsidR="00891439" w:rsidRPr="001A1576" w:rsidRDefault="00891439" w:rsidP="00891439">
      <w:pPr>
        <w:pStyle w:val="TH"/>
      </w:pPr>
      <w:r w:rsidRPr="001A1576">
        <w:t xml:space="preserve">Table 6.2A.3.1.5-0: Test Tolerance </w:t>
      </w:r>
      <w:ins w:id="79" w:author="ZTE-Ma Zhifeng" w:date="2024-07-19T10:06:00Z">
        <w:r w:rsidR="00784267">
          <w:t xml:space="preserve">for </w:t>
        </w:r>
      </w:ins>
      <w:del w:id="80" w:author="ZTE-Ma Zhifeng" w:date="2024-07-19T10:07:00Z">
        <w:r w:rsidRPr="001A1576" w:rsidDel="00784267">
          <w:delText>(</w:delText>
        </w:r>
      </w:del>
      <w:r w:rsidRPr="001A1576">
        <w:t>Additional Maximum Power Reduction (A-MPR)</w:t>
      </w:r>
      <w:del w:id="81" w:author="ZTE-Ma Zhifeng" w:date="2024-07-19T10:07:00Z">
        <w:r w:rsidRPr="001A1576" w:rsidDel="00784267">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891439" w:rsidRPr="001A1576" w14:paraId="5C3250C7" w14:textId="77777777" w:rsidTr="00C95A31">
        <w:trPr>
          <w:cantSplit/>
          <w:jc w:val="center"/>
        </w:trPr>
        <w:tc>
          <w:tcPr>
            <w:tcW w:w="10012" w:type="dxa"/>
            <w:gridSpan w:val="9"/>
            <w:shd w:val="clear" w:color="auto" w:fill="auto"/>
          </w:tcPr>
          <w:p w14:paraId="18785A71" w14:textId="77777777" w:rsidR="00891439" w:rsidRPr="001A1576" w:rsidRDefault="00891439" w:rsidP="00C95A31">
            <w:pPr>
              <w:pStyle w:val="TAH"/>
            </w:pPr>
            <w:r w:rsidRPr="001A1576">
              <w:t>TT for overall output power (dB)</w:t>
            </w:r>
          </w:p>
        </w:tc>
      </w:tr>
      <w:tr w:rsidR="00891439" w:rsidRPr="001A1576" w14:paraId="44D048AA" w14:textId="77777777" w:rsidTr="00C95A31">
        <w:trPr>
          <w:cantSplit/>
          <w:jc w:val="center"/>
        </w:trPr>
        <w:tc>
          <w:tcPr>
            <w:tcW w:w="836" w:type="dxa"/>
            <w:shd w:val="clear" w:color="auto" w:fill="auto"/>
          </w:tcPr>
          <w:p w14:paraId="1151D72F" w14:textId="77777777" w:rsidR="00891439" w:rsidRPr="001A1576" w:rsidRDefault="00891439" w:rsidP="00C95A31">
            <w:pPr>
              <w:pStyle w:val="TAH"/>
            </w:pPr>
          </w:p>
        </w:tc>
        <w:tc>
          <w:tcPr>
            <w:tcW w:w="887" w:type="dxa"/>
            <w:shd w:val="clear" w:color="auto" w:fill="auto"/>
          </w:tcPr>
          <w:p w14:paraId="0BB8E757" w14:textId="77777777" w:rsidR="00891439" w:rsidRPr="001A1576" w:rsidRDefault="00891439" w:rsidP="00C95A31">
            <w:pPr>
              <w:pStyle w:val="TAH"/>
            </w:pPr>
          </w:p>
        </w:tc>
        <w:tc>
          <w:tcPr>
            <w:tcW w:w="1840" w:type="dxa"/>
            <w:shd w:val="clear" w:color="auto" w:fill="auto"/>
          </w:tcPr>
          <w:p w14:paraId="4F8FB019" w14:textId="77777777" w:rsidR="00891439" w:rsidRPr="001A1576" w:rsidRDefault="00891439" w:rsidP="00C95A31">
            <w:pPr>
              <w:pStyle w:val="TAH"/>
            </w:pPr>
          </w:p>
        </w:tc>
        <w:tc>
          <w:tcPr>
            <w:tcW w:w="6449" w:type="dxa"/>
            <w:gridSpan w:val="6"/>
            <w:shd w:val="clear" w:color="auto" w:fill="auto"/>
          </w:tcPr>
          <w:p w14:paraId="56639176" w14:textId="77777777" w:rsidR="00891439" w:rsidRPr="001A1576" w:rsidRDefault="00891439" w:rsidP="00C95A31">
            <w:pPr>
              <w:pStyle w:val="TAH"/>
            </w:pPr>
            <w:r w:rsidRPr="001A1576">
              <w:t>PCell</w:t>
            </w:r>
          </w:p>
        </w:tc>
      </w:tr>
      <w:tr w:rsidR="00891439" w:rsidRPr="001A1576" w14:paraId="56563DFF" w14:textId="77777777" w:rsidTr="00C95A31">
        <w:trPr>
          <w:cantSplit/>
          <w:jc w:val="center"/>
        </w:trPr>
        <w:tc>
          <w:tcPr>
            <w:tcW w:w="836" w:type="dxa"/>
            <w:shd w:val="clear" w:color="auto" w:fill="auto"/>
          </w:tcPr>
          <w:p w14:paraId="058071B6" w14:textId="77777777" w:rsidR="00891439" w:rsidRPr="001A1576" w:rsidRDefault="00891439" w:rsidP="00C95A31">
            <w:pPr>
              <w:pStyle w:val="TAH"/>
            </w:pPr>
          </w:p>
        </w:tc>
        <w:tc>
          <w:tcPr>
            <w:tcW w:w="887" w:type="dxa"/>
            <w:shd w:val="clear" w:color="auto" w:fill="auto"/>
          </w:tcPr>
          <w:p w14:paraId="2B96FF54" w14:textId="77777777" w:rsidR="00891439" w:rsidRPr="001A1576" w:rsidRDefault="00891439" w:rsidP="00C95A31">
            <w:pPr>
              <w:pStyle w:val="TAH"/>
            </w:pPr>
          </w:p>
        </w:tc>
        <w:tc>
          <w:tcPr>
            <w:tcW w:w="1840" w:type="dxa"/>
            <w:shd w:val="clear" w:color="auto" w:fill="auto"/>
          </w:tcPr>
          <w:p w14:paraId="5ACDF36F" w14:textId="77777777" w:rsidR="00891439" w:rsidRPr="001A1576" w:rsidRDefault="00891439" w:rsidP="00C95A31">
            <w:pPr>
              <w:pStyle w:val="TAH"/>
            </w:pPr>
          </w:p>
        </w:tc>
        <w:tc>
          <w:tcPr>
            <w:tcW w:w="3224" w:type="dxa"/>
            <w:gridSpan w:val="3"/>
            <w:shd w:val="clear" w:color="auto" w:fill="auto"/>
          </w:tcPr>
          <w:p w14:paraId="2A00D2D3" w14:textId="77777777" w:rsidR="00891439" w:rsidRPr="001A1576" w:rsidRDefault="00891439" w:rsidP="00C95A31">
            <w:pPr>
              <w:pStyle w:val="TAH"/>
            </w:pPr>
            <w:r w:rsidRPr="001A1576">
              <w:t>BW ≤ 40MHz</w:t>
            </w:r>
          </w:p>
        </w:tc>
        <w:tc>
          <w:tcPr>
            <w:tcW w:w="3225" w:type="dxa"/>
            <w:gridSpan w:val="3"/>
            <w:shd w:val="clear" w:color="auto" w:fill="auto"/>
          </w:tcPr>
          <w:p w14:paraId="7CA4B8E6" w14:textId="77777777" w:rsidR="00891439" w:rsidRPr="001A1576" w:rsidRDefault="00891439" w:rsidP="00C95A31">
            <w:pPr>
              <w:pStyle w:val="TAH"/>
            </w:pPr>
            <w:r w:rsidRPr="001A1576">
              <w:t>40MHz &lt; BW ≤ 100MHz</w:t>
            </w:r>
          </w:p>
        </w:tc>
      </w:tr>
      <w:tr w:rsidR="00891439" w:rsidRPr="001A1576" w14:paraId="3A1D59E7" w14:textId="77777777" w:rsidTr="00C95A31">
        <w:trPr>
          <w:cantSplit/>
          <w:jc w:val="center"/>
        </w:trPr>
        <w:tc>
          <w:tcPr>
            <w:tcW w:w="836" w:type="dxa"/>
            <w:shd w:val="clear" w:color="auto" w:fill="auto"/>
          </w:tcPr>
          <w:p w14:paraId="459555F3" w14:textId="77777777" w:rsidR="00891439" w:rsidRPr="001A1576" w:rsidRDefault="00891439" w:rsidP="00C95A31">
            <w:pPr>
              <w:pStyle w:val="TAH"/>
            </w:pPr>
          </w:p>
        </w:tc>
        <w:tc>
          <w:tcPr>
            <w:tcW w:w="887" w:type="dxa"/>
            <w:shd w:val="clear" w:color="auto" w:fill="auto"/>
          </w:tcPr>
          <w:p w14:paraId="0D0F1DDA" w14:textId="77777777" w:rsidR="00891439" w:rsidRPr="001A1576" w:rsidRDefault="00891439" w:rsidP="00C95A31">
            <w:pPr>
              <w:pStyle w:val="TAH"/>
            </w:pPr>
          </w:p>
        </w:tc>
        <w:tc>
          <w:tcPr>
            <w:tcW w:w="1840" w:type="dxa"/>
            <w:shd w:val="clear" w:color="auto" w:fill="auto"/>
          </w:tcPr>
          <w:p w14:paraId="17F8EE1E" w14:textId="77777777" w:rsidR="00891439" w:rsidRPr="001A1576" w:rsidRDefault="00891439" w:rsidP="00C95A31">
            <w:pPr>
              <w:pStyle w:val="TAH"/>
            </w:pPr>
          </w:p>
        </w:tc>
        <w:tc>
          <w:tcPr>
            <w:tcW w:w="1074" w:type="dxa"/>
            <w:shd w:val="clear" w:color="auto" w:fill="auto"/>
          </w:tcPr>
          <w:p w14:paraId="43D3B809" w14:textId="77777777" w:rsidR="00891439" w:rsidRPr="001A1576" w:rsidRDefault="00891439" w:rsidP="00C95A31">
            <w:pPr>
              <w:pStyle w:val="TAH"/>
            </w:pPr>
            <w:r w:rsidRPr="001A1576">
              <w:t>f ≤ 3.0GHz</w:t>
            </w:r>
          </w:p>
        </w:tc>
        <w:tc>
          <w:tcPr>
            <w:tcW w:w="1075" w:type="dxa"/>
            <w:shd w:val="clear" w:color="auto" w:fill="auto"/>
          </w:tcPr>
          <w:p w14:paraId="2C480185" w14:textId="77777777" w:rsidR="00891439" w:rsidRPr="001A1576" w:rsidRDefault="00891439" w:rsidP="00C95A31">
            <w:pPr>
              <w:pStyle w:val="TAH"/>
            </w:pPr>
            <w:r w:rsidRPr="001A1576">
              <w:t>3.0GHz &lt; f ≤ 4.2GHz</w:t>
            </w:r>
          </w:p>
        </w:tc>
        <w:tc>
          <w:tcPr>
            <w:tcW w:w="1075" w:type="dxa"/>
            <w:shd w:val="clear" w:color="auto" w:fill="auto"/>
          </w:tcPr>
          <w:p w14:paraId="616F1365" w14:textId="77777777" w:rsidR="00891439" w:rsidRPr="001A1576" w:rsidRDefault="00891439" w:rsidP="00C95A31">
            <w:pPr>
              <w:pStyle w:val="TAH"/>
            </w:pPr>
            <w:r w:rsidRPr="001A1576">
              <w:t>4.2GHz &lt; f ≤ 6.0GHz</w:t>
            </w:r>
          </w:p>
        </w:tc>
        <w:tc>
          <w:tcPr>
            <w:tcW w:w="1075" w:type="dxa"/>
            <w:shd w:val="clear" w:color="auto" w:fill="auto"/>
          </w:tcPr>
          <w:p w14:paraId="7D47FFDA" w14:textId="77777777" w:rsidR="00891439" w:rsidRPr="001A1576" w:rsidRDefault="00891439" w:rsidP="00C95A31">
            <w:pPr>
              <w:pStyle w:val="TAH"/>
            </w:pPr>
            <w:r w:rsidRPr="001A1576">
              <w:t>f ≤ 3.0GHz</w:t>
            </w:r>
          </w:p>
        </w:tc>
        <w:tc>
          <w:tcPr>
            <w:tcW w:w="1075" w:type="dxa"/>
            <w:shd w:val="clear" w:color="auto" w:fill="auto"/>
          </w:tcPr>
          <w:p w14:paraId="4E2F3931" w14:textId="77777777" w:rsidR="00891439" w:rsidRPr="001A1576" w:rsidRDefault="00891439" w:rsidP="00C95A31">
            <w:pPr>
              <w:pStyle w:val="TAH"/>
            </w:pPr>
            <w:r w:rsidRPr="001A1576">
              <w:t>3.0GHz &lt; f ≤ 4.2GHz</w:t>
            </w:r>
          </w:p>
        </w:tc>
        <w:tc>
          <w:tcPr>
            <w:tcW w:w="1075" w:type="dxa"/>
            <w:shd w:val="clear" w:color="auto" w:fill="auto"/>
          </w:tcPr>
          <w:p w14:paraId="04B1F554" w14:textId="77777777" w:rsidR="00891439" w:rsidRPr="001A1576" w:rsidRDefault="00891439" w:rsidP="00C95A31">
            <w:pPr>
              <w:pStyle w:val="TAH"/>
            </w:pPr>
            <w:r w:rsidRPr="001A1576">
              <w:t>4.2GHz &lt; f ≤ 6.0GHz</w:t>
            </w:r>
          </w:p>
        </w:tc>
      </w:tr>
      <w:tr w:rsidR="00891439" w:rsidRPr="001A1576" w14:paraId="12905751" w14:textId="77777777" w:rsidTr="00C95A31">
        <w:trPr>
          <w:cantSplit/>
          <w:jc w:val="center"/>
        </w:trPr>
        <w:tc>
          <w:tcPr>
            <w:tcW w:w="836" w:type="dxa"/>
            <w:vMerge w:val="restart"/>
            <w:shd w:val="clear" w:color="auto" w:fill="auto"/>
          </w:tcPr>
          <w:p w14:paraId="130ECA36" w14:textId="77777777" w:rsidR="00891439" w:rsidRPr="00784267" w:rsidRDefault="00891439" w:rsidP="00C95A31">
            <w:pPr>
              <w:pStyle w:val="TAC"/>
              <w:rPr>
                <w:b/>
                <w:rPrChange w:id="82" w:author="ZTE-Ma Zhifeng" w:date="2024-07-19T10:09:00Z">
                  <w:rPr/>
                </w:rPrChange>
              </w:rPr>
            </w:pPr>
            <w:r w:rsidRPr="00784267">
              <w:rPr>
                <w:b/>
                <w:rPrChange w:id="83" w:author="ZTE-Ma Zhifeng" w:date="2024-07-19T10:09:00Z">
                  <w:rPr/>
                </w:rPrChange>
              </w:rPr>
              <w:t>SCell</w:t>
            </w:r>
          </w:p>
        </w:tc>
        <w:tc>
          <w:tcPr>
            <w:tcW w:w="887" w:type="dxa"/>
            <w:vMerge w:val="restart"/>
            <w:shd w:val="clear" w:color="auto" w:fill="auto"/>
          </w:tcPr>
          <w:p w14:paraId="3970448C" w14:textId="77777777" w:rsidR="00891439" w:rsidRPr="00784267" w:rsidRDefault="00891439" w:rsidP="00C95A31">
            <w:pPr>
              <w:pStyle w:val="TAC"/>
              <w:rPr>
                <w:b/>
                <w:rPrChange w:id="84" w:author="ZTE-Ma Zhifeng" w:date="2024-07-19T10:09:00Z">
                  <w:rPr/>
                </w:rPrChange>
              </w:rPr>
            </w:pPr>
            <w:r w:rsidRPr="00784267">
              <w:rPr>
                <w:b/>
                <w:rPrChange w:id="85" w:author="ZTE-Ma Zhifeng" w:date="2024-07-19T10:09:00Z">
                  <w:rPr/>
                </w:rPrChange>
              </w:rPr>
              <w:t xml:space="preserve">BW </w:t>
            </w:r>
            <w:r w:rsidRPr="00784267">
              <w:rPr>
                <w:rFonts w:hint="eastAsia"/>
                <w:b/>
                <w:rPrChange w:id="86" w:author="ZTE-Ma Zhifeng" w:date="2024-07-19T10:09:00Z">
                  <w:rPr>
                    <w:rFonts w:hint="eastAsia"/>
                  </w:rPr>
                </w:rPrChange>
              </w:rPr>
              <w:t>≤</w:t>
            </w:r>
            <w:r w:rsidRPr="00784267">
              <w:rPr>
                <w:b/>
                <w:rPrChange w:id="87" w:author="ZTE-Ma Zhifeng" w:date="2024-07-19T10:09:00Z">
                  <w:rPr/>
                </w:rPrChange>
              </w:rPr>
              <w:t xml:space="preserve"> 40MHz</w:t>
            </w:r>
          </w:p>
        </w:tc>
        <w:tc>
          <w:tcPr>
            <w:tcW w:w="1840" w:type="dxa"/>
            <w:shd w:val="clear" w:color="auto" w:fill="auto"/>
          </w:tcPr>
          <w:p w14:paraId="23027AEA" w14:textId="77777777" w:rsidR="00891439" w:rsidRPr="00784267" w:rsidRDefault="00891439" w:rsidP="00C95A31">
            <w:pPr>
              <w:pStyle w:val="TAC"/>
              <w:rPr>
                <w:b/>
                <w:rPrChange w:id="88" w:author="ZTE-Ma Zhifeng" w:date="2024-07-19T10:09:00Z">
                  <w:rPr/>
                </w:rPrChange>
              </w:rPr>
            </w:pPr>
            <w:r w:rsidRPr="00784267">
              <w:rPr>
                <w:b/>
                <w:rPrChange w:id="89" w:author="ZTE-Ma Zhifeng" w:date="2024-07-19T10:09:00Z">
                  <w:rPr/>
                </w:rPrChange>
              </w:rPr>
              <w:t xml:space="preserve">f </w:t>
            </w:r>
            <w:r w:rsidRPr="00784267">
              <w:rPr>
                <w:rFonts w:hint="eastAsia"/>
                <w:b/>
                <w:rPrChange w:id="90" w:author="ZTE-Ma Zhifeng" w:date="2024-07-19T10:09:00Z">
                  <w:rPr>
                    <w:rFonts w:hint="eastAsia"/>
                  </w:rPr>
                </w:rPrChange>
              </w:rPr>
              <w:t>≤</w:t>
            </w:r>
            <w:r w:rsidRPr="00784267">
              <w:rPr>
                <w:b/>
                <w:rPrChange w:id="91" w:author="ZTE-Ma Zhifeng" w:date="2024-07-19T10:09:00Z">
                  <w:rPr/>
                </w:rPrChange>
              </w:rPr>
              <w:t xml:space="preserve"> 3.0GHz</w:t>
            </w:r>
          </w:p>
        </w:tc>
        <w:tc>
          <w:tcPr>
            <w:tcW w:w="1074" w:type="dxa"/>
            <w:shd w:val="clear" w:color="auto" w:fill="auto"/>
          </w:tcPr>
          <w:p w14:paraId="3132247F" w14:textId="77777777" w:rsidR="00891439" w:rsidRPr="001A1576" w:rsidRDefault="00891439" w:rsidP="00C95A31">
            <w:pPr>
              <w:pStyle w:val="TAC"/>
            </w:pPr>
            <w:r w:rsidRPr="001A1576">
              <w:t>0.7</w:t>
            </w:r>
          </w:p>
        </w:tc>
        <w:tc>
          <w:tcPr>
            <w:tcW w:w="1075" w:type="dxa"/>
            <w:shd w:val="clear" w:color="auto" w:fill="auto"/>
          </w:tcPr>
          <w:p w14:paraId="6BAEEC88" w14:textId="77777777" w:rsidR="00891439" w:rsidRPr="001A1576" w:rsidRDefault="00891439" w:rsidP="00C95A31">
            <w:pPr>
              <w:pStyle w:val="TAC"/>
            </w:pPr>
            <w:r w:rsidRPr="001A1576">
              <w:t>1.0</w:t>
            </w:r>
          </w:p>
        </w:tc>
        <w:tc>
          <w:tcPr>
            <w:tcW w:w="1075" w:type="dxa"/>
            <w:shd w:val="clear" w:color="auto" w:fill="auto"/>
          </w:tcPr>
          <w:p w14:paraId="30B519CA" w14:textId="77777777" w:rsidR="00891439" w:rsidRPr="001A1576" w:rsidRDefault="00891439" w:rsidP="00C95A31">
            <w:pPr>
              <w:pStyle w:val="TAC"/>
            </w:pPr>
            <w:r w:rsidRPr="001A1576">
              <w:t>1.0</w:t>
            </w:r>
          </w:p>
        </w:tc>
        <w:tc>
          <w:tcPr>
            <w:tcW w:w="1075" w:type="dxa"/>
            <w:shd w:val="clear" w:color="auto" w:fill="auto"/>
          </w:tcPr>
          <w:p w14:paraId="2EAB21F1" w14:textId="77777777" w:rsidR="00891439" w:rsidRPr="001A1576" w:rsidRDefault="00891439" w:rsidP="00C95A31">
            <w:pPr>
              <w:pStyle w:val="TAC"/>
            </w:pPr>
            <w:r w:rsidRPr="001A1576">
              <w:t>1.0</w:t>
            </w:r>
          </w:p>
        </w:tc>
        <w:tc>
          <w:tcPr>
            <w:tcW w:w="1075" w:type="dxa"/>
            <w:shd w:val="clear" w:color="auto" w:fill="auto"/>
          </w:tcPr>
          <w:p w14:paraId="7641DFEE" w14:textId="77777777" w:rsidR="00891439" w:rsidRPr="001A1576" w:rsidRDefault="00891439" w:rsidP="00C95A31">
            <w:pPr>
              <w:pStyle w:val="TAC"/>
            </w:pPr>
            <w:r w:rsidRPr="001A1576">
              <w:t>1.0</w:t>
            </w:r>
          </w:p>
        </w:tc>
        <w:tc>
          <w:tcPr>
            <w:tcW w:w="1075" w:type="dxa"/>
            <w:shd w:val="clear" w:color="auto" w:fill="auto"/>
          </w:tcPr>
          <w:p w14:paraId="5838B54E" w14:textId="77777777" w:rsidR="00891439" w:rsidRPr="001A1576" w:rsidRDefault="00891439" w:rsidP="00C95A31">
            <w:pPr>
              <w:pStyle w:val="TAC"/>
            </w:pPr>
            <w:r w:rsidRPr="001A1576">
              <w:t>1.0</w:t>
            </w:r>
          </w:p>
        </w:tc>
      </w:tr>
      <w:tr w:rsidR="00891439" w:rsidRPr="001A1576" w14:paraId="0D642A4B" w14:textId="77777777" w:rsidTr="00C95A31">
        <w:trPr>
          <w:cantSplit/>
          <w:jc w:val="center"/>
        </w:trPr>
        <w:tc>
          <w:tcPr>
            <w:tcW w:w="836" w:type="dxa"/>
            <w:vMerge/>
            <w:shd w:val="clear" w:color="auto" w:fill="auto"/>
          </w:tcPr>
          <w:p w14:paraId="46727A12" w14:textId="77777777" w:rsidR="00891439" w:rsidRPr="00784267" w:rsidRDefault="00891439" w:rsidP="00C95A31">
            <w:pPr>
              <w:pStyle w:val="TAC"/>
              <w:rPr>
                <w:b/>
                <w:rPrChange w:id="92" w:author="ZTE-Ma Zhifeng" w:date="2024-07-19T10:09:00Z">
                  <w:rPr/>
                </w:rPrChange>
              </w:rPr>
            </w:pPr>
          </w:p>
        </w:tc>
        <w:tc>
          <w:tcPr>
            <w:tcW w:w="887" w:type="dxa"/>
            <w:vMerge/>
            <w:shd w:val="clear" w:color="auto" w:fill="auto"/>
          </w:tcPr>
          <w:p w14:paraId="30C1CE7F" w14:textId="77777777" w:rsidR="00891439" w:rsidRPr="00784267" w:rsidRDefault="00891439" w:rsidP="00C95A31">
            <w:pPr>
              <w:pStyle w:val="TAC"/>
              <w:rPr>
                <w:b/>
                <w:rPrChange w:id="93" w:author="ZTE-Ma Zhifeng" w:date="2024-07-19T10:09:00Z">
                  <w:rPr/>
                </w:rPrChange>
              </w:rPr>
            </w:pPr>
          </w:p>
        </w:tc>
        <w:tc>
          <w:tcPr>
            <w:tcW w:w="1840" w:type="dxa"/>
            <w:shd w:val="clear" w:color="auto" w:fill="auto"/>
          </w:tcPr>
          <w:p w14:paraId="161B9C55" w14:textId="77777777" w:rsidR="00891439" w:rsidRPr="00784267" w:rsidRDefault="00891439" w:rsidP="00C95A31">
            <w:pPr>
              <w:pStyle w:val="TAC"/>
              <w:rPr>
                <w:b/>
                <w:rPrChange w:id="94" w:author="ZTE-Ma Zhifeng" w:date="2024-07-19T10:09:00Z">
                  <w:rPr/>
                </w:rPrChange>
              </w:rPr>
            </w:pPr>
            <w:r w:rsidRPr="00784267">
              <w:rPr>
                <w:b/>
                <w:rPrChange w:id="95" w:author="ZTE-Ma Zhifeng" w:date="2024-07-19T10:09:00Z">
                  <w:rPr/>
                </w:rPrChange>
              </w:rPr>
              <w:t xml:space="preserve">3.0GHz &lt; f </w:t>
            </w:r>
            <w:r w:rsidRPr="00784267">
              <w:rPr>
                <w:rFonts w:hint="eastAsia"/>
                <w:b/>
                <w:rPrChange w:id="96" w:author="ZTE-Ma Zhifeng" w:date="2024-07-19T10:09:00Z">
                  <w:rPr>
                    <w:rFonts w:hint="eastAsia"/>
                  </w:rPr>
                </w:rPrChange>
              </w:rPr>
              <w:t>≤</w:t>
            </w:r>
            <w:r w:rsidRPr="00784267">
              <w:rPr>
                <w:b/>
                <w:rPrChange w:id="97" w:author="ZTE-Ma Zhifeng" w:date="2024-07-19T10:09:00Z">
                  <w:rPr/>
                </w:rPrChange>
              </w:rPr>
              <w:t xml:space="preserve"> 4.2GHz</w:t>
            </w:r>
          </w:p>
        </w:tc>
        <w:tc>
          <w:tcPr>
            <w:tcW w:w="1074" w:type="dxa"/>
            <w:shd w:val="clear" w:color="auto" w:fill="auto"/>
          </w:tcPr>
          <w:p w14:paraId="3C491337" w14:textId="77777777" w:rsidR="00891439" w:rsidRPr="001A1576" w:rsidRDefault="00891439" w:rsidP="00C95A31">
            <w:pPr>
              <w:pStyle w:val="TAC"/>
            </w:pPr>
            <w:r w:rsidRPr="001A1576">
              <w:t>1.0</w:t>
            </w:r>
          </w:p>
        </w:tc>
        <w:tc>
          <w:tcPr>
            <w:tcW w:w="1075" w:type="dxa"/>
            <w:shd w:val="clear" w:color="auto" w:fill="auto"/>
          </w:tcPr>
          <w:p w14:paraId="5A72F082" w14:textId="77777777" w:rsidR="00891439" w:rsidRPr="001A1576" w:rsidRDefault="00891439" w:rsidP="00C95A31">
            <w:pPr>
              <w:pStyle w:val="TAC"/>
            </w:pPr>
            <w:r w:rsidRPr="001A1576">
              <w:t>1.0</w:t>
            </w:r>
          </w:p>
        </w:tc>
        <w:tc>
          <w:tcPr>
            <w:tcW w:w="1075" w:type="dxa"/>
            <w:shd w:val="clear" w:color="auto" w:fill="auto"/>
          </w:tcPr>
          <w:p w14:paraId="068188AA" w14:textId="77777777" w:rsidR="00891439" w:rsidRPr="001A1576" w:rsidRDefault="00891439" w:rsidP="00C95A31">
            <w:pPr>
              <w:pStyle w:val="TAC"/>
            </w:pPr>
            <w:r w:rsidRPr="001A1576">
              <w:t>1.0</w:t>
            </w:r>
          </w:p>
        </w:tc>
        <w:tc>
          <w:tcPr>
            <w:tcW w:w="1075" w:type="dxa"/>
            <w:shd w:val="clear" w:color="auto" w:fill="auto"/>
          </w:tcPr>
          <w:p w14:paraId="3264A8A4" w14:textId="77777777" w:rsidR="00891439" w:rsidRPr="001A1576" w:rsidRDefault="00891439" w:rsidP="00C95A31">
            <w:pPr>
              <w:pStyle w:val="TAC"/>
            </w:pPr>
            <w:r w:rsidRPr="001A1576">
              <w:t>1.0</w:t>
            </w:r>
          </w:p>
        </w:tc>
        <w:tc>
          <w:tcPr>
            <w:tcW w:w="1075" w:type="dxa"/>
            <w:shd w:val="clear" w:color="auto" w:fill="auto"/>
          </w:tcPr>
          <w:p w14:paraId="5AA66EF9" w14:textId="77777777" w:rsidR="00891439" w:rsidRPr="001A1576" w:rsidRDefault="00891439" w:rsidP="00C95A31">
            <w:pPr>
              <w:pStyle w:val="TAC"/>
            </w:pPr>
            <w:r w:rsidRPr="001A1576">
              <w:t>1.0</w:t>
            </w:r>
          </w:p>
        </w:tc>
        <w:tc>
          <w:tcPr>
            <w:tcW w:w="1075" w:type="dxa"/>
            <w:shd w:val="clear" w:color="auto" w:fill="auto"/>
          </w:tcPr>
          <w:p w14:paraId="3DFC26AA" w14:textId="77777777" w:rsidR="00891439" w:rsidRPr="001A1576" w:rsidRDefault="00891439" w:rsidP="00C95A31">
            <w:pPr>
              <w:pStyle w:val="TAC"/>
            </w:pPr>
            <w:r w:rsidRPr="001A1576">
              <w:t>1.0</w:t>
            </w:r>
          </w:p>
        </w:tc>
      </w:tr>
      <w:tr w:rsidR="00891439" w:rsidRPr="001A1576" w14:paraId="7BB5A24D" w14:textId="77777777" w:rsidTr="00C95A31">
        <w:trPr>
          <w:cantSplit/>
          <w:jc w:val="center"/>
        </w:trPr>
        <w:tc>
          <w:tcPr>
            <w:tcW w:w="836" w:type="dxa"/>
            <w:vMerge/>
            <w:shd w:val="clear" w:color="auto" w:fill="auto"/>
          </w:tcPr>
          <w:p w14:paraId="56B72D40" w14:textId="77777777" w:rsidR="00891439" w:rsidRPr="00784267" w:rsidRDefault="00891439" w:rsidP="00C95A31">
            <w:pPr>
              <w:pStyle w:val="TAC"/>
              <w:rPr>
                <w:b/>
                <w:rPrChange w:id="98" w:author="ZTE-Ma Zhifeng" w:date="2024-07-19T10:09:00Z">
                  <w:rPr/>
                </w:rPrChange>
              </w:rPr>
            </w:pPr>
          </w:p>
        </w:tc>
        <w:tc>
          <w:tcPr>
            <w:tcW w:w="887" w:type="dxa"/>
            <w:vMerge/>
            <w:shd w:val="clear" w:color="auto" w:fill="auto"/>
          </w:tcPr>
          <w:p w14:paraId="4C4FDE52" w14:textId="77777777" w:rsidR="00891439" w:rsidRPr="00784267" w:rsidRDefault="00891439" w:rsidP="00C95A31">
            <w:pPr>
              <w:pStyle w:val="TAC"/>
              <w:rPr>
                <w:b/>
                <w:rPrChange w:id="99" w:author="ZTE-Ma Zhifeng" w:date="2024-07-19T10:09:00Z">
                  <w:rPr/>
                </w:rPrChange>
              </w:rPr>
            </w:pPr>
          </w:p>
        </w:tc>
        <w:tc>
          <w:tcPr>
            <w:tcW w:w="1840" w:type="dxa"/>
            <w:shd w:val="clear" w:color="auto" w:fill="auto"/>
          </w:tcPr>
          <w:p w14:paraId="2F10C31C" w14:textId="77777777" w:rsidR="00891439" w:rsidRPr="00784267" w:rsidRDefault="00891439" w:rsidP="00C95A31">
            <w:pPr>
              <w:pStyle w:val="TAC"/>
              <w:rPr>
                <w:b/>
                <w:rPrChange w:id="100" w:author="ZTE-Ma Zhifeng" w:date="2024-07-19T10:09:00Z">
                  <w:rPr/>
                </w:rPrChange>
              </w:rPr>
            </w:pPr>
            <w:r w:rsidRPr="00784267">
              <w:rPr>
                <w:b/>
                <w:rPrChange w:id="101" w:author="ZTE-Ma Zhifeng" w:date="2024-07-19T10:09:00Z">
                  <w:rPr/>
                </w:rPrChange>
              </w:rPr>
              <w:t xml:space="preserve">4.2GHz &lt; f </w:t>
            </w:r>
            <w:r w:rsidRPr="00784267">
              <w:rPr>
                <w:rFonts w:hint="eastAsia"/>
                <w:b/>
                <w:rPrChange w:id="102" w:author="ZTE-Ma Zhifeng" w:date="2024-07-19T10:09:00Z">
                  <w:rPr>
                    <w:rFonts w:hint="eastAsia"/>
                  </w:rPr>
                </w:rPrChange>
              </w:rPr>
              <w:t>≤</w:t>
            </w:r>
            <w:r w:rsidRPr="00784267">
              <w:rPr>
                <w:b/>
                <w:rPrChange w:id="103" w:author="ZTE-Ma Zhifeng" w:date="2024-07-19T10:09:00Z">
                  <w:rPr/>
                </w:rPrChange>
              </w:rPr>
              <w:t xml:space="preserve"> 6.0GHz</w:t>
            </w:r>
          </w:p>
        </w:tc>
        <w:tc>
          <w:tcPr>
            <w:tcW w:w="1074" w:type="dxa"/>
            <w:shd w:val="clear" w:color="auto" w:fill="auto"/>
          </w:tcPr>
          <w:p w14:paraId="3119E26A" w14:textId="77777777" w:rsidR="00891439" w:rsidRPr="001A1576" w:rsidRDefault="00891439" w:rsidP="00C95A31">
            <w:pPr>
              <w:pStyle w:val="TAC"/>
            </w:pPr>
            <w:r w:rsidRPr="001A1576">
              <w:t>1.0</w:t>
            </w:r>
          </w:p>
        </w:tc>
        <w:tc>
          <w:tcPr>
            <w:tcW w:w="1075" w:type="dxa"/>
            <w:shd w:val="clear" w:color="auto" w:fill="auto"/>
          </w:tcPr>
          <w:p w14:paraId="490FBCCC" w14:textId="77777777" w:rsidR="00891439" w:rsidRPr="001A1576" w:rsidRDefault="00891439" w:rsidP="00C95A31">
            <w:pPr>
              <w:pStyle w:val="TAC"/>
            </w:pPr>
            <w:r w:rsidRPr="001A1576">
              <w:t>1.0</w:t>
            </w:r>
          </w:p>
        </w:tc>
        <w:tc>
          <w:tcPr>
            <w:tcW w:w="1075" w:type="dxa"/>
            <w:shd w:val="clear" w:color="auto" w:fill="auto"/>
          </w:tcPr>
          <w:p w14:paraId="7BCAB21A" w14:textId="77777777" w:rsidR="00891439" w:rsidRPr="001A1576" w:rsidRDefault="00891439" w:rsidP="00C95A31">
            <w:pPr>
              <w:pStyle w:val="TAC"/>
            </w:pPr>
            <w:r w:rsidRPr="001A1576">
              <w:t>1.0</w:t>
            </w:r>
          </w:p>
        </w:tc>
        <w:tc>
          <w:tcPr>
            <w:tcW w:w="1075" w:type="dxa"/>
            <w:shd w:val="clear" w:color="auto" w:fill="auto"/>
          </w:tcPr>
          <w:p w14:paraId="2A1F810A" w14:textId="77777777" w:rsidR="00891439" w:rsidRPr="001A1576" w:rsidRDefault="00891439" w:rsidP="00C95A31">
            <w:pPr>
              <w:pStyle w:val="TAC"/>
            </w:pPr>
            <w:r w:rsidRPr="001A1576">
              <w:t>1.0</w:t>
            </w:r>
          </w:p>
        </w:tc>
        <w:tc>
          <w:tcPr>
            <w:tcW w:w="1075" w:type="dxa"/>
            <w:shd w:val="clear" w:color="auto" w:fill="auto"/>
          </w:tcPr>
          <w:p w14:paraId="15A61E33" w14:textId="77777777" w:rsidR="00891439" w:rsidRPr="001A1576" w:rsidRDefault="00891439" w:rsidP="00C95A31">
            <w:pPr>
              <w:pStyle w:val="TAC"/>
            </w:pPr>
            <w:r w:rsidRPr="001A1576">
              <w:t>1.0</w:t>
            </w:r>
          </w:p>
        </w:tc>
        <w:tc>
          <w:tcPr>
            <w:tcW w:w="1075" w:type="dxa"/>
            <w:shd w:val="clear" w:color="auto" w:fill="auto"/>
          </w:tcPr>
          <w:p w14:paraId="20E13B88" w14:textId="77777777" w:rsidR="00891439" w:rsidRPr="001A1576" w:rsidRDefault="00891439" w:rsidP="00C95A31">
            <w:pPr>
              <w:pStyle w:val="TAC"/>
            </w:pPr>
            <w:r w:rsidRPr="001A1576">
              <w:t>1.0</w:t>
            </w:r>
          </w:p>
        </w:tc>
      </w:tr>
      <w:tr w:rsidR="00891439" w:rsidRPr="001A1576" w14:paraId="07C78073" w14:textId="77777777" w:rsidTr="00C95A31">
        <w:trPr>
          <w:cantSplit/>
          <w:jc w:val="center"/>
        </w:trPr>
        <w:tc>
          <w:tcPr>
            <w:tcW w:w="836" w:type="dxa"/>
            <w:vMerge/>
            <w:shd w:val="clear" w:color="auto" w:fill="auto"/>
          </w:tcPr>
          <w:p w14:paraId="02205245" w14:textId="77777777" w:rsidR="00891439" w:rsidRPr="00784267" w:rsidRDefault="00891439" w:rsidP="00C95A31">
            <w:pPr>
              <w:pStyle w:val="TAC"/>
              <w:rPr>
                <w:b/>
                <w:rPrChange w:id="104" w:author="ZTE-Ma Zhifeng" w:date="2024-07-19T10:09:00Z">
                  <w:rPr/>
                </w:rPrChange>
              </w:rPr>
            </w:pPr>
          </w:p>
        </w:tc>
        <w:tc>
          <w:tcPr>
            <w:tcW w:w="887" w:type="dxa"/>
            <w:vMerge w:val="restart"/>
            <w:shd w:val="clear" w:color="auto" w:fill="auto"/>
          </w:tcPr>
          <w:p w14:paraId="2D00E2EE" w14:textId="77777777" w:rsidR="00891439" w:rsidRPr="00784267" w:rsidRDefault="00891439" w:rsidP="00C95A31">
            <w:pPr>
              <w:pStyle w:val="TAC"/>
              <w:rPr>
                <w:b/>
                <w:rPrChange w:id="105" w:author="ZTE-Ma Zhifeng" w:date="2024-07-19T10:09:00Z">
                  <w:rPr/>
                </w:rPrChange>
              </w:rPr>
            </w:pPr>
            <w:r w:rsidRPr="00784267">
              <w:rPr>
                <w:b/>
                <w:rPrChange w:id="106" w:author="ZTE-Ma Zhifeng" w:date="2024-07-19T10:09:00Z">
                  <w:rPr/>
                </w:rPrChange>
              </w:rPr>
              <w:t xml:space="preserve">40MHz &lt; BW </w:t>
            </w:r>
            <w:r w:rsidRPr="00784267">
              <w:rPr>
                <w:rFonts w:hint="eastAsia"/>
                <w:b/>
                <w:rPrChange w:id="107" w:author="ZTE-Ma Zhifeng" w:date="2024-07-19T10:09:00Z">
                  <w:rPr>
                    <w:rFonts w:hint="eastAsia"/>
                  </w:rPr>
                </w:rPrChange>
              </w:rPr>
              <w:t>≤</w:t>
            </w:r>
            <w:r w:rsidRPr="00784267">
              <w:rPr>
                <w:b/>
                <w:rPrChange w:id="108" w:author="ZTE-Ma Zhifeng" w:date="2024-07-19T10:09:00Z">
                  <w:rPr/>
                </w:rPrChange>
              </w:rPr>
              <w:t xml:space="preserve"> 100MHz</w:t>
            </w:r>
          </w:p>
        </w:tc>
        <w:tc>
          <w:tcPr>
            <w:tcW w:w="1840" w:type="dxa"/>
            <w:shd w:val="clear" w:color="auto" w:fill="auto"/>
          </w:tcPr>
          <w:p w14:paraId="160E9158" w14:textId="77777777" w:rsidR="00891439" w:rsidRPr="00784267" w:rsidRDefault="00891439" w:rsidP="00C95A31">
            <w:pPr>
              <w:pStyle w:val="TAC"/>
              <w:rPr>
                <w:b/>
                <w:rPrChange w:id="109" w:author="ZTE-Ma Zhifeng" w:date="2024-07-19T10:09:00Z">
                  <w:rPr/>
                </w:rPrChange>
              </w:rPr>
            </w:pPr>
            <w:r w:rsidRPr="00784267">
              <w:rPr>
                <w:b/>
                <w:rPrChange w:id="110" w:author="ZTE-Ma Zhifeng" w:date="2024-07-19T10:09:00Z">
                  <w:rPr/>
                </w:rPrChange>
              </w:rPr>
              <w:t xml:space="preserve">f </w:t>
            </w:r>
            <w:r w:rsidRPr="00784267">
              <w:rPr>
                <w:rFonts w:hint="eastAsia"/>
                <w:b/>
                <w:rPrChange w:id="111" w:author="ZTE-Ma Zhifeng" w:date="2024-07-19T10:09:00Z">
                  <w:rPr>
                    <w:rFonts w:hint="eastAsia"/>
                  </w:rPr>
                </w:rPrChange>
              </w:rPr>
              <w:t>≤</w:t>
            </w:r>
            <w:r w:rsidRPr="00784267">
              <w:rPr>
                <w:b/>
                <w:rPrChange w:id="112" w:author="ZTE-Ma Zhifeng" w:date="2024-07-19T10:09:00Z">
                  <w:rPr/>
                </w:rPrChange>
              </w:rPr>
              <w:t xml:space="preserve"> 3.0GHz</w:t>
            </w:r>
          </w:p>
        </w:tc>
        <w:tc>
          <w:tcPr>
            <w:tcW w:w="1074" w:type="dxa"/>
            <w:shd w:val="clear" w:color="auto" w:fill="auto"/>
          </w:tcPr>
          <w:p w14:paraId="47EA8F05" w14:textId="77777777" w:rsidR="00891439" w:rsidRPr="001A1576" w:rsidRDefault="00891439" w:rsidP="00C95A31">
            <w:pPr>
              <w:pStyle w:val="TAC"/>
            </w:pPr>
            <w:r w:rsidRPr="001A1576">
              <w:t>1.0</w:t>
            </w:r>
          </w:p>
        </w:tc>
        <w:tc>
          <w:tcPr>
            <w:tcW w:w="1075" w:type="dxa"/>
            <w:shd w:val="clear" w:color="auto" w:fill="auto"/>
          </w:tcPr>
          <w:p w14:paraId="0C7D998C" w14:textId="77777777" w:rsidR="00891439" w:rsidRPr="001A1576" w:rsidRDefault="00891439" w:rsidP="00C95A31">
            <w:pPr>
              <w:pStyle w:val="TAC"/>
            </w:pPr>
            <w:r w:rsidRPr="001A1576">
              <w:t>1.0</w:t>
            </w:r>
          </w:p>
        </w:tc>
        <w:tc>
          <w:tcPr>
            <w:tcW w:w="1075" w:type="dxa"/>
            <w:shd w:val="clear" w:color="auto" w:fill="auto"/>
          </w:tcPr>
          <w:p w14:paraId="49784475" w14:textId="77777777" w:rsidR="00891439" w:rsidRPr="001A1576" w:rsidRDefault="00891439" w:rsidP="00C95A31">
            <w:pPr>
              <w:pStyle w:val="TAC"/>
            </w:pPr>
            <w:r w:rsidRPr="001A1576">
              <w:t>1.0</w:t>
            </w:r>
          </w:p>
        </w:tc>
        <w:tc>
          <w:tcPr>
            <w:tcW w:w="1075" w:type="dxa"/>
            <w:shd w:val="clear" w:color="auto" w:fill="auto"/>
          </w:tcPr>
          <w:p w14:paraId="25E729FA" w14:textId="77777777" w:rsidR="00891439" w:rsidRPr="001A1576" w:rsidRDefault="00891439" w:rsidP="00C95A31">
            <w:pPr>
              <w:pStyle w:val="TAC"/>
            </w:pPr>
            <w:r w:rsidRPr="001A1576">
              <w:t>1.0</w:t>
            </w:r>
          </w:p>
        </w:tc>
        <w:tc>
          <w:tcPr>
            <w:tcW w:w="1075" w:type="dxa"/>
            <w:shd w:val="clear" w:color="auto" w:fill="auto"/>
          </w:tcPr>
          <w:p w14:paraId="30421DC2" w14:textId="77777777" w:rsidR="00891439" w:rsidRPr="001A1576" w:rsidRDefault="00891439" w:rsidP="00C95A31">
            <w:pPr>
              <w:pStyle w:val="TAC"/>
            </w:pPr>
            <w:r w:rsidRPr="001A1576">
              <w:t>1.0</w:t>
            </w:r>
          </w:p>
        </w:tc>
        <w:tc>
          <w:tcPr>
            <w:tcW w:w="1075" w:type="dxa"/>
            <w:shd w:val="clear" w:color="auto" w:fill="auto"/>
          </w:tcPr>
          <w:p w14:paraId="737C6F52" w14:textId="77777777" w:rsidR="00891439" w:rsidRPr="001A1576" w:rsidRDefault="00891439" w:rsidP="00C95A31">
            <w:pPr>
              <w:pStyle w:val="TAC"/>
            </w:pPr>
            <w:r w:rsidRPr="001A1576">
              <w:t>1.0</w:t>
            </w:r>
          </w:p>
        </w:tc>
      </w:tr>
      <w:tr w:rsidR="00891439" w:rsidRPr="001A1576" w14:paraId="2EEA5485" w14:textId="77777777" w:rsidTr="00C95A31">
        <w:trPr>
          <w:cantSplit/>
          <w:jc w:val="center"/>
        </w:trPr>
        <w:tc>
          <w:tcPr>
            <w:tcW w:w="836" w:type="dxa"/>
            <w:vMerge/>
            <w:shd w:val="clear" w:color="auto" w:fill="auto"/>
          </w:tcPr>
          <w:p w14:paraId="0B975F5F" w14:textId="77777777" w:rsidR="00891439" w:rsidRPr="00784267" w:rsidRDefault="00891439" w:rsidP="00C95A31">
            <w:pPr>
              <w:pStyle w:val="TAC"/>
              <w:rPr>
                <w:b/>
                <w:rPrChange w:id="113" w:author="ZTE-Ma Zhifeng" w:date="2024-07-19T10:09:00Z">
                  <w:rPr/>
                </w:rPrChange>
              </w:rPr>
            </w:pPr>
          </w:p>
        </w:tc>
        <w:tc>
          <w:tcPr>
            <w:tcW w:w="887" w:type="dxa"/>
            <w:vMerge/>
            <w:shd w:val="clear" w:color="auto" w:fill="auto"/>
          </w:tcPr>
          <w:p w14:paraId="49327DB4" w14:textId="77777777" w:rsidR="00891439" w:rsidRPr="00784267" w:rsidRDefault="00891439" w:rsidP="00C95A31">
            <w:pPr>
              <w:pStyle w:val="TAC"/>
              <w:rPr>
                <w:b/>
                <w:rPrChange w:id="114" w:author="ZTE-Ma Zhifeng" w:date="2024-07-19T10:09:00Z">
                  <w:rPr/>
                </w:rPrChange>
              </w:rPr>
            </w:pPr>
          </w:p>
        </w:tc>
        <w:tc>
          <w:tcPr>
            <w:tcW w:w="1840" w:type="dxa"/>
            <w:shd w:val="clear" w:color="auto" w:fill="auto"/>
          </w:tcPr>
          <w:p w14:paraId="310D3317" w14:textId="77777777" w:rsidR="00891439" w:rsidRPr="00784267" w:rsidRDefault="00891439" w:rsidP="00C95A31">
            <w:pPr>
              <w:pStyle w:val="TAC"/>
              <w:rPr>
                <w:b/>
                <w:rPrChange w:id="115" w:author="ZTE-Ma Zhifeng" w:date="2024-07-19T10:09:00Z">
                  <w:rPr/>
                </w:rPrChange>
              </w:rPr>
            </w:pPr>
            <w:r w:rsidRPr="00784267">
              <w:rPr>
                <w:b/>
                <w:rPrChange w:id="116" w:author="ZTE-Ma Zhifeng" w:date="2024-07-19T10:09:00Z">
                  <w:rPr/>
                </w:rPrChange>
              </w:rPr>
              <w:t xml:space="preserve">3.0GHz &lt; f </w:t>
            </w:r>
            <w:r w:rsidRPr="00784267">
              <w:rPr>
                <w:rFonts w:hint="eastAsia"/>
                <w:b/>
                <w:rPrChange w:id="117" w:author="ZTE-Ma Zhifeng" w:date="2024-07-19T10:09:00Z">
                  <w:rPr>
                    <w:rFonts w:hint="eastAsia"/>
                  </w:rPr>
                </w:rPrChange>
              </w:rPr>
              <w:t>≤</w:t>
            </w:r>
            <w:r w:rsidRPr="00784267">
              <w:rPr>
                <w:b/>
                <w:rPrChange w:id="118" w:author="ZTE-Ma Zhifeng" w:date="2024-07-19T10:09:00Z">
                  <w:rPr/>
                </w:rPrChange>
              </w:rPr>
              <w:t xml:space="preserve"> 4.2GHz</w:t>
            </w:r>
          </w:p>
        </w:tc>
        <w:tc>
          <w:tcPr>
            <w:tcW w:w="1074" w:type="dxa"/>
            <w:shd w:val="clear" w:color="auto" w:fill="auto"/>
          </w:tcPr>
          <w:p w14:paraId="626DC4E2" w14:textId="77777777" w:rsidR="00891439" w:rsidRPr="001A1576" w:rsidRDefault="00891439" w:rsidP="00C95A31">
            <w:pPr>
              <w:pStyle w:val="TAC"/>
            </w:pPr>
            <w:r w:rsidRPr="001A1576">
              <w:t>1.0</w:t>
            </w:r>
          </w:p>
        </w:tc>
        <w:tc>
          <w:tcPr>
            <w:tcW w:w="1075" w:type="dxa"/>
            <w:shd w:val="clear" w:color="auto" w:fill="auto"/>
          </w:tcPr>
          <w:p w14:paraId="2826EF8A" w14:textId="77777777" w:rsidR="00891439" w:rsidRPr="001A1576" w:rsidRDefault="00891439" w:rsidP="00C95A31">
            <w:pPr>
              <w:pStyle w:val="TAC"/>
            </w:pPr>
            <w:r w:rsidRPr="001A1576">
              <w:t>1.0</w:t>
            </w:r>
          </w:p>
        </w:tc>
        <w:tc>
          <w:tcPr>
            <w:tcW w:w="1075" w:type="dxa"/>
            <w:shd w:val="clear" w:color="auto" w:fill="auto"/>
          </w:tcPr>
          <w:p w14:paraId="78C04803" w14:textId="77777777" w:rsidR="00891439" w:rsidRPr="001A1576" w:rsidRDefault="00891439" w:rsidP="00C95A31">
            <w:pPr>
              <w:pStyle w:val="TAC"/>
            </w:pPr>
            <w:r w:rsidRPr="001A1576">
              <w:t>1.0</w:t>
            </w:r>
          </w:p>
        </w:tc>
        <w:tc>
          <w:tcPr>
            <w:tcW w:w="1075" w:type="dxa"/>
            <w:shd w:val="clear" w:color="auto" w:fill="auto"/>
          </w:tcPr>
          <w:p w14:paraId="039794DA" w14:textId="77777777" w:rsidR="00891439" w:rsidRPr="001A1576" w:rsidRDefault="00891439" w:rsidP="00C95A31">
            <w:pPr>
              <w:pStyle w:val="TAC"/>
            </w:pPr>
            <w:r w:rsidRPr="001A1576">
              <w:t>1.0</w:t>
            </w:r>
          </w:p>
        </w:tc>
        <w:tc>
          <w:tcPr>
            <w:tcW w:w="1075" w:type="dxa"/>
            <w:shd w:val="clear" w:color="auto" w:fill="auto"/>
          </w:tcPr>
          <w:p w14:paraId="6936291D" w14:textId="77777777" w:rsidR="00891439" w:rsidRPr="001A1576" w:rsidRDefault="00891439" w:rsidP="00C95A31">
            <w:pPr>
              <w:pStyle w:val="TAC"/>
            </w:pPr>
            <w:r w:rsidRPr="001A1576">
              <w:t>1.0</w:t>
            </w:r>
          </w:p>
        </w:tc>
        <w:tc>
          <w:tcPr>
            <w:tcW w:w="1075" w:type="dxa"/>
            <w:shd w:val="clear" w:color="auto" w:fill="auto"/>
          </w:tcPr>
          <w:p w14:paraId="5DD42708" w14:textId="77777777" w:rsidR="00891439" w:rsidRPr="001A1576" w:rsidRDefault="00891439" w:rsidP="00C95A31">
            <w:pPr>
              <w:pStyle w:val="TAC"/>
            </w:pPr>
            <w:r w:rsidRPr="001A1576">
              <w:t>1.0</w:t>
            </w:r>
          </w:p>
        </w:tc>
      </w:tr>
      <w:tr w:rsidR="00891439" w:rsidRPr="001A1576" w14:paraId="281BA476" w14:textId="77777777" w:rsidTr="00C95A31">
        <w:trPr>
          <w:cantSplit/>
          <w:jc w:val="center"/>
        </w:trPr>
        <w:tc>
          <w:tcPr>
            <w:tcW w:w="836" w:type="dxa"/>
            <w:vMerge/>
            <w:shd w:val="clear" w:color="auto" w:fill="auto"/>
          </w:tcPr>
          <w:p w14:paraId="6EB93A65" w14:textId="77777777" w:rsidR="00891439" w:rsidRPr="00784267" w:rsidRDefault="00891439" w:rsidP="00C95A31">
            <w:pPr>
              <w:pStyle w:val="TAC"/>
              <w:rPr>
                <w:b/>
                <w:rPrChange w:id="119" w:author="ZTE-Ma Zhifeng" w:date="2024-07-19T10:09:00Z">
                  <w:rPr/>
                </w:rPrChange>
              </w:rPr>
            </w:pPr>
          </w:p>
        </w:tc>
        <w:tc>
          <w:tcPr>
            <w:tcW w:w="887" w:type="dxa"/>
            <w:vMerge/>
            <w:shd w:val="clear" w:color="auto" w:fill="auto"/>
          </w:tcPr>
          <w:p w14:paraId="53022ADA" w14:textId="77777777" w:rsidR="00891439" w:rsidRPr="00784267" w:rsidRDefault="00891439" w:rsidP="00C95A31">
            <w:pPr>
              <w:pStyle w:val="TAC"/>
              <w:rPr>
                <w:b/>
                <w:rPrChange w:id="120" w:author="ZTE-Ma Zhifeng" w:date="2024-07-19T10:09:00Z">
                  <w:rPr/>
                </w:rPrChange>
              </w:rPr>
            </w:pPr>
          </w:p>
        </w:tc>
        <w:tc>
          <w:tcPr>
            <w:tcW w:w="1840" w:type="dxa"/>
            <w:shd w:val="clear" w:color="auto" w:fill="auto"/>
          </w:tcPr>
          <w:p w14:paraId="1532D845" w14:textId="77777777" w:rsidR="00891439" w:rsidRPr="00784267" w:rsidRDefault="00891439" w:rsidP="00C95A31">
            <w:pPr>
              <w:pStyle w:val="TAC"/>
              <w:rPr>
                <w:b/>
                <w:rPrChange w:id="121" w:author="ZTE-Ma Zhifeng" w:date="2024-07-19T10:09:00Z">
                  <w:rPr/>
                </w:rPrChange>
              </w:rPr>
            </w:pPr>
            <w:r w:rsidRPr="00784267">
              <w:rPr>
                <w:b/>
                <w:rPrChange w:id="122" w:author="ZTE-Ma Zhifeng" w:date="2024-07-19T10:09:00Z">
                  <w:rPr/>
                </w:rPrChange>
              </w:rPr>
              <w:t xml:space="preserve">4.2GHz &lt; f </w:t>
            </w:r>
            <w:r w:rsidRPr="00784267">
              <w:rPr>
                <w:rFonts w:hint="eastAsia"/>
                <w:b/>
                <w:rPrChange w:id="123" w:author="ZTE-Ma Zhifeng" w:date="2024-07-19T10:09:00Z">
                  <w:rPr>
                    <w:rFonts w:hint="eastAsia"/>
                  </w:rPr>
                </w:rPrChange>
              </w:rPr>
              <w:t>≤</w:t>
            </w:r>
            <w:r w:rsidRPr="00784267">
              <w:rPr>
                <w:b/>
                <w:rPrChange w:id="124" w:author="ZTE-Ma Zhifeng" w:date="2024-07-19T10:09:00Z">
                  <w:rPr/>
                </w:rPrChange>
              </w:rPr>
              <w:t xml:space="preserve"> 6.0GHz</w:t>
            </w:r>
          </w:p>
        </w:tc>
        <w:tc>
          <w:tcPr>
            <w:tcW w:w="1074" w:type="dxa"/>
            <w:shd w:val="clear" w:color="auto" w:fill="auto"/>
          </w:tcPr>
          <w:p w14:paraId="5A9F9832" w14:textId="77777777" w:rsidR="00891439" w:rsidRPr="001A1576" w:rsidRDefault="00891439" w:rsidP="00C95A31">
            <w:pPr>
              <w:pStyle w:val="TAC"/>
            </w:pPr>
            <w:r w:rsidRPr="001A1576">
              <w:t>1.0</w:t>
            </w:r>
          </w:p>
        </w:tc>
        <w:tc>
          <w:tcPr>
            <w:tcW w:w="1075" w:type="dxa"/>
            <w:shd w:val="clear" w:color="auto" w:fill="auto"/>
          </w:tcPr>
          <w:p w14:paraId="379E9ACB" w14:textId="77777777" w:rsidR="00891439" w:rsidRPr="001A1576" w:rsidRDefault="00891439" w:rsidP="00C95A31">
            <w:pPr>
              <w:pStyle w:val="TAC"/>
            </w:pPr>
            <w:r w:rsidRPr="001A1576">
              <w:t>1.0</w:t>
            </w:r>
          </w:p>
        </w:tc>
        <w:tc>
          <w:tcPr>
            <w:tcW w:w="1075" w:type="dxa"/>
            <w:shd w:val="clear" w:color="auto" w:fill="auto"/>
          </w:tcPr>
          <w:p w14:paraId="5AA53569" w14:textId="77777777" w:rsidR="00891439" w:rsidRPr="001A1576" w:rsidRDefault="00891439" w:rsidP="00C95A31">
            <w:pPr>
              <w:pStyle w:val="TAC"/>
            </w:pPr>
            <w:r w:rsidRPr="001A1576">
              <w:t>1.0</w:t>
            </w:r>
          </w:p>
        </w:tc>
        <w:tc>
          <w:tcPr>
            <w:tcW w:w="1075" w:type="dxa"/>
            <w:shd w:val="clear" w:color="auto" w:fill="auto"/>
          </w:tcPr>
          <w:p w14:paraId="0EFEEAEB" w14:textId="77777777" w:rsidR="00891439" w:rsidRPr="001A1576" w:rsidRDefault="00891439" w:rsidP="00C95A31">
            <w:pPr>
              <w:pStyle w:val="TAC"/>
            </w:pPr>
            <w:r w:rsidRPr="001A1576">
              <w:t>1.0</w:t>
            </w:r>
          </w:p>
        </w:tc>
        <w:tc>
          <w:tcPr>
            <w:tcW w:w="1075" w:type="dxa"/>
            <w:shd w:val="clear" w:color="auto" w:fill="auto"/>
          </w:tcPr>
          <w:p w14:paraId="6486F0D1" w14:textId="77777777" w:rsidR="00891439" w:rsidRPr="001A1576" w:rsidRDefault="00891439" w:rsidP="00C95A31">
            <w:pPr>
              <w:pStyle w:val="TAC"/>
            </w:pPr>
            <w:r w:rsidRPr="001A1576">
              <w:t>1.0</w:t>
            </w:r>
          </w:p>
        </w:tc>
        <w:tc>
          <w:tcPr>
            <w:tcW w:w="1075" w:type="dxa"/>
            <w:shd w:val="clear" w:color="auto" w:fill="auto"/>
          </w:tcPr>
          <w:p w14:paraId="27D16BA7" w14:textId="77777777" w:rsidR="00891439" w:rsidRPr="001A1576" w:rsidRDefault="00891439" w:rsidP="00C95A31">
            <w:pPr>
              <w:pStyle w:val="TAC"/>
            </w:pPr>
            <w:r w:rsidRPr="001A1576">
              <w:t>1.0</w:t>
            </w:r>
          </w:p>
        </w:tc>
      </w:tr>
    </w:tbl>
    <w:p w14:paraId="4780FE96" w14:textId="77777777" w:rsidR="00891439" w:rsidRPr="001A1576" w:rsidRDefault="00891439" w:rsidP="00891439"/>
    <w:p w14:paraId="3AB3916A" w14:textId="77777777" w:rsidR="00891439" w:rsidRPr="001A1576" w:rsidRDefault="00891439" w:rsidP="00891439">
      <w:pPr>
        <w:pStyle w:val="TH"/>
      </w:pPr>
      <w:r w:rsidRPr="001A1576">
        <w:t>Table 6.2A.3.1.5-1: UE Power Class 3 test requirement (network signalling value NS_100/NS_01) for 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891439" w:rsidRPr="001A1576" w14:paraId="026E67A7" w14:textId="77777777" w:rsidTr="00C95A31">
        <w:trPr>
          <w:trHeight w:val="510"/>
        </w:trPr>
        <w:tc>
          <w:tcPr>
            <w:tcW w:w="758" w:type="dxa"/>
            <w:vMerge w:val="restart"/>
            <w:shd w:val="clear" w:color="auto" w:fill="auto"/>
            <w:vAlign w:val="center"/>
          </w:tcPr>
          <w:p w14:paraId="15DE6FF2" w14:textId="77777777" w:rsidR="00891439" w:rsidRPr="001A1576" w:rsidRDefault="00891439" w:rsidP="00C95A31">
            <w:pPr>
              <w:pStyle w:val="TAH"/>
            </w:pPr>
            <w:r w:rsidRPr="001A1576">
              <w:t>Test ID</w:t>
            </w:r>
          </w:p>
        </w:tc>
        <w:tc>
          <w:tcPr>
            <w:tcW w:w="758" w:type="dxa"/>
            <w:vMerge w:val="restart"/>
            <w:shd w:val="clear" w:color="auto" w:fill="auto"/>
            <w:vAlign w:val="center"/>
          </w:tcPr>
          <w:p w14:paraId="117941A0" w14:textId="77777777" w:rsidR="00891439" w:rsidRPr="001A1576" w:rsidRDefault="00891439" w:rsidP="00C95A31">
            <w:pPr>
              <w:pStyle w:val="TAH"/>
            </w:pPr>
            <w:r w:rsidRPr="001A1576">
              <w:t>P</w:t>
            </w:r>
            <w:r w:rsidRPr="001A1576">
              <w:rPr>
                <w:vertAlign w:val="subscript"/>
              </w:rPr>
              <w:t>Powerclass</w:t>
            </w:r>
            <w:r w:rsidRPr="001A1576">
              <w:t>(dBm)</w:t>
            </w:r>
          </w:p>
        </w:tc>
        <w:tc>
          <w:tcPr>
            <w:tcW w:w="1516" w:type="dxa"/>
            <w:gridSpan w:val="2"/>
            <w:shd w:val="clear" w:color="auto" w:fill="auto"/>
            <w:vAlign w:val="center"/>
          </w:tcPr>
          <w:p w14:paraId="73D75F21" w14:textId="77777777" w:rsidR="00891439" w:rsidRPr="001A1576" w:rsidRDefault="00891439" w:rsidP="00C95A31">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2869642F" w14:textId="77777777" w:rsidR="00891439" w:rsidRPr="001A1576" w:rsidRDefault="00891439" w:rsidP="00C95A31">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6E3527D4" w14:textId="77777777" w:rsidR="00891439" w:rsidRPr="001A1576" w:rsidRDefault="00891439" w:rsidP="00C95A31">
            <w:pPr>
              <w:pStyle w:val="TAH"/>
              <w:rPr>
                <w:rFonts w:eastAsia="Malgun Gothic"/>
              </w:rPr>
            </w:pPr>
            <w:r w:rsidRPr="001A1576">
              <w:t>ΔT</w:t>
            </w:r>
            <w:r w:rsidRPr="001A1576">
              <w:rPr>
                <w:vertAlign w:val="subscript"/>
              </w:rPr>
              <w:t xml:space="preserve">C,c </w:t>
            </w:r>
            <w:r w:rsidRPr="001A1576">
              <w:t>(dB)</w:t>
            </w:r>
          </w:p>
        </w:tc>
        <w:tc>
          <w:tcPr>
            <w:tcW w:w="709" w:type="dxa"/>
            <w:vMerge w:val="restart"/>
            <w:shd w:val="clear" w:color="auto" w:fill="auto"/>
            <w:vAlign w:val="center"/>
          </w:tcPr>
          <w:p w14:paraId="0845D82B"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7A82AFAD"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029A79AF" w14:textId="77777777" w:rsidR="00891439" w:rsidRPr="001A1576" w:rsidRDefault="00891439" w:rsidP="00C95A31">
            <w:pPr>
              <w:pStyle w:val="TAH"/>
            </w:pPr>
            <w:r w:rsidRPr="001A1576">
              <w:t>T</w:t>
            </w:r>
            <w:r w:rsidRPr="001A1576">
              <w:rPr>
                <w:vertAlign w:val="subscript"/>
              </w:rPr>
              <w:t>LOW</w:t>
            </w:r>
            <w:r w:rsidRPr="001A1576">
              <w:t>(P</w:t>
            </w:r>
            <w:r w:rsidRPr="001A1576">
              <w:rPr>
                <w:vertAlign w:val="subscript"/>
              </w:rPr>
              <w:t>CMAX_L</w:t>
            </w:r>
            <w:r w:rsidRPr="001A1576">
              <w:t>)</w:t>
            </w:r>
          </w:p>
          <w:p w14:paraId="7B3AEF89" w14:textId="77777777" w:rsidR="00891439" w:rsidRPr="001A1576" w:rsidRDefault="00891439" w:rsidP="00C95A31">
            <w:pPr>
              <w:pStyle w:val="TAH"/>
              <w:rPr>
                <w:rFonts w:eastAsia="Malgun Gothic"/>
              </w:rPr>
            </w:pPr>
            <w:r w:rsidRPr="001A1576">
              <w:t>(dB)</w:t>
            </w:r>
          </w:p>
        </w:tc>
        <w:tc>
          <w:tcPr>
            <w:tcW w:w="709" w:type="dxa"/>
            <w:vMerge w:val="restart"/>
            <w:shd w:val="clear" w:color="auto" w:fill="auto"/>
            <w:vAlign w:val="center"/>
          </w:tcPr>
          <w:p w14:paraId="1F04471F" w14:textId="77777777" w:rsidR="00891439" w:rsidRPr="001A1576" w:rsidRDefault="00891439" w:rsidP="00C95A31">
            <w:pPr>
              <w:pStyle w:val="TAH"/>
            </w:pPr>
            <w:r w:rsidRPr="001A1576">
              <w:t>Upper limit</w:t>
            </w:r>
          </w:p>
          <w:p w14:paraId="02292D7B" w14:textId="77777777" w:rsidR="00891439" w:rsidRPr="001A1576" w:rsidRDefault="00891439" w:rsidP="00C95A31">
            <w:pPr>
              <w:pStyle w:val="TAH"/>
              <w:rPr>
                <w:rFonts w:eastAsia="Malgun Gothic"/>
              </w:rPr>
            </w:pPr>
            <w:r w:rsidRPr="001A1576">
              <w:t>(dBm)</w:t>
            </w:r>
          </w:p>
        </w:tc>
        <w:tc>
          <w:tcPr>
            <w:tcW w:w="1100" w:type="dxa"/>
            <w:vMerge w:val="restart"/>
            <w:shd w:val="clear" w:color="auto" w:fill="auto"/>
            <w:vAlign w:val="center"/>
          </w:tcPr>
          <w:p w14:paraId="00C28A86" w14:textId="77777777" w:rsidR="00891439" w:rsidRPr="001A1576" w:rsidRDefault="00891439" w:rsidP="00C95A31">
            <w:pPr>
              <w:pStyle w:val="TAH"/>
            </w:pPr>
            <w:r w:rsidRPr="001A1576">
              <w:t>Lower limit</w:t>
            </w:r>
          </w:p>
          <w:p w14:paraId="4248EB0F" w14:textId="77777777" w:rsidR="00891439" w:rsidRPr="001A1576" w:rsidRDefault="00891439" w:rsidP="00C95A31">
            <w:pPr>
              <w:pStyle w:val="TAH"/>
              <w:rPr>
                <w:rFonts w:eastAsia="Malgun Gothic"/>
              </w:rPr>
            </w:pPr>
            <w:r w:rsidRPr="001A1576">
              <w:t>(dBm)</w:t>
            </w:r>
          </w:p>
        </w:tc>
      </w:tr>
      <w:tr w:rsidR="00891439" w:rsidRPr="001A1576" w14:paraId="32EBA853" w14:textId="77777777" w:rsidTr="00C95A31">
        <w:tc>
          <w:tcPr>
            <w:tcW w:w="758" w:type="dxa"/>
            <w:vMerge/>
            <w:shd w:val="clear" w:color="auto" w:fill="auto"/>
            <w:vAlign w:val="center"/>
          </w:tcPr>
          <w:p w14:paraId="608B23CB" w14:textId="77777777" w:rsidR="00891439" w:rsidRPr="001A1576" w:rsidRDefault="00891439" w:rsidP="00C95A31">
            <w:pPr>
              <w:pStyle w:val="TAC"/>
            </w:pPr>
          </w:p>
        </w:tc>
        <w:tc>
          <w:tcPr>
            <w:tcW w:w="758" w:type="dxa"/>
            <w:vMerge/>
            <w:shd w:val="clear" w:color="auto" w:fill="auto"/>
            <w:vAlign w:val="center"/>
          </w:tcPr>
          <w:p w14:paraId="54E91071" w14:textId="77777777" w:rsidR="00891439" w:rsidRPr="001A1576" w:rsidRDefault="00891439" w:rsidP="00C95A31">
            <w:pPr>
              <w:pStyle w:val="TAC"/>
            </w:pPr>
          </w:p>
        </w:tc>
        <w:tc>
          <w:tcPr>
            <w:tcW w:w="758" w:type="dxa"/>
            <w:shd w:val="clear" w:color="auto" w:fill="auto"/>
            <w:vAlign w:val="center"/>
          </w:tcPr>
          <w:p w14:paraId="0C28ACE6" w14:textId="77777777" w:rsidR="00891439" w:rsidRPr="001A1576" w:rsidRDefault="00891439" w:rsidP="00C95A31">
            <w:pPr>
              <w:pStyle w:val="TAH"/>
            </w:pPr>
            <w:r w:rsidRPr="001A1576">
              <w:t>PCC</w:t>
            </w:r>
          </w:p>
        </w:tc>
        <w:tc>
          <w:tcPr>
            <w:tcW w:w="758" w:type="dxa"/>
            <w:shd w:val="clear" w:color="auto" w:fill="auto"/>
            <w:vAlign w:val="center"/>
          </w:tcPr>
          <w:p w14:paraId="0F7DB1F9" w14:textId="77777777" w:rsidR="00891439" w:rsidRPr="001A1576" w:rsidRDefault="00891439" w:rsidP="00C95A31">
            <w:pPr>
              <w:pStyle w:val="TAH"/>
            </w:pPr>
            <w:r w:rsidRPr="001A1576">
              <w:t>SCC</w:t>
            </w:r>
          </w:p>
        </w:tc>
        <w:tc>
          <w:tcPr>
            <w:tcW w:w="664" w:type="dxa"/>
            <w:shd w:val="clear" w:color="auto" w:fill="auto"/>
            <w:vAlign w:val="center"/>
          </w:tcPr>
          <w:p w14:paraId="64215CB2" w14:textId="77777777" w:rsidR="00891439" w:rsidRPr="001A1576" w:rsidRDefault="00891439" w:rsidP="00C95A31">
            <w:pPr>
              <w:pStyle w:val="TAH"/>
            </w:pPr>
            <w:r w:rsidRPr="001A1576">
              <w:t>PCC</w:t>
            </w:r>
          </w:p>
        </w:tc>
        <w:tc>
          <w:tcPr>
            <w:tcW w:w="665" w:type="dxa"/>
            <w:shd w:val="clear" w:color="auto" w:fill="auto"/>
            <w:vAlign w:val="center"/>
          </w:tcPr>
          <w:p w14:paraId="6EEDFE30" w14:textId="77777777" w:rsidR="00891439" w:rsidRPr="001A1576" w:rsidRDefault="00891439" w:rsidP="00C95A31">
            <w:pPr>
              <w:pStyle w:val="TAH"/>
            </w:pPr>
            <w:r w:rsidRPr="001A1576">
              <w:t>SCC</w:t>
            </w:r>
          </w:p>
        </w:tc>
        <w:tc>
          <w:tcPr>
            <w:tcW w:w="708" w:type="dxa"/>
            <w:shd w:val="clear" w:color="auto" w:fill="auto"/>
            <w:vAlign w:val="center"/>
          </w:tcPr>
          <w:p w14:paraId="3B3D7C5C" w14:textId="77777777" w:rsidR="00891439" w:rsidRPr="001A1576" w:rsidRDefault="00891439" w:rsidP="00C95A31">
            <w:pPr>
              <w:pStyle w:val="TAH"/>
            </w:pPr>
            <w:r w:rsidRPr="001A1576">
              <w:t>PCC</w:t>
            </w:r>
          </w:p>
        </w:tc>
        <w:tc>
          <w:tcPr>
            <w:tcW w:w="709" w:type="dxa"/>
            <w:shd w:val="clear" w:color="auto" w:fill="auto"/>
            <w:vAlign w:val="center"/>
          </w:tcPr>
          <w:p w14:paraId="40D8B841" w14:textId="77777777" w:rsidR="00891439" w:rsidRPr="001A1576" w:rsidRDefault="00891439" w:rsidP="00C95A31">
            <w:pPr>
              <w:pStyle w:val="TAH"/>
            </w:pPr>
            <w:r w:rsidRPr="001A1576">
              <w:t>SCC</w:t>
            </w:r>
          </w:p>
        </w:tc>
        <w:tc>
          <w:tcPr>
            <w:tcW w:w="709" w:type="dxa"/>
            <w:vMerge/>
            <w:shd w:val="clear" w:color="auto" w:fill="auto"/>
            <w:vAlign w:val="center"/>
          </w:tcPr>
          <w:p w14:paraId="55215F7E" w14:textId="77777777" w:rsidR="00891439" w:rsidRPr="001A1576" w:rsidRDefault="00891439" w:rsidP="00C95A31">
            <w:pPr>
              <w:pStyle w:val="TAH"/>
            </w:pPr>
          </w:p>
        </w:tc>
        <w:tc>
          <w:tcPr>
            <w:tcW w:w="851" w:type="dxa"/>
            <w:vMerge/>
            <w:shd w:val="clear" w:color="auto" w:fill="auto"/>
            <w:vAlign w:val="center"/>
          </w:tcPr>
          <w:p w14:paraId="7C59425B" w14:textId="77777777" w:rsidR="00891439" w:rsidRPr="001A1576" w:rsidRDefault="00891439" w:rsidP="00C95A31">
            <w:pPr>
              <w:pStyle w:val="TAH"/>
            </w:pPr>
          </w:p>
        </w:tc>
        <w:tc>
          <w:tcPr>
            <w:tcW w:w="708" w:type="dxa"/>
            <w:vMerge/>
            <w:shd w:val="clear" w:color="auto" w:fill="auto"/>
            <w:vAlign w:val="center"/>
          </w:tcPr>
          <w:p w14:paraId="0753983F" w14:textId="77777777" w:rsidR="00891439" w:rsidRPr="001A1576" w:rsidRDefault="00891439" w:rsidP="00C95A31">
            <w:pPr>
              <w:pStyle w:val="TAH"/>
            </w:pPr>
          </w:p>
        </w:tc>
        <w:tc>
          <w:tcPr>
            <w:tcW w:w="709" w:type="dxa"/>
            <w:vMerge/>
            <w:shd w:val="clear" w:color="auto" w:fill="auto"/>
            <w:vAlign w:val="center"/>
          </w:tcPr>
          <w:p w14:paraId="2D044DAE" w14:textId="77777777" w:rsidR="00891439" w:rsidRPr="001A1576" w:rsidRDefault="00891439" w:rsidP="00C95A31">
            <w:pPr>
              <w:pStyle w:val="TAH"/>
            </w:pPr>
          </w:p>
        </w:tc>
        <w:tc>
          <w:tcPr>
            <w:tcW w:w="1100" w:type="dxa"/>
            <w:vMerge/>
            <w:shd w:val="clear" w:color="auto" w:fill="auto"/>
            <w:vAlign w:val="center"/>
          </w:tcPr>
          <w:p w14:paraId="1924C6CF" w14:textId="77777777" w:rsidR="00891439" w:rsidRPr="001A1576" w:rsidRDefault="00891439" w:rsidP="00C95A31">
            <w:pPr>
              <w:pStyle w:val="TAH"/>
            </w:pPr>
          </w:p>
        </w:tc>
      </w:tr>
      <w:tr w:rsidR="00891439" w:rsidRPr="001A1576" w14:paraId="03A04CF0" w14:textId="77777777" w:rsidTr="00C95A31">
        <w:tc>
          <w:tcPr>
            <w:tcW w:w="758" w:type="dxa"/>
            <w:shd w:val="clear" w:color="auto" w:fill="auto"/>
            <w:vAlign w:val="center"/>
          </w:tcPr>
          <w:p w14:paraId="15A549AD" w14:textId="77777777" w:rsidR="00891439" w:rsidRPr="001A1576" w:rsidRDefault="00891439" w:rsidP="00C95A31">
            <w:pPr>
              <w:pStyle w:val="TAC"/>
            </w:pPr>
            <w:r w:rsidRPr="001A1576">
              <w:t>1</w:t>
            </w:r>
          </w:p>
        </w:tc>
        <w:tc>
          <w:tcPr>
            <w:tcW w:w="758" w:type="dxa"/>
            <w:shd w:val="clear" w:color="auto" w:fill="auto"/>
            <w:vAlign w:val="center"/>
          </w:tcPr>
          <w:p w14:paraId="01083D4E" w14:textId="77777777" w:rsidR="00891439" w:rsidRPr="001A1576" w:rsidRDefault="00891439" w:rsidP="00C95A31">
            <w:pPr>
              <w:pStyle w:val="TAC"/>
            </w:pPr>
            <w:r w:rsidRPr="001A1576">
              <w:t>23</w:t>
            </w:r>
          </w:p>
        </w:tc>
        <w:tc>
          <w:tcPr>
            <w:tcW w:w="758" w:type="dxa"/>
            <w:shd w:val="clear" w:color="auto" w:fill="auto"/>
            <w:vAlign w:val="center"/>
          </w:tcPr>
          <w:p w14:paraId="34248971" w14:textId="77777777" w:rsidR="00891439" w:rsidRPr="001A1576" w:rsidRDefault="00891439" w:rsidP="00C95A31">
            <w:pPr>
              <w:pStyle w:val="TAC"/>
            </w:pPr>
            <w:r w:rsidRPr="001A1576">
              <w:t>0</w:t>
            </w:r>
          </w:p>
        </w:tc>
        <w:tc>
          <w:tcPr>
            <w:tcW w:w="758" w:type="dxa"/>
            <w:shd w:val="clear" w:color="auto" w:fill="auto"/>
            <w:vAlign w:val="center"/>
          </w:tcPr>
          <w:p w14:paraId="78B97F0D" w14:textId="77777777" w:rsidR="00891439" w:rsidRPr="001A1576" w:rsidRDefault="00891439" w:rsidP="00C95A31">
            <w:pPr>
              <w:pStyle w:val="TAC"/>
            </w:pPr>
            <w:r w:rsidRPr="001A1576">
              <w:t>0</w:t>
            </w:r>
          </w:p>
        </w:tc>
        <w:tc>
          <w:tcPr>
            <w:tcW w:w="664" w:type="dxa"/>
            <w:shd w:val="clear" w:color="auto" w:fill="auto"/>
            <w:vAlign w:val="center"/>
          </w:tcPr>
          <w:p w14:paraId="7F4C1A9B" w14:textId="77777777" w:rsidR="00891439" w:rsidRPr="001A1576" w:rsidRDefault="00891439" w:rsidP="00C95A31">
            <w:pPr>
              <w:pStyle w:val="TAC"/>
            </w:pPr>
            <w:r w:rsidRPr="001A1576">
              <w:t>0</w:t>
            </w:r>
          </w:p>
        </w:tc>
        <w:tc>
          <w:tcPr>
            <w:tcW w:w="665" w:type="dxa"/>
            <w:shd w:val="clear" w:color="auto" w:fill="auto"/>
            <w:vAlign w:val="center"/>
          </w:tcPr>
          <w:p w14:paraId="25A59EBA" w14:textId="77777777" w:rsidR="00891439" w:rsidRPr="001A1576" w:rsidRDefault="00891439" w:rsidP="00C95A31">
            <w:pPr>
              <w:pStyle w:val="TAC"/>
            </w:pPr>
            <w:r w:rsidRPr="001A1576">
              <w:t>0</w:t>
            </w:r>
          </w:p>
        </w:tc>
        <w:tc>
          <w:tcPr>
            <w:tcW w:w="708" w:type="dxa"/>
            <w:shd w:val="clear" w:color="auto" w:fill="auto"/>
            <w:vAlign w:val="center"/>
          </w:tcPr>
          <w:p w14:paraId="5DC70722" w14:textId="77777777" w:rsidR="00891439" w:rsidRPr="001A1576" w:rsidRDefault="00891439" w:rsidP="00C95A31">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37697AB8" w14:textId="77777777" w:rsidR="00891439" w:rsidRPr="001A1576" w:rsidRDefault="00891439" w:rsidP="00C95A31">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6495B6BD" w14:textId="77777777" w:rsidR="00891439" w:rsidRPr="001A1576" w:rsidRDefault="00891439" w:rsidP="00C95A31">
            <w:pPr>
              <w:pStyle w:val="TAC"/>
            </w:pPr>
            <w:r w:rsidRPr="001A1576">
              <w:t>3</w:t>
            </w:r>
          </w:p>
        </w:tc>
        <w:tc>
          <w:tcPr>
            <w:tcW w:w="851" w:type="dxa"/>
            <w:shd w:val="clear" w:color="auto" w:fill="auto"/>
            <w:vAlign w:val="center"/>
          </w:tcPr>
          <w:p w14:paraId="5E905EF4" w14:textId="77777777" w:rsidR="00891439" w:rsidRPr="001A1576" w:rsidRDefault="00891439" w:rsidP="00C95A31">
            <w:pPr>
              <w:pStyle w:val="TAC"/>
            </w:pPr>
            <w:r w:rsidRPr="001A1576">
              <w:t>23</w:t>
            </w:r>
          </w:p>
        </w:tc>
        <w:tc>
          <w:tcPr>
            <w:tcW w:w="708" w:type="dxa"/>
            <w:shd w:val="clear" w:color="auto" w:fill="auto"/>
            <w:vAlign w:val="center"/>
          </w:tcPr>
          <w:p w14:paraId="63979EDD" w14:textId="77777777" w:rsidR="00891439" w:rsidRPr="001A1576" w:rsidRDefault="00891439" w:rsidP="00C95A31">
            <w:pPr>
              <w:pStyle w:val="TAC"/>
            </w:pPr>
            <w:r w:rsidRPr="001A1576">
              <w:t>3</w:t>
            </w:r>
          </w:p>
        </w:tc>
        <w:tc>
          <w:tcPr>
            <w:tcW w:w="709" w:type="dxa"/>
            <w:shd w:val="clear" w:color="auto" w:fill="auto"/>
            <w:vAlign w:val="center"/>
          </w:tcPr>
          <w:p w14:paraId="4AB67786" w14:textId="77777777" w:rsidR="00891439" w:rsidRPr="001A1576" w:rsidRDefault="00891439" w:rsidP="00C95A31">
            <w:pPr>
              <w:pStyle w:val="TAC"/>
            </w:pPr>
            <w:r w:rsidRPr="001A1576">
              <w:t>25+TT</w:t>
            </w:r>
          </w:p>
        </w:tc>
        <w:tc>
          <w:tcPr>
            <w:tcW w:w="1100" w:type="dxa"/>
            <w:shd w:val="clear" w:color="auto" w:fill="auto"/>
            <w:vAlign w:val="center"/>
          </w:tcPr>
          <w:p w14:paraId="55143774" w14:textId="77777777" w:rsidR="00891439" w:rsidRPr="001A1576" w:rsidRDefault="00891439" w:rsidP="00C95A31">
            <w:pPr>
              <w:pStyle w:val="TAC"/>
            </w:pPr>
            <w:r w:rsidRPr="001A1576">
              <w:t>20-TT</w:t>
            </w:r>
          </w:p>
        </w:tc>
      </w:tr>
      <w:tr w:rsidR="00891439" w:rsidRPr="001A1576" w14:paraId="5E5BBE16" w14:textId="77777777" w:rsidTr="00C95A31">
        <w:tc>
          <w:tcPr>
            <w:tcW w:w="758" w:type="dxa"/>
            <w:shd w:val="clear" w:color="auto" w:fill="auto"/>
            <w:vAlign w:val="center"/>
          </w:tcPr>
          <w:p w14:paraId="37B446F7" w14:textId="77777777" w:rsidR="00891439" w:rsidRPr="001A1576" w:rsidRDefault="00891439" w:rsidP="00C95A31">
            <w:pPr>
              <w:pStyle w:val="TAC"/>
            </w:pPr>
            <w:r w:rsidRPr="001A1576">
              <w:t>2</w:t>
            </w:r>
          </w:p>
        </w:tc>
        <w:tc>
          <w:tcPr>
            <w:tcW w:w="758" w:type="dxa"/>
            <w:shd w:val="clear" w:color="auto" w:fill="auto"/>
            <w:vAlign w:val="center"/>
          </w:tcPr>
          <w:p w14:paraId="1A1338EA" w14:textId="77777777" w:rsidR="00891439" w:rsidRPr="001A1576" w:rsidRDefault="00891439" w:rsidP="00C95A31">
            <w:pPr>
              <w:pStyle w:val="TAC"/>
            </w:pPr>
            <w:r w:rsidRPr="001A1576">
              <w:t>23</w:t>
            </w:r>
          </w:p>
        </w:tc>
        <w:tc>
          <w:tcPr>
            <w:tcW w:w="758" w:type="dxa"/>
            <w:shd w:val="clear" w:color="auto" w:fill="auto"/>
            <w:vAlign w:val="center"/>
          </w:tcPr>
          <w:p w14:paraId="6E7B31E9" w14:textId="77777777" w:rsidR="00891439" w:rsidRPr="001A1576" w:rsidRDefault="00891439" w:rsidP="00C95A31">
            <w:pPr>
              <w:pStyle w:val="TAC"/>
            </w:pPr>
            <w:r w:rsidRPr="001A1576">
              <w:t>6.5</w:t>
            </w:r>
          </w:p>
        </w:tc>
        <w:tc>
          <w:tcPr>
            <w:tcW w:w="758" w:type="dxa"/>
            <w:shd w:val="clear" w:color="auto" w:fill="auto"/>
            <w:vAlign w:val="center"/>
          </w:tcPr>
          <w:p w14:paraId="0736ADBC" w14:textId="77777777" w:rsidR="00891439" w:rsidRPr="001A1576" w:rsidRDefault="00891439" w:rsidP="00C95A31">
            <w:pPr>
              <w:pStyle w:val="TAC"/>
            </w:pPr>
            <w:r w:rsidRPr="001A1576">
              <w:t>6.5</w:t>
            </w:r>
          </w:p>
        </w:tc>
        <w:tc>
          <w:tcPr>
            <w:tcW w:w="664" w:type="dxa"/>
            <w:shd w:val="clear" w:color="auto" w:fill="auto"/>
            <w:vAlign w:val="center"/>
          </w:tcPr>
          <w:p w14:paraId="57B3C2F6" w14:textId="77777777" w:rsidR="00891439" w:rsidRPr="001A1576" w:rsidRDefault="00891439" w:rsidP="00C95A31">
            <w:pPr>
              <w:pStyle w:val="TAC"/>
            </w:pPr>
            <w:r w:rsidRPr="001A1576">
              <w:t>6.5</w:t>
            </w:r>
          </w:p>
        </w:tc>
        <w:tc>
          <w:tcPr>
            <w:tcW w:w="665" w:type="dxa"/>
            <w:shd w:val="clear" w:color="auto" w:fill="auto"/>
            <w:vAlign w:val="center"/>
          </w:tcPr>
          <w:p w14:paraId="264B4404" w14:textId="77777777" w:rsidR="00891439" w:rsidRPr="001A1576" w:rsidRDefault="00891439" w:rsidP="00C95A31">
            <w:pPr>
              <w:pStyle w:val="TAC"/>
            </w:pPr>
            <w:r w:rsidRPr="001A1576">
              <w:t>0</w:t>
            </w:r>
          </w:p>
        </w:tc>
        <w:tc>
          <w:tcPr>
            <w:tcW w:w="708" w:type="dxa"/>
            <w:shd w:val="clear" w:color="auto" w:fill="auto"/>
            <w:vAlign w:val="center"/>
          </w:tcPr>
          <w:p w14:paraId="307D0F77" w14:textId="77777777" w:rsidR="00891439" w:rsidRPr="001A1576" w:rsidRDefault="00891439" w:rsidP="00C95A31">
            <w:pPr>
              <w:pStyle w:val="TAC"/>
            </w:pPr>
            <w:r w:rsidRPr="001A1576">
              <w:t xml:space="preserve">0 </w:t>
            </w:r>
          </w:p>
        </w:tc>
        <w:tc>
          <w:tcPr>
            <w:tcW w:w="709" w:type="dxa"/>
            <w:shd w:val="clear" w:color="auto" w:fill="auto"/>
            <w:vAlign w:val="center"/>
          </w:tcPr>
          <w:p w14:paraId="48C7230B" w14:textId="77777777" w:rsidR="00891439" w:rsidRPr="001A1576" w:rsidRDefault="00891439" w:rsidP="00C95A31">
            <w:pPr>
              <w:pStyle w:val="TAC"/>
            </w:pPr>
            <w:r w:rsidRPr="001A1576">
              <w:t xml:space="preserve">0 </w:t>
            </w:r>
          </w:p>
        </w:tc>
        <w:tc>
          <w:tcPr>
            <w:tcW w:w="709" w:type="dxa"/>
            <w:shd w:val="clear" w:color="auto" w:fill="auto"/>
            <w:vAlign w:val="center"/>
          </w:tcPr>
          <w:p w14:paraId="1A983C88" w14:textId="77777777" w:rsidR="00891439" w:rsidRPr="001A1576" w:rsidRDefault="00891439" w:rsidP="00C95A31">
            <w:pPr>
              <w:pStyle w:val="TAC"/>
            </w:pPr>
            <w:r w:rsidRPr="001A1576">
              <w:t>3</w:t>
            </w:r>
          </w:p>
        </w:tc>
        <w:tc>
          <w:tcPr>
            <w:tcW w:w="851" w:type="dxa"/>
            <w:shd w:val="clear" w:color="auto" w:fill="auto"/>
            <w:vAlign w:val="center"/>
          </w:tcPr>
          <w:p w14:paraId="5D56F795" w14:textId="77777777" w:rsidR="00891439" w:rsidRPr="001A1576" w:rsidRDefault="00891439" w:rsidP="00C95A31">
            <w:pPr>
              <w:pStyle w:val="TAC"/>
              <w:rPr>
                <w:vertAlign w:val="superscript"/>
              </w:rPr>
            </w:pPr>
            <w:r w:rsidRPr="001A1576">
              <w:t xml:space="preserve">19.5 </w:t>
            </w:r>
          </w:p>
        </w:tc>
        <w:tc>
          <w:tcPr>
            <w:tcW w:w="708" w:type="dxa"/>
            <w:shd w:val="clear" w:color="auto" w:fill="auto"/>
            <w:vAlign w:val="center"/>
          </w:tcPr>
          <w:p w14:paraId="6C650896" w14:textId="77777777" w:rsidR="00891439" w:rsidRPr="001A1576" w:rsidRDefault="00891439" w:rsidP="00C95A31">
            <w:pPr>
              <w:pStyle w:val="TAC"/>
            </w:pPr>
            <w:r w:rsidRPr="001A1576">
              <w:t>5</w:t>
            </w:r>
          </w:p>
        </w:tc>
        <w:tc>
          <w:tcPr>
            <w:tcW w:w="709" w:type="dxa"/>
            <w:shd w:val="clear" w:color="auto" w:fill="auto"/>
            <w:vAlign w:val="center"/>
          </w:tcPr>
          <w:p w14:paraId="7B074D30" w14:textId="77777777" w:rsidR="00891439" w:rsidRPr="001A1576" w:rsidRDefault="00891439" w:rsidP="00C95A31">
            <w:pPr>
              <w:pStyle w:val="TAC"/>
            </w:pPr>
            <w:r w:rsidRPr="001A1576">
              <w:t>25+TT</w:t>
            </w:r>
          </w:p>
        </w:tc>
        <w:tc>
          <w:tcPr>
            <w:tcW w:w="1100" w:type="dxa"/>
            <w:shd w:val="clear" w:color="auto" w:fill="auto"/>
            <w:vAlign w:val="center"/>
          </w:tcPr>
          <w:p w14:paraId="62291D73" w14:textId="77777777" w:rsidR="00891439" w:rsidRPr="001A1576" w:rsidRDefault="00891439" w:rsidP="00C95A31">
            <w:pPr>
              <w:pStyle w:val="TAC"/>
            </w:pPr>
            <w:r w:rsidRPr="001A1576">
              <w:t>14.5-TT</w:t>
            </w:r>
          </w:p>
        </w:tc>
      </w:tr>
      <w:tr w:rsidR="00891439" w:rsidRPr="001A1576" w14:paraId="6C3BEEA7" w14:textId="77777777" w:rsidTr="00C95A31">
        <w:tc>
          <w:tcPr>
            <w:tcW w:w="758" w:type="dxa"/>
            <w:shd w:val="clear" w:color="auto" w:fill="auto"/>
            <w:vAlign w:val="center"/>
          </w:tcPr>
          <w:p w14:paraId="00982EC2" w14:textId="77777777" w:rsidR="00891439" w:rsidRPr="001A1576" w:rsidRDefault="00891439" w:rsidP="00C95A31">
            <w:pPr>
              <w:pStyle w:val="TAC"/>
            </w:pPr>
            <w:r w:rsidRPr="001A1576">
              <w:t>3</w:t>
            </w:r>
          </w:p>
        </w:tc>
        <w:tc>
          <w:tcPr>
            <w:tcW w:w="758" w:type="dxa"/>
            <w:shd w:val="clear" w:color="auto" w:fill="auto"/>
            <w:vAlign w:val="center"/>
          </w:tcPr>
          <w:p w14:paraId="69467701" w14:textId="77777777" w:rsidR="00891439" w:rsidRPr="001A1576" w:rsidRDefault="00891439" w:rsidP="00C95A31">
            <w:pPr>
              <w:pStyle w:val="TAC"/>
            </w:pPr>
            <w:r w:rsidRPr="001A1576">
              <w:t>23</w:t>
            </w:r>
          </w:p>
        </w:tc>
        <w:tc>
          <w:tcPr>
            <w:tcW w:w="758" w:type="dxa"/>
            <w:shd w:val="clear" w:color="auto" w:fill="auto"/>
            <w:vAlign w:val="center"/>
          </w:tcPr>
          <w:p w14:paraId="4F5059D9" w14:textId="77777777" w:rsidR="00891439" w:rsidRPr="001A1576" w:rsidRDefault="00891439" w:rsidP="00C95A31">
            <w:pPr>
              <w:pStyle w:val="TAC"/>
            </w:pPr>
            <w:r w:rsidRPr="001A1576">
              <w:t>0</w:t>
            </w:r>
          </w:p>
        </w:tc>
        <w:tc>
          <w:tcPr>
            <w:tcW w:w="758" w:type="dxa"/>
            <w:shd w:val="clear" w:color="auto" w:fill="auto"/>
            <w:vAlign w:val="center"/>
          </w:tcPr>
          <w:p w14:paraId="5893C222" w14:textId="77777777" w:rsidR="00891439" w:rsidRPr="001A1576" w:rsidRDefault="00891439" w:rsidP="00C95A31">
            <w:pPr>
              <w:pStyle w:val="TAC"/>
            </w:pPr>
            <w:r w:rsidRPr="001A1576">
              <w:t>6.5</w:t>
            </w:r>
          </w:p>
        </w:tc>
        <w:tc>
          <w:tcPr>
            <w:tcW w:w="664" w:type="dxa"/>
            <w:shd w:val="clear" w:color="auto" w:fill="auto"/>
            <w:vAlign w:val="center"/>
          </w:tcPr>
          <w:p w14:paraId="378B6632" w14:textId="77777777" w:rsidR="00891439" w:rsidRPr="001A1576" w:rsidRDefault="00891439" w:rsidP="00C95A31">
            <w:pPr>
              <w:pStyle w:val="TAC"/>
            </w:pPr>
            <w:r w:rsidRPr="001A1576">
              <w:t>0</w:t>
            </w:r>
          </w:p>
        </w:tc>
        <w:tc>
          <w:tcPr>
            <w:tcW w:w="665" w:type="dxa"/>
            <w:shd w:val="clear" w:color="auto" w:fill="auto"/>
            <w:vAlign w:val="center"/>
          </w:tcPr>
          <w:p w14:paraId="79DC6FD1" w14:textId="77777777" w:rsidR="00891439" w:rsidRPr="001A1576" w:rsidRDefault="00891439" w:rsidP="00C95A31">
            <w:pPr>
              <w:pStyle w:val="TAC"/>
            </w:pPr>
            <w:r w:rsidRPr="001A1576">
              <w:t>0</w:t>
            </w:r>
          </w:p>
        </w:tc>
        <w:tc>
          <w:tcPr>
            <w:tcW w:w="708" w:type="dxa"/>
            <w:shd w:val="clear" w:color="auto" w:fill="auto"/>
            <w:vAlign w:val="center"/>
          </w:tcPr>
          <w:p w14:paraId="18BA9519" w14:textId="77777777" w:rsidR="00891439" w:rsidRPr="001A1576" w:rsidRDefault="00891439" w:rsidP="00C95A31">
            <w:pPr>
              <w:pStyle w:val="TAC"/>
            </w:pPr>
            <w:r w:rsidRPr="001A1576">
              <w:t>0 (1.5</w:t>
            </w:r>
            <w:r w:rsidRPr="001A1576">
              <w:rPr>
                <w:vertAlign w:val="superscript"/>
              </w:rPr>
              <w:t>2</w:t>
            </w:r>
            <w:r w:rsidRPr="001A1576">
              <w:t>)</w:t>
            </w:r>
          </w:p>
        </w:tc>
        <w:tc>
          <w:tcPr>
            <w:tcW w:w="709" w:type="dxa"/>
            <w:shd w:val="clear" w:color="auto" w:fill="auto"/>
            <w:vAlign w:val="center"/>
          </w:tcPr>
          <w:p w14:paraId="48F69069" w14:textId="77777777" w:rsidR="00891439" w:rsidRPr="001A1576" w:rsidRDefault="00891439" w:rsidP="00C95A31">
            <w:pPr>
              <w:pStyle w:val="TAC"/>
            </w:pPr>
            <w:r w:rsidRPr="001A1576">
              <w:t xml:space="preserve">0 </w:t>
            </w:r>
          </w:p>
        </w:tc>
        <w:tc>
          <w:tcPr>
            <w:tcW w:w="709" w:type="dxa"/>
            <w:shd w:val="clear" w:color="auto" w:fill="auto"/>
            <w:vAlign w:val="center"/>
          </w:tcPr>
          <w:p w14:paraId="360EEC0E" w14:textId="77777777" w:rsidR="00891439" w:rsidRPr="001A1576" w:rsidRDefault="00891439" w:rsidP="00C95A31">
            <w:pPr>
              <w:pStyle w:val="TAC"/>
            </w:pPr>
            <w:r w:rsidRPr="001A1576">
              <w:t>3</w:t>
            </w:r>
          </w:p>
        </w:tc>
        <w:tc>
          <w:tcPr>
            <w:tcW w:w="851" w:type="dxa"/>
            <w:shd w:val="clear" w:color="auto" w:fill="auto"/>
            <w:vAlign w:val="center"/>
          </w:tcPr>
          <w:p w14:paraId="75829BBE" w14:textId="77777777" w:rsidR="00891439" w:rsidRPr="001A1576" w:rsidRDefault="00891439" w:rsidP="00C95A31">
            <w:pPr>
              <w:pStyle w:val="TAC"/>
            </w:pPr>
            <w:r w:rsidRPr="001A1576">
              <w:t>23 (22.7</w:t>
            </w:r>
            <w:r w:rsidRPr="001A1576">
              <w:rPr>
                <w:vertAlign w:val="superscript"/>
              </w:rPr>
              <w:t>2</w:t>
            </w:r>
            <w:r w:rsidRPr="001A1576">
              <w:t>)</w:t>
            </w:r>
          </w:p>
        </w:tc>
        <w:tc>
          <w:tcPr>
            <w:tcW w:w="708" w:type="dxa"/>
            <w:shd w:val="clear" w:color="auto" w:fill="auto"/>
            <w:vAlign w:val="center"/>
          </w:tcPr>
          <w:p w14:paraId="2E9DACE1" w14:textId="77777777" w:rsidR="00891439" w:rsidRPr="001A1576" w:rsidRDefault="00891439" w:rsidP="00C95A31">
            <w:pPr>
              <w:pStyle w:val="TAC"/>
            </w:pPr>
            <w:r w:rsidRPr="001A1576">
              <w:t>3 (5</w:t>
            </w:r>
            <w:r w:rsidRPr="001A1576">
              <w:rPr>
                <w:vertAlign w:val="superscript"/>
              </w:rPr>
              <w:t>2</w:t>
            </w:r>
            <w:r w:rsidRPr="001A1576">
              <w:t>)</w:t>
            </w:r>
          </w:p>
        </w:tc>
        <w:tc>
          <w:tcPr>
            <w:tcW w:w="709" w:type="dxa"/>
            <w:shd w:val="clear" w:color="auto" w:fill="auto"/>
            <w:vAlign w:val="center"/>
          </w:tcPr>
          <w:p w14:paraId="71FDFA18" w14:textId="77777777" w:rsidR="00891439" w:rsidRPr="001A1576" w:rsidRDefault="00891439" w:rsidP="00C95A31">
            <w:pPr>
              <w:pStyle w:val="TAC"/>
            </w:pPr>
            <w:r w:rsidRPr="001A1576">
              <w:t>25+TT</w:t>
            </w:r>
          </w:p>
        </w:tc>
        <w:tc>
          <w:tcPr>
            <w:tcW w:w="1100" w:type="dxa"/>
            <w:shd w:val="clear" w:color="auto" w:fill="auto"/>
            <w:vAlign w:val="center"/>
          </w:tcPr>
          <w:p w14:paraId="37705A10" w14:textId="77777777" w:rsidR="00891439" w:rsidRPr="001A1576" w:rsidRDefault="00891439" w:rsidP="00C95A31">
            <w:pPr>
              <w:pStyle w:val="TAC"/>
            </w:pPr>
            <w:r w:rsidRPr="001A1576">
              <w:t>20-TT (17.7-TT</w:t>
            </w:r>
            <w:r w:rsidRPr="001A1576">
              <w:rPr>
                <w:vertAlign w:val="superscript"/>
              </w:rPr>
              <w:t>2</w:t>
            </w:r>
            <w:r w:rsidRPr="001A1576">
              <w:t>)</w:t>
            </w:r>
          </w:p>
        </w:tc>
      </w:tr>
      <w:tr w:rsidR="00891439" w:rsidRPr="001A1576" w14:paraId="1F49F610" w14:textId="77777777" w:rsidTr="00C95A31">
        <w:tc>
          <w:tcPr>
            <w:tcW w:w="9855" w:type="dxa"/>
            <w:gridSpan w:val="13"/>
            <w:shd w:val="clear" w:color="auto" w:fill="auto"/>
            <w:vAlign w:val="center"/>
          </w:tcPr>
          <w:p w14:paraId="523F6A83" w14:textId="77777777" w:rsidR="00891439" w:rsidRPr="001A1576" w:rsidRDefault="00891439" w:rsidP="00C95A31">
            <w:pPr>
              <w:pStyle w:val="TAN"/>
            </w:pPr>
            <w:r w:rsidRPr="001A1576">
              <w:t>NOTE 1:</w:t>
            </w:r>
            <w:r w:rsidRPr="001A1576">
              <w:tab/>
              <w:t>P</w:t>
            </w:r>
            <w:r w:rsidRPr="001A1576">
              <w:rPr>
                <w:vertAlign w:val="subscript"/>
              </w:rPr>
              <w:t>PowerClass</w:t>
            </w:r>
            <w:r w:rsidRPr="001A1576">
              <w:t xml:space="preserve"> is the maximum UE power specified in 6.2A.1 without taking into account the tolerance.</w:t>
            </w:r>
          </w:p>
          <w:p w14:paraId="65E60884" w14:textId="77777777" w:rsidR="00891439" w:rsidRPr="001A1576" w:rsidRDefault="00891439" w:rsidP="00C95A31">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44E1A37E" w14:textId="77777777" w:rsidR="00891439" w:rsidRPr="001A1576" w:rsidRDefault="00891439" w:rsidP="00C95A31">
            <w:pPr>
              <w:pStyle w:val="TAN"/>
            </w:pPr>
            <w:r w:rsidRPr="001A1576">
              <w:t>NOTE 3:</w:t>
            </w:r>
            <w:r w:rsidRPr="001A1576">
              <w:tab/>
              <w:t>TT for each frequency and channel bandwidth is specified in Table 6.2A.3.1.5-0.</w:t>
            </w:r>
          </w:p>
        </w:tc>
      </w:tr>
    </w:tbl>
    <w:p w14:paraId="73717CC1" w14:textId="77777777" w:rsidR="00891439" w:rsidRPr="001A1576" w:rsidRDefault="00891439" w:rsidP="00891439">
      <w:pPr>
        <w:rPr>
          <w:rFonts w:eastAsia="Malgun Gothic"/>
        </w:rPr>
      </w:pPr>
    </w:p>
    <w:p w14:paraId="63CBFA1D" w14:textId="77777777" w:rsidR="00891439" w:rsidRPr="001A1576" w:rsidRDefault="00891439" w:rsidP="00891439">
      <w:pPr>
        <w:pStyle w:val="TH"/>
      </w:pPr>
      <w:r w:rsidRPr="001A1576">
        <w:t>Table 6.2A.3.1.5-1</w:t>
      </w:r>
      <w:r w:rsidRPr="001A1576">
        <w:rPr>
          <w:lang w:eastAsia="zh-CN"/>
        </w:rPr>
        <w:t>a</w:t>
      </w:r>
      <w:r w:rsidRPr="001A1576">
        <w:t xml:space="preserve">: UE Power Class 2 with </w:t>
      </w:r>
      <w:r w:rsidRPr="001A1576">
        <w:rPr>
          <w:lang w:eastAsia="zh-CN"/>
        </w:rPr>
        <w:t>both</w:t>
      </w:r>
      <w:r w:rsidRPr="001A1576">
        <w:t xml:space="preserve"> bands </w:t>
      </w:r>
      <w:r w:rsidRPr="001A1576">
        <w:rPr>
          <w:lang w:eastAsia="zh-CN"/>
        </w:rPr>
        <w:t>supporting</w:t>
      </w:r>
      <w:r w:rsidRPr="001A1576">
        <w:t xml:space="preserve"> PC3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91439" w:rsidRPr="001A1576" w14:paraId="5A847659" w14:textId="77777777" w:rsidTr="00C95A31">
        <w:trPr>
          <w:trHeight w:val="510"/>
        </w:trPr>
        <w:tc>
          <w:tcPr>
            <w:tcW w:w="758" w:type="dxa"/>
            <w:vMerge w:val="restart"/>
            <w:shd w:val="clear" w:color="auto" w:fill="auto"/>
            <w:vAlign w:val="center"/>
          </w:tcPr>
          <w:p w14:paraId="23470A12" w14:textId="77777777" w:rsidR="00891439" w:rsidRPr="001A1576" w:rsidRDefault="00891439" w:rsidP="00C95A31">
            <w:pPr>
              <w:pStyle w:val="TAH"/>
            </w:pPr>
            <w:r w:rsidRPr="001A1576">
              <w:t>Test ID</w:t>
            </w:r>
          </w:p>
        </w:tc>
        <w:tc>
          <w:tcPr>
            <w:tcW w:w="758" w:type="dxa"/>
            <w:vMerge w:val="restart"/>
            <w:shd w:val="clear" w:color="auto" w:fill="auto"/>
            <w:vAlign w:val="center"/>
          </w:tcPr>
          <w:p w14:paraId="775A1EB7" w14:textId="77777777" w:rsidR="00891439" w:rsidRPr="001A1576" w:rsidRDefault="00891439" w:rsidP="00C95A31">
            <w:pPr>
              <w:pStyle w:val="TAH"/>
            </w:pPr>
            <w:r w:rsidRPr="001A1576">
              <w:t>P</w:t>
            </w:r>
            <w:r w:rsidRPr="001A1576">
              <w:rPr>
                <w:vertAlign w:val="subscript"/>
              </w:rPr>
              <w:t>Powerclass</w:t>
            </w:r>
            <w:r w:rsidRPr="001A1576">
              <w:t>(dBm)</w:t>
            </w:r>
          </w:p>
        </w:tc>
        <w:tc>
          <w:tcPr>
            <w:tcW w:w="1516" w:type="dxa"/>
            <w:gridSpan w:val="2"/>
            <w:shd w:val="clear" w:color="auto" w:fill="auto"/>
            <w:vAlign w:val="center"/>
          </w:tcPr>
          <w:p w14:paraId="57594BF0" w14:textId="77777777" w:rsidR="00891439" w:rsidRPr="001A1576" w:rsidRDefault="00891439" w:rsidP="00C95A31">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17C320F7" w14:textId="77777777" w:rsidR="00891439" w:rsidRPr="001A1576" w:rsidRDefault="00891439" w:rsidP="00C95A31">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33D450FD" w14:textId="77777777" w:rsidR="00891439" w:rsidRPr="001A1576" w:rsidRDefault="00891439" w:rsidP="00C95A31">
            <w:pPr>
              <w:pStyle w:val="TAH"/>
              <w:rPr>
                <w:rFonts w:eastAsia="Malgun Gothic"/>
              </w:rPr>
            </w:pPr>
            <w:r w:rsidRPr="001A1576">
              <w:t>ΔT</w:t>
            </w:r>
            <w:r w:rsidRPr="001A1576">
              <w:rPr>
                <w:vertAlign w:val="subscript"/>
              </w:rPr>
              <w:t xml:space="preserve">C,c </w:t>
            </w:r>
            <w:r w:rsidRPr="001A1576">
              <w:t>(dB)</w:t>
            </w:r>
          </w:p>
        </w:tc>
        <w:tc>
          <w:tcPr>
            <w:tcW w:w="709" w:type="dxa"/>
            <w:vMerge w:val="restart"/>
            <w:shd w:val="clear" w:color="auto" w:fill="auto"/>
            <w:vAlign w:val="center"/>
          </w:tcPr>
          <w:p w14:paraId="7333C8A8"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24A5D190"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086556F6" w14:textId="77777777" w:rsidR="00891439" w:rsidRPr="001A1576" w:rsidRDefault="00891439" w:rsidP="00C95A31">
            <w:pPr>
              <w:pStyle w:val="TAH"/>
            </w:pPr>
            <w:r w:rsidRPr="001A1576">
              <w:t>T</w:t>
            </w:r>
            <w:r w:rsidRPr="001A1576">
              <w:rPr>
                <w:vertAlign w:val="subscript"/>
              </w:rPr>
              <w:t>LOW</w:t>
            </w:r>
            <w:r w:rsidRPr="001A1576">
              <w:t>(P</w:t>
            </w:r>
            <w:r w:rsidRPr="001A1576">
              <w:rPr>
                <w:vertAlign w:val="subscript"/>
              </w:rPr>
              <w:t>CMAX_L</w:t>
            </w:r>
            <w:r w:rsidRPr="001A1576">
              <w:t>)</w:t>
            </w:r>
          </w:p>
          <w:p w14:paraId="32C5C015" w14:textId="77777777" w:rsidR="00891439" w:rsidRPr="001A1576" w:rsidRDefault="00891439" w:rsidP="00C95A31">
            <w:pPr>
              <w:pStyle w:val="TAH"/>
              <w:rPr>
                <w:rFonts w:eastAsia="Malgun Gothic"/>
              </w:rPr>
            </w:pPr>
            <w:r w:rsidRPr="001A1576">
              <w:t>(dB)</w:t>
            </w:r>
          </w:p>
        </w:tc>
        <w:tc>
          <w:tcPr>
            <w:tcW w:w="880" w:type="dxa"/>
            <w:vMerge w:val="restart"/>
            <w:shd w:val="clear" w:color="auto" w:fill="auto"/>
            <w:vAlign w:val="center"/>
          </w:tcPr>
          <w:p w14:paraId="6766BF9E" w14:textId="77777777" w:rsidR="00891439" w:rsidRPr="001A1576" w:rsidRDefault="00891439" w:rsidP="00C95A31">
            <w:pPr>
              <w:pStyle w:val="TAH"/>
            </w:pPr>
            <w:r w:rsidRPr="001A1576">
              <w:t>Upper limit</w:t>
            </w:r>
          </w:p>
          <w:p w14:paraId="6BD1F001" w14:textId="77777777" w:rsidR="00891439" w:rsidRPr="001A1576" w:rsidRDefault="00891439" w:rsidP="00C95A31">
            <w:pPr>
              <w:pStyle w:val="TAH"/>
              <w:rPr>
                <w:rFonts w:eastAsia="Malgun Gothic"/>
              </w:rPr>
            </w:pPr>
            <w:r w:rsidRPr="001A1576">
              <w:t>(dBm)</w:t>
            </w:r>
          </w:p>
        </w:tc>
        <w:tc>
          <w:tcPr>
            <w:tcW w:w="1134" w:type="dxa"/>
            <w:vMerge w:val="restart"/>
            <w:shd w:val="clear" w:color="auto" w:fill="auto"/>
            <w:vAlign w:val="center"/>
          </w:tcPr>
          <w:p w14:paraId="6FF14DDF" w14:textId="77777777" w:rsidR="00891439" w:rsidRPr="001A1576" w:rsidRDefault="00891439" w:rsidP="00C95A31">
            <w:pPr>
              <w:pStyle w:val="TAH"/>
            </w:pPr>
            <w:r w:rsidRPr="001A1576">
              <w:t>Lower limit</w:t>
            </w:r>
          </w:p>
          <w:p w14:paraId="1745596D" w14:textId="77777777" w:rsidR="00891439" w:rsidRPr="001A1576" w:rsidRDefault="00891439" w:rsidP="00C95A31">
            <w:pPr>
              <w:pStyle w:val="TAH"/>
              <w:rPr>
                <w:rFonts w:eastAsia="Malgun Gothic"/>
              </w:rPr>
            </w:pPr>
            <w:r w:rsidRPr="001A1576">
              <w:t>(dBm)</w:t>
            </w:r>
          </w:p>
        </w:tc>
      </w:tr>
      <w:tr w:rsidR="00891439" w:rsidRPr="001A1576" w14:paraId="05D4D165" w14:textId="77777777" w:rsidTr="00C95A31">
        <w:tc>
          <w:tcPr>
            <w:tcW w:w="758" w:type="dxa"/>
            <w:vMerge/>
            <w:shd w:val="clear" w:color="auto" w:fill="auto"/>
            <w:vAlign w:val="center"/>
          </w:tcPr>
          <w:p w14:paraId="26BD26AD" w14:textId="77777777" w:rsidR="00891439" w:rsidRPr="001A1576" w:rsidRDefault="00891439" w:rsidP="00C95A31">
            <w:pPr>
              <w:pStyle w:val="TAC"/>
            </w:pPr>
          </w:p>
        </w:tc>
        <w:tc>
          <w:tcPr>
            <w:tcW w:w="758" w:type="dxa"/>
            <w:vMerge/>
            <w:shd w:val="clear" w:color="auto" w:fill="auto"/>
            <w:vAlign w:val="center"/>
          </w:tcPr>
          <w:p w14:paraId="4181755E" w14:textId="77777777" w:rsidR="00891439" w:rsidRPr="001A1576" w:rsidRDefault="00891439" w:rsidP="00C95A31">
            <w:pPr>
              <w:pStyle w:val="TAC"/>
            </w:pPr>
          </w:p>
        </w:tc>
        <w:tc>
          <w:tcPr>
            <w:tcW w:w="758" w:type="dxa"/>
            <w:shd w:val="clear" w:color="auto" w:fill="auto"/>
            <w:vAlign w:val="center"/>
          </w:tcPr>
          <w:p w14:paraId="1E806BAB" w14:textId="77777777" w:rsidR="00891439" w:rsidRPr="001A1576" w:rsidRDefault="00891439" w:rsidP="00C95A31">
            <w:pPr>
              <w:pStyle w:val="TAH"/>
            </w:pPr>
            <w:r w:rsidRPr="001A1576">
              <w:t>PCC</w:t>
            </w:r>
          </w:p>
        </w:tc>
        <w:tc>
          <w:tcPr>
            <w:tcW w:w="758" w:type="dxa"/>
            <w:shd w:val="clear" w:color="auto" w:fill="auto"/>
            <w:vAlign w:val="center"/>
          </w:tcPr>
          <w:p w14:paraId="3FAF54C4" w14:textId="77777777" w:rsidR="00891439" w:rsidRPr="001A1576" w:rsidRDefault="00891439" w:rsidP="00C95A31">
            <w:pPr>
              <w:pStyle w:val="TAH"/>
            </w:pPr>
            <w:r w:rsidRPr="001A1576">
              <w:t>SCC</w:t>
            </w:r>
          </w:p>
        </w:tc>
        <w:tc>
          <w:tcPr>
            <w:tcW w:w="664" w:type="dxa"/>
            <w:shd w:val="clear" w:color="auto" w:fill="auto"/>
            <w:vAlign w:val="center"/>
          </w:tcPr>
          <w:p w14:paraId="4453AE48" w14:textId="77777777" w:rsidR="00891439" w:rsidRPr="001A1576" w:rsidRDefault="00891439" w:rsidP="00C95A31">
            <w:pPr>
              <w:pStyle w:val="TAH"/>
            </w:pPr>
            <w:r w:rsidRPr="001A1576">
              <w:t>PCC</w:t>
            </w:r>
          </w:p>
        </w:tc>
        <w:tc>
          <w:tcPr>
            <w:tcW w:w="665" w:type="dxa"/>
            <w:shd w:val="clear" w:color="auto" w:fill="auto"/>
            <w:vAlign w:val="center"/>
          </w:tcPr>
          <w:p w14:paraId="5951DA25" w14:textId="77777777" w:rsidR="00891439" w:rsidRPr="001A1576" w:rsidRDefault="00891439" w:rsidP="00C95A31">
            <w:pPr>
              <w:pStyle w:val="TAH"/>
            </w:pPr>
            <w:r w:rsidRPr="001A1576">
              <w:t>SCC</w:t>
            </w:r>
          </w:p>
        </w:tc>
        <w:tc>
          <w:tcPr>
            <w:tcW w:w="708" w:type="dxa"/>
            <w:shd w:val="clear" w:color="auto" w:fill="auto"/>
            <w:vAlign w:val="center"/>
          </w:tcPr>
          <w:p w14:paraId="342A9D0D" w14:textId="77777777" w:rsidR="00891439" w:rsidRPr="001A1576" w:rsidRDefault="00891439" w:rsidP="00C95A31">
            <w:pPr>
              <w:pStyle w:val="TAH"/>
            </w:pPr>
            <w:r w:rsidRPr="001A1576">
              <w:t>PCC</w:t>
            </w:r>
          </w:p>
        </w:tc>
        <w:tc>
          <w:tcPr>
            <w:tcW w:w="709" w:type="dxa"/>
            <w:shd w:val="clear" w:color="auto" w:fill="auto"/>
            <w:vAlign w:val="center"/>
          </w:tcPr>
          <w:p w14:paraId="61D7CCDE" w14:textId="77777777" w:rsidR="00891439" w:rsidRPr="001A1576" w:rsidRDefault="00891439" w:rsidP="00C95A31">
            <w:pPr>
              <w:pStyle w:val="TAH"/>
            </w:pPr>
            <w:r w:rsidRPr="001A1576">
              <w:t>SCC</w:t>
            </w:r>
          </w:p>
        </w:tc>
        <w:tc>
          <w:tcPr>
            <w:tcW w:w="709" w:type="dxa"/>
            <w:vMerge/>
            <w:shd w:val="clear" w:color="auto" w:fill="auto"/>
            <w:vAlign w:val="center"/>
          </w:tcPr>
          <w:p w14:paraId="2EDB55FD" w14:textId="77777777" w:rsidR="00891439" w:rsidRPr="001A1576" w:rsidRDefault="00891439" w:rsidP="00C95A31">
            <w:pPr>
              <w:pStyle w:val="TAH"/>
            </w:pPr>
          </w:p>
        </w:tc>
        <w:tc>
          <w:tcPr>
            <w:tcW w:w="851" w:type="dxa"/>
            <w:vMerge/>
            <w:shd w:val="clear" w:color="auto" w:fill="auto"/>
            <w:vAlign w:val="center"/>
          </w:tcPr>
          <w:p w14:paraId="2F7E8F9F" w14:textId="77777777" w:rsidR="00891439" w:rsidRPr="001A1576" w:rsidRDefault="00891439" w:rsidP="00C95A31">
            <w:pPr>
              <w:pStyle w:val="TAH"/>
            </w:pPr>
          </w:p>
        </w:tc>
        <w:tc>
          <w:tcPr>
            <w:tcW w:w="708" w:type="dxa"/>
            <w:vMerge/>
            <w:shd w:val="clear" w:color="auto" w:fill="auto"/>
            <w:vAlign w:val="center"/>
          </w:tcPr>
          <w:p w14:paraId="25588FE5" w14:textId="77777777" w:rsidR="00891439" w:rsidRPr="001A1576" w:rsidRDefault="00891439" w:rsidP="00C95A31">
            <w:pPr>
              <w:pStyle w:val="TAH"/>
            </w:pPr>
          </w:p>
        </w:tc>
        <w:tc>
          <w:tcPr>
            <w:tcW w:w="880" w:type="dxa"/>
            <w:vMerge/>
            <w:shd w:val="clear" w:color="auto" w:fill="auto"/>
            <w:vAlign w:val="center"/>
          </w:tcPr>
          <w:p w14:paraId="51950275" w14:textId="77777777" w:rsidR="00891439" w:rsidRPr="001A1576" w:rsidRDefault="00891439" w:rsidP="00C95A31">
            <w:pPr>
              <w:pStyle w:val="TAH"/>
            </w:pPr>
          </w:p>
        </w:tc>
        <w:tc>
          <w:tcPr>
            <w:tcW w:w="1134" w:type="dxa"/>
            <w:vMerge/>
            <w:shd w:val="clear" w:color="auto" w:fill="auto"/>
            <w:vAlign w:val="center"/>
          </w:tcPr>
          <w:p w14:paraId="5C8C1A2B" w14:textId="77777777" w:rsidR="00891439" w:rsidRPr="001A1576" w:rsidRDefault="00891439" w:rsidP="00C95A31">
            <w:pPr>
              <w:pStyle w:val="TAH"/>
            </w:pPr>
          </w:p>
        </w:tc>
      </w:tr>
      <w:tr w:rsidR="00891439" w:rsidRPr="001A1576" w14:paraId="5EB7CCD9" w14:textId="77777777" w:rsidTr="00C95A31">
        <w:tc>
          <w:tcPr>
            <w:tcW w:w="758" w:type="dxa"/>
            <w:shd w:val="clear" w:color="auto" w:fill="auto"/>
            <w:vAlign w:val="center"/>
          </w:tcPr>
          <w:p w14:paraId="5071C723" w14:textId="77777777" w:rsidR="00891439" w:rsidRPr="001A1576" w:rsidRDefault="00891439" w:rsidP="00C95A31">
            <w:pPr>
              <w:pStyle w:val="TAC"/>
            </w:pPr>
            <w:r w:rsidRPr="001A1576">
              <w:t>1</w:t>
            </w:r>
          </w:p>
        </w:tc>
        <w:tc>
          <w:tcPr>
            <w:tcW w:w="758" w:type="dxa"/>
            <w:shd w:val="clear" w:color="auto" w:fill="auto"/>
            <w:vAlign w:val="center"/>
          </w:tcPr>
          <w:p w14:paraId="37F17371" w14:textId="77777777" w:rsidR="00891439" w:rsidRPr="001A1576" w:rsidRDefault="00891439" w:rsidP="00C95A31">
            <w:pPr>
              <w:pStyle w:val="TAC"/>
            </w:pPr>
            <w:r w:rsidRPr="001A1576">
              <w:t>26</w:t>
            </w:r>
          </w:p>
        </w:tc>
        <w:tc>
          <w:tcPr>
            <w:tcW w:w="758" w:type="dxa"/>
            <w:shd w:val="clear" w:color="auto" w:fill="auto"/>
            <w:vAlign w:val="center"/>
          </w:tcPr>
          <w:p w14:paraId="44E674D7" w14:textId="77777777" w:rsidR="00891439" w:rsidRPr="001A1576" w:rsidRDefault="00891439" w:rsidP="00C95A31">
            <w:pPr>
              <w:pStyle w:val="TAC"/>
            </w:pPr>
            <w:r w:rsidRPr="001A1576">
              <w:t>0</w:t>
            </w:r>
          </w:p>
        </w:tc>
        <w:tc>
          <w:tcPr>
            <w:tcW w:w="758" w:type="dxa"/>
            <w:shd w:val="clear" w:color="auto" w:fill="auto"/>
            <w:vAlign w:val="center"/>
          </w:tcPr>
          <w:p w14:paraId="581D3E2F" w14:textId="77777777" w:rsidR="00891439" w:rsidRPr="001A1576" w:rsidRDefault="00891439" w:rsidP="00C95A31">
            <w:pPr>
              <w:pStyle w:val="TAC"/>
            </w:pPr>
            <w:r w:rsidRPr="001A1576">
              <w:t>0</w:t>
            </w:r>
          </w:p>
        </w:tc>
        <w:tc>
          <w:tcPr>
            <w:tcW w:w="664" w:type="dxa"/>
            <w:shd w:val="clear" w:color="auto" w:fill="auto"/>
            <w:vAlign w:val="center"/>
          </w:tcPr>
          <w:p w14:paraId="74E7885B" w14:textId="77777777" w:rsidR="00891439" w:rsidRPr="001A1576" w:rsidRDefault="00891439" w:rsidP="00C95A31">
            <w:pPr>
              <w:pStyle w:val="TAC"/>
            </w:pPr>
            <w:r w:rsidRPr="001A1576">
              <w:t>0</w:t>
            </w:r>
          </w:p>
        </w:tc>
        <w:tc>
          <w:tcPr>
            <w:tcW w:w="665" w:type="dxa"/>
            <w:shd w:val="clear" w:color="auto" w:fill="auto"/>
            <w:vAlign w:val="center"/>
          </w:tcPr>
          <w:p w14:paraId="716711DA" w14:textId="77777777" w:rsidR="00891439" w:rsidRPr="001A1576" w:rsidRDefault="00891439" w:rsidP="00C95A31">
            <w:pPr>
              <w:pStyle w:val="TAC"/>
            </w:pPr>
            <w:r w:rsidRPr="001A1576">
              <w:t>0</w:t>
            </w:r>
          </w:p>
        </w:tc>
        <w:tc>
          <w:tcPr>
            <w:tcW w:w="708" w:type="dxa"/>
            <w:shd w:val="clear" w:color="auto" w:fill="auto"/>
            <w:vAlign w:val="center"/>
          </w:tcPr>
          <w:p w14:paraId="1A24CFB5" w14:textId="77777777" w:rsidR="00891439" w:rsidRPr="001A1576" w:rsidRDefault="00891439" w:rsidP="00C95A31">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114121CE" w14:textId="77777777" w:rsidR="00891439" w:rsidRPr="001A1576" w:rsidRDefault="00891439" w:rsidP="00C95A31">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0ABAA784" w14:textId="77777777" w:rsidR="00891439" w:rsidRPr="001A1576" w:rsidRDefault="00891439" w:rsidP="00C95A31">
            <w:pPr>
              <w:pStyle w:val="TAC"/>
            </w:pPr>
            <w:r w:rsidRPr="001A1576">
              <w:t>3</w:t>
            </w:r>
          </w:p>
        </w:tc>
        <w:tc>
          <w:tcPr>
            <w:tcW w:w="851" w:type="dxa"/>
            <w:shd w:val="clear" w:color="auto" w:fill="auto"/>
            <w:vAlign w:val="center"/>
          </w:tcPr>
          <w:p w14:paraId="35B937F7" w14:textId="77777777" w:rsidR="00891439" w:rsidRPr="001A1576" w:rsidRDefault="00891439" w:rsidP="00C95A31">
            <w:pPr>
              <w:pStyle w:val="TAC"/>
            </w:pPr>
            <w:r w:rsidRPr="001A1576">
              <w:t>26 (24.5</w:t>
            </w:r>
            <w:r w:rsidRPr="001A1576">
              <w:rPr>
                <w:vertAlign w:val="superscript"/>
              </w:rPr>
              <w:t>2</w:t>
            </w:r>
            <w:r w:rsidRPr="001A1576">
              <w:t>)</w:t>
            </w:r>
          </w:p>
        </w:tc>
        <w:tc>
          <w:tcPr>
            <w:tcW w:w="708" w:type="dxa"/>
            <w:shd w:val="clear" w:color="auto" w:fill="auto"/>
            <w:vAlign w:val="center"/>
          </w:tcPr>
          <w:p w14:paraId="1DA4BD5F" w14:textId="77777777" w:rsidR="00891439" w:rsidRPr="001A1576" w:rsidRDefault="00891439" w:rsidP="00C95A31">
            <w:pPr>
              <w:pStyle w:val="TAC"/>
            </w:pPr>
            <w:r w:rsidRPr="001A1576">
              <w:t>3</w:t>
            </w:r>
          </w:p>
        </w:tc>
        <w:tc>
          <w:tcPr>
            <w:tcW w:w="880" w:type="dxa"/>
            <w:shd w:val="clear" w:color="auto" w:fill="auto"/>
            <w:vAlign w:val="center"/>
          </w:tcPr>
          <w:p w14:paraId="5401B9A8" w14:textId="77777777" w:rsidR="00891439" w:rsidRPr="001A1576" w:rsidRDefault="00891439" w:rsidP="00C95A31">
            <w:pPr>
              <w:pStyle w:val="TAC"/>
            </w:pPr>
            <w:r w:rsidRPr="001A1576">
              <w:t>28+TT</w:t>
            </w:r>
          </w:p>
        </w:tc>
        <w:tc>
          <w:tcPr>
            <w:tcW w:w="1134" w:type="dxa"/>
            <w:shd w:val="clear" w:color="auto" w:fill="auto"/>
            <w:vAlign w:val="center"/>
          </w:tcPr>
          <w:p w14:paraId="613C3B32" w14:textId="77777777" w:rsidR="00891439" w:rsidRPr="001A1576" w:rsidRDefault="00891439" w:rsidP="00C95A31">
            <w:pPr>
              <w:pStyle w:val="TAC"/>
            </w:pPr>
            <w:r w:rsidRPr="001A1576">
              <w:t>23-TT (21.5-TT</w:t>
            </w:r>
            <w:r w:rsidRPr="001A1576">
              <w:rPr>
                <w:vertAlign w:val="superscript"/>
              </w:rPr>
              <w:t>2</w:t>
            </w:r>
            <w:r w:rsidRPr="001A1576">
              <w:t>)</w:t>
            </w:r>
          </w:p>
        </w:tc>
      </w:tr>
      <w:tr w:rsidR="00891439" w:rsidRPr="001A1576" w14:paraId="4B19396F" w14:textId="77777777" w:rsidTr="00C95A31">
        <w:tc>
          <w:tcPr>
            <w:tcW w:w="758" w:type="dxa"/>
            <w:shd w:val="clear" w:color="auto" w:fill="auto"/>
            <w:vAlign w:val="center"/>
          </w:tcPr>
          <w:p w14:paraId="4C3A78F3" w14:textId="77777777" w:rsidR="00891439" w:rsidRPr="001A1576" w:rsidRDefault="00891439" w:rsidP="00C95A31">
            <w:pPr>
              <w:pStyle w:val="TAC"/>
            </w:pPr>
            <w:r w:rsidRPr="001A1576">
              <w:t>2</w:t>
            </w:r>
          </w:p>
        </w:tc>
        <w:tc>
          <w:tcPr>
            <w:tcW w:w="758" w:type="dxa"/>
            <w:shd w:val="clear" w:color="auto" w:fill="auto"/>
            <w:vAlign w:val="center"/>
          </w:tcPr>
          <w:p w14:paraId="7A3ECD21" w14:textId="77777777" w:rsidR="00891439" w:rsidRPr="001A1576" w:rsidRDefault="00891439" w:rsidP="00C95A31">
            <w:pPr>
              <w:pStyle w:val="TAC"/>
            </w:pPr>
            <w:r w:rsidRPr="001A1576">
              <w:t>26</w:t>
            </w:r>
          </w:p>
        </w:tc>
        <w:tc>
          <w:tcPr>
            <w:tcW w:w="758" w:type="dxa"/>
            <w:shd w:val="clear" w:color="auto" w:fill="auto"/>
            <w:vAlign w:val="center"/>
          </w:tcPr>
          <w:p w14:paraId="5650566F" w14:textId="77777777" w:rsidR="00891439" w:rsidRPr="001A1576" w:rsidRDefault="00891439" w:rsidP="00C95A31">
            <w:pPr>
              <w:pStyle w:val="TAC"/>
            </w:pPr>
            <w:r w:rsidRPr="001A1576">
              <w:t>6.5</w:t>
            </w:r>
          </w:p>
        </w:tc>
        <w:tc>
          <w:tcPr>
            <w:tcW w:w="758" w:type="dxa"/>
            <w:shd w:val="clear" w:color="auto" w:fill="auto"/>
            <w:vAlign w:val="center"/>
          </w:tcPr>
          <w:p w14:paraId="6310CC72" w14:textId="77777777" w:rsidR="00891439" w:rsidRPr="001A1576" w:rsidRDefault="00891439" w:rsidP="00C95A31">
            <w:pPr>
              <w:pStyle w:val="TAC"/>
            </w:pPr>
            <w:r w:rsidRPr="001A1576">
              <w:t>6.5</w:t>
            </w:r>
          </w:p>
        </w:tc>
        <w:tc>
          <w:tcPr>
            <w:tcW w:w="664" w:type="dxa"/>
            <w:shd w:val="clear" w:color="auto" w:fill="auto"/>
            <w:vAlign w:val="center"/>
          </w:tcPr>
          <w:p w14:paraId="16800F61" w14:textId="77777777" w:rsidR="00891439" w:rsidRPr="001A1576" w:rsidRDefault="00891439" w:rsidP="00C95A31">
            <w:pPr>
              <w:pStyle w:val="TAC"/>
            </w:pPr>
            <w:r w:rsidRPr="001A1576">
              <w:t>6.5</w:t>
            </w:r>
          </w:p>
        </w:tc>
        <w:tc>
          <w:tcPr>
            <w:tcW w:w="665" w:type="dxa"/>
            <w:shd w:val="clear" w:color="auto" w:fill="auto"/>
            <w:vAlign w:val="center"/>
          </w:tcPr>
          <w:p w14:paraId="49DAA72C" w14:textId="77777777" w:rsidR="00891439" w:rsidRPr="001A1576" w:rsidRDefault="00891439" w:rsidP="00C95A31">
            <w:pPr>
              <w:pStyle w:val="TAC"/>
            </w:pPr>
            <w:r w:rsidRPr="001A1576">
              <w:t>0</w:t>
            </w:r>
          </w:p>
        </w:tc>
        <w:tc>
          <w:tcPr>
            <w:tcW w:w="708" w:type="dxa"/>
            <w:shd w:val="clear" w:color="auto" w:fill="auto"/>
            <w:vAlign w:val="center"/>
          </w:tcPr>
          <w:p w14:paraId="644C1FE5" w14:textId="77777777" w:rsidR="00891439" w:rsidRPr="001A1576" w:rsidRDefault="00891439" w:rsidP="00C95A31">
            <w:pPr>
              <w:pStyle w:val="TAC"/>
            </w:pPr>
            <w:r w:rsidRPr="001A1576">
              <w:t xml:space="preserve">0 </w:t>
            </w:r>
          </w:p>
        </w:tc>
        <w:tc>
          <w:tcPr>
            <w:tcW w:w="709" w:type="dxa"/>
            <w:shd w:val="clear" w:color="auto" w:fill="auto"/>
            <w:vAlign w:val="center"/>
          </w:tcPr>
          <w:p w14:paraId="57707705" w14:textId="77777777" w:rsidR="00891439" w:rsidRPr="001A1576" w:rsidRDefault="00891439" w:rsidP="00C95A31">
            <w:pPr>
              <w:pStyle w:val="TAC"/>
            </w:pPr>
            <w:r w:rsidRPr="001A1576">
              <w:t xml:space="preserve">0 </w:t>
            </w:r>
          </w:p>
        </w:tc>
        <w:tc>
          <w:tcPr>
            <w:tcW w:w="709" w:type="dxa"/>
            <w:shd w:val="clear" w:color="auto" w:fill="auto"/>
            <w:vAlign w:val="center"/>
          </w:tcPr>
          <w:p w14:paraId="1092EB10" w14:textId="77777777" w:rsidR="00891439" w:rsidRPr="001A1576" w:rsidRDefault="00891439" w:rsidP="00C95A31">
            <w:pPr>
              <w:pStyle w:val="TAC"/>
            </w:pPr>
            <w:r w:rsidRPr="001A1576">
              <w:t>3</w:t>
            </w:r>
          </w:p>
        </w:tc>
        <w:tc>
          <w:tcPr>
            <w:tcW w:w="851" w:type="dxa"/>
            <w:shd w:val="clear" w:color="auto" w:fill="auto"/>
            <w:vAlign w:val="center"/>
          </w:tcPr>
          <w:p w14:paraId="6F507C08" w14:textId="77777777" w:rsidR="00891439" w:rsidRPr="001A1576" w:rsidRDefault="00891439" w:rsidP="00C95A31">
            <w:pPr>
              <w:pStyle w:val="TAC"/>
              <w:rPr>
                <w:vertAlign w:val="superscript"/>
              </w:rPr>
            </w:pPr>
            <w:r w:rsidRPr="001A1576">
              <w:t xml:space="preserve">19.5 </w:t>
            </w:r>
          </w:p>
        </w:tc>
        <w:tc>
          <w:tcPr>
            <w:tcW w:w="708" w:type="dxa"/>
            <w:shd w:val="clear" w:color="auto" w:fill="auto"/>
            <w:vAlign w:val="center"/>
          </w:tcPr>
          <w:p w14:paraId="7DB33A16" w14:textId="77777777" w:rsidR="00891439" w:rsidRPr="001A1576" w:rsidRDefault="00891439" w:rsidP="00C95A31">
            <w:pPr>
              <w:pStyle w:val="TAC"/>
            </w:pPr>
            <w:r w:rsidRPr="001A1576">
              <w:t>5</w:t>
            </w:r>
          </w:p>
        </w:tc>
        <w:tc>
          <w:tcPr>
            <w:tcW w:w="880" w:type="dxa"/>
            <w:shd w:val="clear" w:color="auto" w:fill="auto"/>
            <w:vAlign w:val="center"/>
          </w:tcPr>
          <w:p w14:paraId="5FC84F82" w14:textId="77777777" w:rsidR="00891439" w:rsidRPr="001A1576" w:rsidRDefault="00891439" w:rsidP="00C95A31">
            <w:pPr>
              <w:pStyle w:val="TAC"/>
            </w:pPr>
            <w:r w:rsidRPr="001A1576">
              <w:t>28+TT</w:t>
            </w:r>
          </w:p>
        </w:tc>
        <w:tc>
          <w:tcPr>
            <w:tcW w:w="1134" w:type="dxa"/>
            <w:shd w:val="clear" w:color="auto" w:fill="auto"/>
            <w:vAlign w:val="center"/>
          </w:tcPr>
          <w:p w14:paraId="229F0F43" w14:textId="77777777" w:rsidR="00891439" w:rsidRPr="001A1576" w:rsidRDefault="00891439" w:rsidP="00C95A31">
            <w:pPr>
              <w:pStyle w:val="TAC"/>
            </w:pPr>
            <w:r w:rsidRPr="001A1576">
              <w:t>14.5-TT</w:t>
            </w:r>
          </w:p>
        </w:tc>
      </w:tr>
      <w:tr w:rsidR="00891439" w:rsidRPr="001A1576" w14:paraId="3D3E6926" w14:textId="77777777" w:rsidTr="00C95A31">
        <w:tc>
          <w:tcPr>
            <w:tcW w:w="758" w:type="dxa"/>
            <w:shd w:val="clear" w:color="auto" w:fill="auto"/>
            <w:vAlign w:val="center"/>
          </w:tcPr>
          <w:p w14:paraId="21BD24BA" w14:textId="77777777" w:rsidR="00891439" w:rsidRPr="001A1576" w:rsidRDefault="00891439" w:rsidP="00C95A31">
            <w:pPr>
              <w:pStyle w:val="TAC"/>
            </w:pPr>
            <w:r w:rsidRPr="001A1576">
              <w:t>3</w:t>
            </w:r>
          </w:p>
        </w:tc>
        <w:tc>
          <w:tcPr>
            <w:tcW w:w="758" w:type="dxa"/>
            <w:shd w:val="clear" w:color="auto" w:fill="auto"/>
            <w:vAlign w:val="center"/>
          </w:tcPr>
          <w:p w14:paraId="7036BF65" w14:textId="77777777" w:rsidR="00891439" w:rsidRPr="001A1576" w:rsidRDefault="00891439" w:rsidP="00C95A31">
            <w:pPr>
              <w:pStyle w:val="TAC"/>
            </w:pPr>
            <w:r w:rsidRPr="001A1576">
              <w:t>26</w:t>
            </w:r>
          </w:p>
        </w:tc>
        <w:tc>
          <w:tcPr>
            <w:tcW w:w="758" w:type="dxa"/>
            <w:shd w:val="clear" w:color="auto" w:fill="auto"/>
            <w:vAlign w:val="center"/>
          </w:tcPr>
          <w:p w14:paraId="7F597EFF" w14:textId="77777777" w:rsidR="00891439" w:rsidRPr="001A1576" w:rsidRDefault="00891439" w:rsidP="00C95A31">
            <w:pPr>
              <w:pStyle w:val="TAC"/>
            </w:pPr>
            <w:r w:rsidRPr="001A1576">
              <w:t>0</w:t>
            </w:r>
          </w:p>
        </w:tc>
        <w:tc>
          <w:tcPr>
            <w:tcW w:w="758" w:type="dxa"/>
            <w:shd w:val="clear" w:color="auto" w:fill="auto"/>
            <w:vAlign w:val="center"/>
          </w:tcPr>
          <w:p w14:paraId="2769FFD7" w14:textId="77777777" w:rsidR="00891439" w:rsidRPr="001A1576" w:rsidRDefault="00891439" w:rsidP="00C95A31">
            <w:pPr>
              <w:pStyle w:val="TAC"/>
            </w:pPr>
            <w:r w:rsidRPr="001A1576">
              <w:t>6.5</w:t>
            </w:r>
          </w:p>
        </w:tc>
        <w:tc>
          <w:tcPr>
            <w:tcW w:w="664" w:type="dxa"/>
            <w:shd w:val="clear" w:color="auto" w:fill="auto"/>
            <w:vAlign w:val="center"/>
          </w:tcPr>
          <w:p w14:paraId="288890AE" w14:textId="77777777" w:rsidR="00891439" w:rsidRPr="001A1576" w:rsidRDefault="00891439" w:rsidP="00C95A31">
            <w:pPr>
              <w:pStyle w:val="TAC"/>
            </w:pPr>
            <w:r w:rsidRPr="001A1576">
              <w:t>0</w:t>
            </w:r>
          </w:p>
        </w:tc>
        <w:tc>
          <w:tcPr>
            <w:tcW w:w="665" w:type="dxa"/>
            <w:shd w:val="clear" w:color="auto" w:fill="auto"/>
            <w:vAlign w:val="center"/>
          </w:tcPr>
          <w:p w14:paraId="1A23382F" w14:textId="77777777" w:rsidR="00891439" w:rsidRPr="001A1576" w:rsidRDefault="00891439" w:rsidP="00C95A31">
            <w:pPr>
              <w:pStyle w:val="TAC"/>
            </w:pPr>
            <w:r w:rsidRPr="001A1576">
              <w:t>0</w:t>
            </w:r>
          </w:p>
        </w:tc>
        <w:tc>
          <w:tcPr>
            <w:tcW w:w="708" w:type="dxa"/>
            <w:shd w:val="clear" w:color="auto" w:fill="auto"/>
            <w:vAlign w:val="center"/>
          </w:tcPr>
          <w:p w14:paraId="542F15CD" w14:textId="77777777" w:rsidR="00891439" w:rsidRPr="001A1576" w:rsidRDefault="00891439" w:rsidP="00C95A31">
            <w:pPr>
              <w:pStyle w:val="TAC"/>
            </w:pPr>
            <w:r w:rsidRPr="001A1576">
              <w:t>0 (1.5</w:t>
            </w:r>
            <w:r w:rsidRPr="001A1576">
              <w:rPr>
                <w:vertAlign w:val="superscript"/>
              </w:rPr>
              <w:t>2</w:t>
            </w:r>
            <w:r w:rsidRPr="001A1576">
              <w:t>)</w:t>
            </w:r>
          </w:p>
        </w:tc>
        <w:tc>
          <w:tcPr>
            <w:tcW w:w="709" w:type="dxa"/>
            <w:shd w:val="clear" w:color="auto" w:fill="auto"/>
            <w:vAlign w:val="center"/>
          </w:tcPr>
          <w:p w14:paraId="2D643230" w14:textId="77777777" w:rsidR="00891439" w:rsidRPr="001A1576" w:rsidRDefault="00891439" w:rsidP="00C95A31">
            <w:pPr>
              <w:pStyle w:val="TAC"/>
            </w:pPr>
            <w:r w:rsidRPr="001A1576">
              <w:t xml:space="preserve">0 </w:t>
            </w:r>
          </w:p>
        </w:tc>
        <w:tc>
          <w:tcPr>
            <w:tcW w:w="709" w:type="dxa"/>
            <w:shd w:val="clear" w:color="auto" w:fill="auto"/>
            <w:vAlign w:val="center"/>
          </w:tcPr>
          <w:p w14:paraId="77E637AC" w14:textId="77777777" w:rsidR="00891439" w:rsidRPr="001A1576" w:rsidRDefault="00891439" w:rsidP="00C95A31">
            <w:pPr>
              <w:pStyle w:val="TAC"/>
            </w:pPr>
            <w:r w:rsidRPr="001A1576">
              <w:t>3</w:t>
            </w:r>
          </w:p>
        </w:tc>
        <w:tc>
          <w:tcPr>
            <w:tcW w:w="851" w:type="dxa"/>
            <w:shd w:val="clear" w:color="auto" w:fill="auto"/>
            <w:vAlign w:val="center"/>
          </w:tcPr>
          <w:p w14:paraId="55F2B253" w14:textId="77777777" w:rsidR="00891439" w:rsidRPr="001A1576" w:rsidRDefault="00891439" w:rsidP="00C95A31">
            <w:pPr>
              <w:pStyle w:val="TAC"/>
            </w:pPr>
            <w:r w:rsidRPr="001A1576">
              <w:t>23.9 (22.7</w:t>
            </w:r>
            <w:r w:rsidRPr="001A1576">
              <w:rPr>
                <w:vertAlign w:val="superscript"/>
              </w:rPr>
              <w:t>2</w:t>
            </w:r>
            <w:r w:rsidRPr="001A1576">
              <w:t>)</w:t>
            </w:r>
          </w:p>
        </w:tc>
        <w:tc>
          <w:tcPr>
            <w:tcW w:w="708" w:type="dxa"/>
            <w:shd w:val="clear" w:color="auto" w:fill="auto"/>
            <w:vAlign w:val="center"/>
          </w:tcPr>
          <w:p w14:paraId="5AB00945" w14:textId="77777777" w:rsidR="00891439" w:rsidRPr="001A1576" w:rsidRDefault="00891439" w:rsidP="00C95A31">
            <w:pPr>
              <w:pStyle w:val="TAC"/>
            </w:pPr>
            <w:r w:rsidRPr="001A1576">
              <w:t>3 (5</w:t>
            </w:r>
            <w:r w:rsidRPr="001A1576">
              <w:rPr>
                <w:vertAlign w:val="superscript"/>
              </w:rPr>
              <w:t>2</w:t>
            </w:r>
            <w:r w:rsidRPr="001A1576">
              <w:t>)</w:t>
            </w:r>
          </w:p>
        </w:tc>
        <w:tc>
          <w:tcPr>
            <w:tcW w:w="880" w:type="dxa"/>
            <w:shd w:val="clear" w:color="auto" w:fill="auto"/>
            <w:vAlign w:val="center"/>
          </w:tcPr>
          <w:p w14:paraId="2E608438" w14:textId="77777777" w:rsidR="00891439" w:rsidRPr="001A1576" w:rsidRDefault="00891439" w:rsidP="00C95A31">
            <w:pPr>
              <w:pStyle w:val="TAC"/>
            </w:pPr>
            <w:r w:rsidRPr="001A1576">
              <w:t>28+TT</w:t>
            </w:r>
          </w:p>
        </w:tc>
        <w:tc>
          <w:tcPr>
            <w:tcW w:w="1134" w:type="dxa"/>
            <w:shd w:val="clear" w:color="auto" w:fill="auto"/>
            <w:vAlign w:val="center"/>
          </w:tcPr>
          <w:p w14:paraId="47BD1E40" w14:textId="77777777" w:rsidR="00891439" w:rsidRPr="001A1576" w:rsidRDefault="00891439" w:rsidP="00C95A31">
            <w:pPr>
              <w:pStyle w:val="TAC"/>
            </w:pPr>
            <w:r w:rsidRPr="001A1576">
              <w:t>20.9-TT (17.7-TT</w:t>
            </w:r>
            <w:r w:rsidRPr="001A1576">
              <w:rPr>
                <w:vertAlign w:val="superscript"/>
              </w:rPr>
              <w:t>2</w:t>
            </w:r>
            <w:r w:rsidRPr="001A1576">
              <w:t>)</w:t>
            </w:r>
          </w:p>
        </w:tc>
      </w:tr>
      <w:tr w:rsidR="00891439" w:rsidRPr="001A1576" w14:paraId="090E6968" w14:textId="77777777" w:rsidTr="00C95A31">
        <w:tc>
          <w:tcPr>
            <w:tcW w:w="10060" w:type="dxa"/>
            <w:gridSpan w:val="13"/>
            <w:shd w:val="clear" w:color="auto" w:fill="auto"/>
            <w:vAlign w:val="center"/>
          </w:tcPr>
          <w:p w14:paraId="1E549FDD" w14:textId="77777777" w:rsidR="00891439" w:rsidRPr="001A1576" w:rsidRDefault="00891439" w:rsidP="00C95A31">
            <w:pPr>
              <w:pStyle w:val="TAN"/>
            </w:pPr>
            <w:r w:rsidRPr="001A1576">
              <w:t>NOTE 1:</w:t>
            </w:r>
            <w:r w:rsidRPr="001A1576">
              <w:tab/>
              <w:t>P</w:t>
            </w:r>
            <w:r w:rsidRPr="001A1576">
              <w:rPr>
                <w:vertAlign w:val="subscript"/>
              </w:rPr>
              <w:t>PowerClass</w:t>
            </w:r>
            <w:r w:rsidRPr="001A1576">
              <w:t xml:space="preserve"> is the maximum UE power specified in 6.2A.1 without taking into account the tolerance.</w:t>
            </w:r>
          </w:p>
          <w:p w14:paraId="2F859895" w14:textId="77777777" w:rsidR="00891439" w:rsidRPr="001A1576" w:rsidRDefault="00891439" w:rsidP="00C95A31">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333B67EB" w14:textId="77777777" w:rsidR="00891439" w:rsidRPr="001A1576" w:rsidRDefault="00891439" w:rsidP="00C95A31">
            <w:pPr>
              <w:pStyle w:val="TAN"/>
            </w:pPr>
            <w:r w:rsidRPr="001A1576">
              <w:t>NOTE 3:</w:t>
            </w:r>
            <w:r w:rsidRPr="001A1576">
              <w:tab/>
              <w:t>TT for each frequency and channel bandwidth is specified in Table 6.2A.3.1.5-0.</w:t>
            </w:r>
          </w:p>
        </w:tc>
      </w:tr>
    </w:tbl>
    <w:p w14:paraId="08EE75C1" w14:textId="77777777" w:rsidR="00891439" w:rsidRPr="001A1576" w:rsidRDefault="00891439" w:rsidP="00891439">
      <w:pPr>
        <w:rPr>
          <w:rFonts w:eastAsia="Malgun Gothic"/>
        </w:rPr>
      </w:pPr>
    </w:p>
    <w:p w14:paraId="3F281EB7" w14:textId="77777777" w:rsidR="00891439" w:rsidRPr="001A1576" w:rsidRDefault="00891439" w:rsidP="00891439">
      <w:pPr>
        <w:pStyle w:val="TH"/>
      </w:pPr>
      <w:r w:rsidRPr="001A1576">
        <w:t>Table 6.2A.3.1.5-1</w:t>
      </w:r>
      <w:r w:rsidRPr="001A1576">
        <w:rPr>
          <w:lang w:eastAsia="zh-CN"/>
        </w:rPr>
        <w:t>b</w:t>
      </w:r>
      <w:r w:rsidRPr="001A1576">
        <w:t>: UE Power Class 2 with PCC supporting PC3 and SCC supporting PC2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91439" w:rsidRPr="001A1576" w14:paraId="4A9CFC7C" w14:textId="77777777" w:rsidTr="00C95A31">
        <w:trPr>
          <w:trHeight w:val="510"/>
        </w:trPr>
        <w:tc>
          <w:tcPr>
            <w:tcW w:w="758" w:type="dxa"/>
            <w:vMerge w:val="restart"/>
            <w:shd w:val="clear" w:color="auto" w:fill="auto"/>
            <w:vAlign w:val="center"/>
          </w:tcPr>
          <w:p w14:paraId="012F35C4" w14:textId="77777777" w:rsidR="00891439" w:rsidRPr="001A1576" w:rsidRDefault="00891439" w:rsidP="00C95A31">
            <w:pPr>
              <w:pStyle w:val="TAH"/>
            </w:pPr>
            <w:r w:rsidRPr="001A1576">
              <w:t>Test ID</w:t>
            </w:r>
          </w:p>
        </w:tc>
        <w:tc>
          <w:tcPr>
            <w:tcW w:w="758" w:type="dxa"/>
            <w:vMerge w:val="restart"/>
            <w:shd w:val="clear" w:color="auto" w:fill="auto"/>
            <w:vAlign w:val="center"/>
          </w:tcPr>
          <w:p w14:paraId="0B2E472B" w14:textId="77777777" w:rsidR="00891439" w:rsidRPr="001A1576" w:rsidRDefault="00891439" w:rsidP="00C95A31">
            <w:pPr>
              <w:pStyle w:val="TAH"/>
            </w:pPr>
            <w:r w:rsidRPr="001A1576">
              <w:t>P</w:t>
            </w:r>
            <w:r w:rsidRPr="001A1576">
              <w:rPr>
                <w:vertAlign w:val="subscript"/>
              </w:rPr>
              <w:t>Powerclass</w:t>
            </w:r>
            <w:r w:rsidRPr="001A1576">
              <w:t>(dBm)</w:t>
            </w:r>
          </w:p>
        </w:tc>
        <w:tc>
          <w:tcPr>
            <w:tcW w:w="1516" w:type="dxa"/>
            <w:gridSpan w:val="2"/>
            <w:shd w:val="clear" w:color="auto" w:fill="auto"/>
            <w:vAlign w:val="center"/>
          </w:tcPr>
          <w:p w14:paraId="096D017C" w14:textId="77777777" w:rsidR="00891439" w:rsidRPr="001A1576" w:rsidRDefault="00891439" w:rsidP="00C95A31">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35DEAE41" w14:textId="77777777" w:rsidR="00891439" w:rsidRPr="001A1576" w:rsidRDefault="00891439" w:rsidP="00C95A31">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3ACFB849" w14:textId="77777777" w:rsidR="00891439" w:rsidRPr="001A1576" w:rsidRDefault="00891439" w:rsidP="00C95A31">
            <w:pPr>
              <w:pStyle w:val="TAH"/>
              <w:rPr>
                <w:rFonts w:eastAsia="Malgun Gothic"/>
              </w:rPr>
            </w:pPr>
            <w:r w:rsidRPr="001A1576">
              <w:t>ΔT</w:t>
            </w:r>
            <w:r w:rsidRPr="001A1576">
              <w:rPr>
                <w:vertAlign w:val="subscript"/>
              </w:rPr>
              <w:t xml:space="preserve">C,c </w:t>
            </w:r>
            <w:r w:rsidRPr="001A1576">
              <w:t>(dB)</w:t>
            </w:r>
          </w:p>
        </w:tc>
        <w:tc>
          <w:tcPr>
            <w:tcW w:w="709" w:type="dxa"/>
            <w:vMerge w:val="restart"/>
            <w:shd w:val="clear" w:color="auto" w:fill="auto"/>
            <w:vAlign w:val="center"/>
          </w:tcPr>
          <w:p w14:paraId="4DDDA162"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4A8516C6"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6EC79287" w14:textId="77777777" w:rsidR="00891439" w:rsidRPr="001A1576" w:rsidRDefault="00891439" w:rsidP="00C95A31">
            <w:pPr>
              <w:pStyle w:val="TAH"/>
            </w:pPr>
            <w:r w:rsidRPr="001A1576">
              <w:t>T</w:t>
            </w:r>
            <w:r w:rsidRPr="001A1576">
              <w:rPr>
                <w:vertAlign w:val="subscript"/>
              </w:rPr>
              <w:t>LOW</w:t>
            </w:r>
            <w:r w:rsidRPr="001A1576">
              <w:t>(P</w:t>
            </w:r>
            <w:r w:rsidRPr="001A1576">
              <w:rPr>
                <w:vertAlign w:val="subscript"/>
              </w:rPr>
              <w:t>CMAX_L</w:t>
            </w:r>
            <w:r w:rsidRPr="001A1576">
              <w:t>)</w:t>
            </w:r>
          </w:p>
          <w:p w14:paraId="794D34C2" w14:textId="77777777" w:rsidR="00891439" w:rsidRPr="001A1576" w:rsidRDefault="00891439" w:rsidP="00C95A31">
            <w:pPr>
              <w:pStyle w:val="TAH"/>
              <w:rPr>
                <w:rFonts w:eastAsia="Malgun Gothic"/>
              </w:rPr>
            </w:pPr>
            <w:r w:rsidRPr="001A1576">
              <w:t>(dB)</w:t>
            </w:r>
          </w:p>
        </w:tc>
        <w:tc>
          <w:tcPr>
            <w:tcW w:w="880" w:type="dxa"/>
            <w:vMerge w:val="restart"/>
            <w:shd w:val="clear" w:color="auto" w:fill="auto"/>
            <w:vAlign w:val="center"/>
          </w:tcPr>
          <w:p w14:paraId="21EDF016" w14:textId="77777777" w:rsidR="00891439" w:rsidRPr="001A1576" w:rsidRDefault="00891439" w:rsidP="00C95A31">
            <w:pPr>
              <w:pStyle w:val="TAH"/>
            </w:pPr>
            <w:r w:rsidRPr="001A1576">
              <w:t>Upper limit</w:t>
            </w:r>
          </w:p>
          <w:p w14:paraId="40204E57" w14:textId="77777777" w:rsidR="00891439" w:rsidRPr="001A1576" w:rsidRDefault="00891439" w:rsidP="00C95A31">
            <w:pPr>
              <w:pStyle w:val="TAH"/>
              <w:rPr>
                <w:rFonts w:eastAsia="Malgun Gothic"/>
              </w:rPr>
            </w:pPr>
            <w:r w:rsidRPr="001A1576">
              <w:t>(dBm)</w:t>
            </w:r>
          </w:p>
        </w:tc>
        <w:tc>
          <w:tcPr>
            <w:tcW w:w="1134" w:type="dxa"/>
            <w:vMerge w:val="restart"/>
            <w:shd w:val="clear" w:color="auto" w:fill="auto"/>
            <w:vAlign w:val="center"/>
          </w:tcPr>
          <w:p w14:paraId="326A2AFC" w14:textId="77777777" w:rsidR="00891439" w:rsidRPr="001A1576" w:rsidRDefault="00891439" w:rsidP="00C95A31">
            <w:pPr>
              <w:pStyle w:val="TAH"/>
            </w:pPr>
            <w:r w:rsidRPr="001A1576">
              <w:t>Lower limit</w:t>
            </w:r>
          </w:p>
          <w:p w14:paraId="2DFFD50C" w14:textId="77777777" w:rsidR="00891439" w:rsidRPr="001A1576" w:rsidRDefault="00891439" w:rsidP="00C95A31">
            <w:pPr>
              <w:pStyle w:val="TAH"/>
              <w:rPr>
                <w:rFonts w:eastAsia="Malgun Gothic"/>
              </w:rPr>
            </w:pPr>
            <w:r w:rsidRPr="001A1576">
              <w:t>(dBm)</w:t>
            </w:r>
          </w:p>
        </w:tc>
      </w:tr>
      <w:tr w:rsidR="00891439" w:rsidRPr="001A1576" w14:paraId="772D2B85" w14:textId="77777777" w:rsidTr="00C95A31">
        <w:tc>
          <w:tcPr>
            <w:tcW w:w="758" w:type="dxa"/>
            <w:vMerge/>
            <w:shd w:val="clear" w:color="auto" w:fill="auto"/>
            <w:vAlign w:val="center"/>
          </w:tcPr>
          <w:p w14:paraId="038EF3B2" w14:textId="77777777" w:rsidR="00891439" w:rsidRPr="001A1576" w:rsidRDefault="00891439" w:rsidP="00C95A31">
            <w:pPr>
              <w:pStyle w:val="TAC"/>
            </w:pPr>
          </w:p>
        </w:tc>
        <w:tc>
          <w:tcPr>
            <w:tcW w:w="758" w:type="dxa"/>
            <w:vMerge/>
            <w:shd w:val="clear" w:color="auto" w:fill="auto"/>
            <w:vAlign w:val="center"/>
          </w:tcPr>
          <w:p w14:paraId="1E27B48E" w14:textId="77777777" w:rsidR="00891439" w:rsidRPr="001A1576" w:rsidRDefault="00891439" w:rsidP="00C95A31">
            <w:pPr>
              <w:pStyle w:val="TAC"/>
            </w:pPr>
          </w:p>
        </w:tc>
        <w:tc>
          <w:tcPr>
            <w:tcW w:w="758" w:type="dxa"/>
            <w:shd w:val="clear" w:color="auto" w:fill="auto"/>
            <w:vAlign w:val="center"/>
          </w:tcPr>
          <w:p w14:paraId="74466A99" w14:textId="77777777" w:rsidR="00891439" w:rsidRPr="001A1576" w:rsidRDefault="00891439" w:rsidP="00C95A31">
            <w:pPr>
              <w:pStyle w:val="TAH"/>
            </w:pPr>
            <w:r w:rsidRPr="001A1576">
              <w:t>PCC</w:t>
            </w:r>
          </w:p>
        </w:tc>
        <w:tc>
          <w:tcPr>
            <w:tcW w:w="758" w:type="dxa"/>
            <w:shd w:val="clear" w:color="auto" w:fill="auto"/>
            <w:vAlign w:val="center"/>
          </w:tcPr>
          <w:p w14:paraId="4C746691" w14:textId="77777777" w:rsidR="00891439" w:rsidRPr="001A1576" w:rsidRDefault="00891439" w:rsidP="00C95A31">
            <w:pPr>
              <w:pStyle w:val="TAH"/>
            </w:pPr>
            <w:r w:rsidRPr="001A1576">
              <w:t>SCC</w:t>
            </w:r>
          </w:p>
        </w:tc>
        <w:tc>
          <w:tcPr>
            <w:tcW w:w="664" w:type="dxa"/>
            <w:shd w:val="clear" w:color="auto" w:fill="auto"/>
            <w:vAlign w:val="center"/>
          </w:tcPr>
          <w:p w14:paraId="288FB39A" w14:textId="77777777" w:rsidR="00891439" w:rsidRPr="001A1576" w:rsidRDefault="00891439" w:rsidP="00C95A31">
            <w:pPr>
              <w:pStyle w:val="TAH"/>
            </w:pPr>
            <w:r w:rsidRPr="001A1576">
              <w:t>PCC</w:t>
            </w:r>
          </w:p>
        </w:tc>
        <w:tc>
          <w:tcPr>
            <w:tcW w:w="665" w:type="dxa"/>
            <w:shd w:val="clear" w:color="auto" w:fill="auto"/>
            <w:vAlign w:val="center"/>
          </w:tcPr>
          <w:p w14:paraId="2BE9D624" w14:textId="77777777" w:rsidR="00891439" w:rsidRPr="001A1576" w:rsidRDefault="00891439" w:rsidP="00C95A31">
            <w:pPr>
              <w:pStyle w:val="TAH"/>
            </w:pPr>
            <w:r w:rsidRPr="001A1576">
              <w:t>SCC</w:t>
            </w:r>
          </w:p>
        </w:tc>
        <w:tc>
          <w:tcPr>
            <w:tcW w:w="708" w:type="dxa"/>
            <w:shd w:val="clear" w:color="auto" w:fill="auto"/>
            <w:vAlign w:val="center"/>
          </w:tcPr>
          <w:p w14:paraId="44C8E996" w14:textId="77777777" w:rsidR="00891439" w:rsidRPr="001A1576" w:rsidRDefault="00891439" w:rsidP="00C95A31">
            <w:pPr>
              <w:pStyle w:val="TAH"/>
            </w:pPr>
            <w:r w:rsidRPr="001A1576">
              <w:t>PCC</w:t>
            </w:r>
          </w:p>
        </w:tc>
        <w:tc>
          <w:tcPr>
            <w:tcW w:w="709" w:type="dxa"/>
            <w:shd w:val="clear" w:color="auto" w:fill="auto"/>
            <w:vAlign w:val="center"/>
          </w:tcPr>
          <w:p w14:paraId="6AB5F668" w14:textId="77777777" w:rsidR="00891439" w:rsidRPr="001A1576" w:rsidRDefault="00891439" w:rsidP="00C95A31">
            <w:pPr>
              <w:pStyle w:val="TAH"/>
            </w:pPr>
            <w:r w:rsidRPr="001A1576">
              <w:t>SCC</w:t>
            </w:r>
          </w:p>
        </w:tc>
        <w:tc>
          <w:tcPr>
            <w:tcW w:w="709" w:type="dxa"/>
            <w:vMerge/>
            <w:shd w:val="clear" w:color="auto" w:fill="auto"/>
            <w:vAlign w:val="center"/>
          </w:tcPr>
          <w:p w14:paraId="61BAE898" w14:textId="77777777" w:rsidR="00891439" w:rsidRPr="001A1576" w:rsidRDefault="00891439" w:rsidP="00C95A31">
            <w:pPr>
              <w:pStyle w:val="TAH"/>
            </w:pPr>
          </w:p>
        </w:tc>
        <w:tc>
          <w:tcPr>
            <w:tcW w:w="851" w:type="dxa"/>
            <w:vMerge/>
            <w:shd w:val="clear" w:color="auto" w:fill="auto"/>
            <w:vAlign w:val="center"/>
          </w:tcPr>
          <w:p w14:paraId="5A79EFE0" w14:textId="77777777" w:rsidR="00891439" w:rsidRPr="001A1576" w:rsidRDefault="00891439" w:rsidP="00C95A31">
            <w:pPr>
              <w:pStyle w:val="TAH"/>
            </w:pPr>
          </w:p>
        </w:tc>
        <w:tc>
          <w:tcPr>
            <w:tcW w:w="708" w:type="dxa"/>
            <w:vMerge/>
            <w:shd w:val="clear" w:color="auto" w:fill="auto"/>
            <w:vAlign w:val="center"/>
          </w:tcPr>
          <w:p w14:paraId="12F44A5B" w14:textId="77777777" w:rsidR="00891439" w:rsidRPr="001A1576" w:rsidRDefault="00891439" w:rsidP="00C95A31">
            <w:pPr>
              <w:pStyle w:val="TAH"/>
            </w:pPr>
          </w:p>
        </w:tc>
        <w:tc>
          <w:tcPr>
            <w:tcW w:w="880" w:type="dxa"/>
            <w:vMerge/>
            <w:shd w:val="clear" w:color="auto" w:fill="auto"/>
            <w:vAlign w:val="center"/>
          </w:tcPr>
          <w:p w14:paraId="40D540B4" w14:textId="77777777" w:rsidR="00891439" w:rsidRPr="001A1576" w:rsidRDefault="00891439" w:rsidP="00C95A31">
            <w:pPr>
              <w:pStyle w:val="TAH"/>
            </w:pPr>
          </w:p>
        </w:tc>
        <w:tc>
          <w:tcPr>
            <w:tcW w:w="1134" w:type="dxa"/>
            <w:vMerge/>
            <w:shd w:val="clear" w:color="auto" w:fill="auto"/>
            <w:vAlign w:val="center"/>
          </w:tcPr>
          <w:p w14:paraId="50200358" w14:textId="77777777" w:rsidR="00891439" w:rsidRPr="001A1576" w:rsidRDefault="00891439" w:rsidP="00C95A31">
            <w:pPr>
              <w:pStyle w:val="TAH"/>
            </w:pPr>
          </w:p>
        </w:tc>
      </w:tr>
      <w:tr w:rsidR="00891439" w:rsidRPr="001A1576" w14:paraId="1D0110E3" w14:textId="77777777" w:rsidTr="00C95A31">
        <w:tc>
          <w:tcPr>
            <w:tcW w:w="758" w:type="dxa"/>
            <w:shd w:val="clear" w:color="auto" w:fill="auto"/>
            <w:vAlign w:val="center"/>
          </w:tcPr>
          <w:p w14:paraId="1AEB8461" w14:textId="77777777" w:rsidR="00891439" w:rsidRPr="001A1576" w:rsidRDefault="00891439" w:rsidP="00C95A31">
            <w:pPr>
              <w:pStyle w:val="TAC"/>
            </w:pPr>
            <w:r w:rsidRPr="001A1576">
              <w:t>1</w:t>
            </w:r>
          </w:p>
        </w:tc>
        <w:tc>
          <w:tcPr>
            <w:tcW w:w="758" w:type="dxa"/>
            <w:shd w:val="clear" w:color="auto" w:fill="auto"/>
            <w:vAlign w:val="center"/>
          </w:tcPr>
          <w:p w14:paraId="584248D7" w14:textId="77777777" w:rsidR="00891439" w:rsidRPr="001A1576" w:rsidRDefault="00891439" w:rsidP="00C95A31">
            <w:pPr>
              <w:pStyle w:val="TAC"/>
            </w:pPr>
            <w:r w:rsidRPr="001A1576">
              <w:t>26</w:t>
            </w:r>
          </w:p>
        </w:tc>
        <w:tc>
          <w:tcPr>
            <w:tcW w:w="758" w:type="dxa"/>
            <w:shd w:val="clear" w:color="auto" w:fill="auto"/>
            <w:vAlign w:val="center"/>
          </w:tcPr>
          <w:p w14:paraId="01F14483" w14:textId="77777777" w:rsidR="00891439" w:rsidRPr="001A1576" w:rsidRDefault="00891439" w:rsidP="00C95A31">
            <w:pPr>
              <w:pStyle w:val="TAC"/>
            </w:pPr>
            <w:r w:rsidRPr="001A1576">
              <w:t>0</w:t>
            </w:r>
          </w:p>
        </w:tc>
        <w:tc>
          <w:tcPr>
            <w:tcW w:w="758" w:type="dxa"/>
            <w:shd w:val="clear" w:color="auto" w:fill="auto"/>
            <w:vAlign w:val="center"/>
          </w:tcPr>
          <w:p w14:paraId="1FDE185A" w14:textId="77777777" w:rsidR="00891439" w:rsidRPr="001A1576" w:rsidRDefault="00891439" w:rsidP="00C95A31">
            <w:pPr>
              <w:pStyle w:val="TAC"/>
            </w:pPr>
            <w:r w:rsidRPr="001A1576">
              <w:t>0</w:t>
            </w:r>
          </w:p>
        </w:tc>
        <w:tc>
          <w:tcPr>
            <w:tcW w:w="664" w:type="dxa"/>
            <w:shd w:val="clear" w:color="auto" w:fill="auto"/>
            <w:vAlign w:val="center"/>
          </w:tcPr>
          <w:p w14:paraId="26590878" w14:textId="77777777" w:rsidR="00891439" w:rsidRPr="001A1576" w:rsidRDefault="00891439" w:rsidP="00C95A31">
            <w:pPr>
              <w:pStyle w:val="TAC"/>
            </w:pPr>
            <w:r w:rsidRPr="001A1576">
              <w:t>0</w:t>
            </w:r>
          </w:p>
        </w:tc>
        <w:tc>
          <w:tcPr>
            <w:tcW w:w="665" w:type="dxa"/>
            <w:shd w:val="clear" w:color="auto" w:fill="auto"/>
            <w:vAlign w:val="center"/>
          </w:tcPr>
          <w:p w14:paraId="40A6B0EC" w14:textId="77777777" w:rsidR="00891439" w:rsidRPr="001A1576" w:rsidRDefault="00891439" w:rsidP="00C95A31">
            <w:pPr>
              <w:pStyle w:val="TAC"/>
            </w:pPr>
            <w:r w:rsidRPr="001A1576">
              <w:t>0</w:t>
            </w:r>
          </w:p>
        </w:tc>
        <w:tc>
          <w:tcPr>
            <w:tcW w:w="708" w:type="dxa"/>
            <w:shd w:val="clear" w:color="auto" w:fill="auto"/>
            <w:vAlign w:val="center"/>
          </w:tcPr>
          <w:p w14:paraId="55DE1298" w14:textId="77777777" w:rsidR="00891439" w:rsidRPr="001A1576" w:rsidRDefault="00891439" w:rsidP="00C95A31">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437C2849" w14:textId="77777777" w:rsidR="00891439" w:rsidRPr="001A1576" w:rsidRDefault="00891439" w:rsidP="00C95A31">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0D2254E9" w14:textId="77777777" w:rsidR="00891439" w:rsidRPr="001A1576" w:rsidRDefault="00891439" w:rsidP="00C95A31">
            <w:pPr>
              <w:pStyle w:val="TAC"/>
            </w:pPr>
            <w:r w:rsidRPr="001A1576">
              <w:t>3</w:t>
            </w:r>
          </w:p>
        </w:tc>
        <w:tc>
          <w:tcPr>
            <w:tcW w:w="851" w:type="dxa"/>
            <w:shd w:val="clear" w:color="auto" w:fill="auto"/>
            <w:vAlign w:val="center"/>
          </w:tcPr>
          <w:p w14:paraId="792020B2" w14:textId="77777777" w:rsidR="00891439" w:rsidRPr="001A1576" w:rsidRDefault="00891439" w:rsidP="00C95A31">
            <w:pPr>
              <w:pStyle w:val="TAC"/>
            </w:pPr>
            <w:r w:rsidRPr="001A1576">
              <w:t>26</w:t>
            </w:r>
          </w:p>
        </w:tc>
        <w:tc>
          <w:tcPr>
            <w:tcW w:w="708" w:type="dxa"/>
            <w:shd w:val="clear" w:color="auto" w:fill="auto"/>
            <w:vAlign w:val="center"/>
          </w:tcPr>
          <w:p w14:paraId="60933364" w14:textId="77777777" w:rsidR="00891439" w:rsidRPr="001A1576" w:rsidRDefault="00891439" w:rsidP="00C95A31">
            <w:pPr>
              <w:pStyle w:val="TAC"/>
            </w:pPr>
            <w:r w:rsidRPr="001A1576">
              <w:t>3</w:t>
            </w:r>
          </w:p>
        </w:tc>
        <w:tc>
          <w:tcPr>
            <w:tcW w:w="880" w:type="dxa"/>
            <w:shd w:val="clear" w:color="auto" w:fill="auto"/>
            <w:vAlign w:val="center"/>
          </w:tcPr>
          <w:p w14:paraId="0A275E5F" w14:textId="77777777" w:rsidR="00891439" w:rsidRPr="001A1576" w:rsidRDefault="00891439" w:rsidP="00C95A31">
            <w:pPr>
              <w:pStyle w:val="TAC"/>
            </w:pPr>
            <w:r w:rsidRPr="001A1576">
              <w:t>28+TT</w:t>
            </w:r>
          </w:p>
        </w:tc>
        <w:tc>
          <w:tcPr>
            <w:tcW w:w="1134" w:type="dxa"/>
            <w:shd w:val="clear" w:color="auto" w:fill="auto"/>
            <w:vAlign w:val="center"/>
          </w:tcPr>
          <w:p w14:paraId="235C0A3A" w14:textId="77777777" w:rsidR="00891439" w:rsidRPr="001A1576" w:rsidRDefault="00891439" w:rsidP="00C95A31">
            <w:pPr>
              <w:pStyle w:val="TAC"/>
            </w:pPr>
            <w:r w:rsidRPr="001A1576">
              <w:t>23-TT</w:t>
            </w:r>
          </w:p>
        </w:tc>
      </w:tr>
      <w:tr w:rsidR="00891439" w:rsidRPr="001A1576" w14:paraId="520AC36F" w14:textId="77777777" w:rsidTr="00C95A31">
        <w:tc>
          <w:tcPr>
            <w:tcW w:w="758" w:type="dxa"/>
            <w:shd w:val="clear" w:color="auto" w:fill="auto"/>
            <w:vAlign w:val="center"/>
          </w:tcPr>
          <w:p w14:paraId="4CF1A8AF" w14:textId="77777777" w:rsidR="00891439" w:rsidRPr="001A1576" w:rsidRDefault="00891439" w:rsidP="00C95A31">
            <w:pPr>
              <w:pStyle w:val="TAC"/>
            </w:pPr>
            <w:r w:rsidRPr="001A1576">
              <w:t>2</w:t>
            </w:r>
          </w:p>
        </w:tc>
        <w:tc>
          <w:tcPr>
            <w:tcW w:w="758" w:type="dxa"/>
            <w:shd w:val="clear" w:color="auto" w:fill="auto"/>
            <w:vAlign w:val="center"/>
          </w:tcPr>
          <w:p w14:paraId="6DE121B4" w14:textId="77777777" w:rsidR="00891439" w:rsidRPr="001A1576" w:rsidRDefault="00891439" w:rsidP="00C95A31">
            <w:pPr>
              <w:pStyle w:val="TAC"/>
            </w:pPr>
            <w:r w:rsidRPr="001A1576">
              <w:t>26</w:t>
            </w:r>
          </w:p>
        </w:tc>
        <w:tc>
          <w:tcPr>
            <w:tcW w:w="758" w:type="dxa"/>
            <w:shd w:val="clear" w:color="auto" w:fill="auto"/>
            <w:vAlign w:val="center"/>
          </w:tcPr>
          <w:p w14:paraId="70D6F850" w14:textId="77777777" w:rsidR="00891439" w:rsidRPr="001A1576" w:rsidRDefault="00891439" w:rsidP="00C95A31">
            <w:pPr>
              <w:pStyle w:val="TAC"/>
            </w:pPr>
            <w:r w:rsidRPr="001A1576">
              <w:t>6.5</w:t>
            </w:r>
          </w:p>
        </w:tc>
        <w:tc>
          <w:tcPr>
            <w:tcW w:w="758" w:type="dxa"/>
            <w:shd w:val="clear" w:color="auto" w:fill="auto"/>
            <w:vAlign w:val="center"/>
          </w:tcPr>
          <w:p w14:paraId="02011412" w14:textId="77777777" w:rsidR="00891439" w:rsidRPr="001A1576" w:rsidRDefault="00891439" w:rsidP="00C95A31">
            <w:pPr>
              <w:pStyle w:val="TAC"/>
            </w:pPr>
            <w:r w:rsidRPr="001A1576">
              <w:t>6.5</w:t>
            </w:r>
          </w:p>
        </w:tc>
        <w:tc>
          <w:tcPr>
            <w:tcW w:w="664" w:type="dxa"/>
            <w:shd w:val="clear" w:color="auto" w:fill="auto"/>
            <w:vAlign w:val="center"/>
          </w:tcPr>
          <w:p w14:paraId="7E6BA584" w14:textId="77777777" w:rsidR="00891439" w:rsidRPr="001A1576" w:rsidRDefault="00891439" w:rsidP="00C95A31">
            <w:pPr>
              <w:pStyle w:val="TAC"/>
            </w:pPr>
            <w:r w:rsidRPr="001A1576">
              <w:t>6.5</w:t>
            </w:r>
          </w:p>
        </w:tc>
        <w:tc>
          <w:tcPr>
            <w:tcW w:w="665" w:type="dxa"/>
            <w:shd w:val="clear" w:color="auto" w:fill="auto"/>
            <w:vAlign w:val="center"/>
          </w:tcPr>
          <w:p w14:paraId="02B9B4E4" w14:textId="77777777" w:rsidR="00891439" w:rsidRPr="001A1576" w:rsidRDefault="00891439" w:rsidP="00C95A31">
            <w:pPr>
              <w:pStyle w:val="TAC"/>
            </w:pPr>
            <w:r w:rsidRPr="001A1576">
              <w:t>0</w:t>
            </w:r>
          </w:p>
        </w:tc>
        <w:tc>
          <w:tcPr>
            <w:tcW w:w="708" w:type="dxa"/>
            <w:shd w:val="clear" w:color="auto" w:fill="auto"/>
            <w:vAlign w:val="center"/>
          </w:tcPr>
          <w:p w14:paraId="295D43A7" w14:textId="77777777" w:rsidR="00891439" w:rsidRPr="001A1576" w:rsidRDefault="00891439" w:rsidP="00C95A31">
            <w:pPr>
              <w:pStyle w:val="TAC"/>
            </w:pPr>
            <w:r w:rsidRPr="001A1576">
              <w:t xml:space="preserve">0 </w:t>
            </w:r>
          </w:p>
        </w:tc>
        <w:tc>
          <w:tcPr>
            <w:tcW w:w="709" w:type="dxa"/>
            <w:shd w:val="clear" w:color="auto" w:fill="auto"/>
            <w:vAlign w:val="center"/>
          </w:tcPr>
          <w:p w14:paraId="79F939AE" w14:textId="77777777" w:rsidR="00891439" w:rsidRPr="001A1576" w:rsidRDefault="00891439" w:rsidP="00C95A31">
            <w:pPr>
              <w:pStyle w:val="TAC"/>
            </w:pPr>
            <w:r w:rsidRPr="001A1576">
              <w:t xml:space="preserve">0 </w:t>
            </w:r>
          </w:p>
        </w:tc>
        <w:tc>
          <w:tcPr>
            <w:tcW w:w="709" w:type="dxa"/>
            <w:shd w:val="clear" w:color="auto" w:fill="auto"/>
            <w:vAlign w:val="center"/>
          </w:tcPr>
          <w:p w14:paraId="6926BB26" w14:textId="77777777" w:rsidR="00891439" w:rsidRPr="001A1576" w:rsidRDefault="00891439" w:rsidP="00C95A31">
            <w:pPr>
              <w:pStyle w:val="TAC"/>
            </w:pPr>
            <w:r w:rsidRPr="001A1576">
              <w:t>3</w:t>
            </w:r>
          </w:p>
        </w:tc>
        <w:tc>
          <w:tcPr>
            <w:tcW w:w="851" w:type="dxa"/>
            <w:shd w:val="clear" w:color="auto" w:fill="auto"/>
            <w:vAlign w:val="center"/>
          </w:tcPr>
          <w:p w14:paraId="0DE69339" w14:textId="77777777" w:rsidR="00891439" w:rsidRPr="001A1576" w:rsidRDefault="00891439" w:rsidP="00C95A31">
            <w:pPr>
              <w:pStyle w:val="TAC"/>
              <w:rPr>
                <w:vertAlign w:val="superscript"/>
              </w:rPr>
            </w:pPr>
            <w:r w:rsidRPr="001A1576">
              <w:t>21.3</w:t>
            </w:r>
          </w:p>
        </w:tc>
        <w:tc>
          <w:tcPr>
            <w:tcW w:w="708" w:type="dxa"/>
            <w:shd w:val="clear" w:color="auto" w:fill="auto"/>
            <w:vAlign w:val="center"/>
          </w:tcPr>
          <w:p w14:paraId="61AAB331" w14:textId="77777777" w:rsidR="00891439" w:rsidRPr="001A1576" w:rsidRDefault="00891439" w:rsidP="00C95A31">
            <w:pPr>
              <w:pStyle w:val="TAC"/>
            </w:pPr>
            <w:r w:rsidRPr="001A1576">
              <w:t>5</w:t>
            </w:r>
          </w:p>
        </w:tc>
        <w:tc>
          <w:tcPr>
            <w:tcW w:w="880" w:type="dxa"/>
            <w:shd w:val="clear" w:color="auto" w:fill="auto"/>
            <w:vAlign w:val="center"/>
          </w:tcPr>
          <w:p w14:paraId="6CA9558F" w14:textId="77777777" w:rsidR="00891439" w:rsidRPr="001A1576" w:rsidRDefault="00891439" w:rsidP="00C95A31">
            <w:pPr>
              <w:pStyle w:val="TAC"/>
            </w:pPr>
            <w:r w:rsidRPr="001A1576">
              <w:t>28+TT</w:t>
            </w:r>
          </w:p>
        </w:tc>
        <w:tc>
          <w:tcPr>
            <w:tcW w:w="1134" w:type="dxa"/>
            <w:shd w:val="clear" w:color="auto" w:fill="auto"/>
            <w:vAlign w:val="center"/>
          </w:tcPr>
          <w:p w14:paraId="37444B55" w14:textId="77777777" w:rsidR="00891439" w:rsidRPr="001A1576" w:rsidRDefault="00891439" w:rsidP="00C95A31">
            <w:pPr>
              <w:pStyle w:val="TAC"/>
            </w:pPr>
            <w:r w:rsidRPr="001A1576">
              <w:t>16.3-TT</w:t>
            </w:r>
          </w:p>
        </w:tc>
      </w:tr>
      <w:tr w:rsidR="00891439" w:rsidRPr="001A1576" w14:paraId="45CA7C65" w14:textId="77777777" w:rsidTr="00C95A31">
        <w:tc>
          <w:tcPr>
            <w:tcW w:w="758" w:type="dxa"/>
            <w:shd w:val="clear" w:color="auto" w:fill="auto"/>
            <w:vAlign w:val="center"/>
          </w:tcPr>
          <w:p w14:paraId="01F86513" w14:textId="77777777" w:rsidR="00891439" w:rsidRPr="001A1576" w:rsidRDefault="00891439" w:rsidP="00C95A31">
            <w:pPr>
              <w:pStyle w:val="TAC"/>
            </w:pPr>
            <w:r w:rsidRPr="001A1576">
              <w:t>3</w:t>
            </w:r>
          </w:p>
        </w:tc>
        <w:tc>
          <w:tcPr>
            <w:tcW w:w="758" w:type="dxa"/>
            <w:shd w:val="clear" w:color="auto" w:fill="auto"/>
            <w:vAlign w:val="center"/>
          </w:tcPr>
          <w:p w14:paraId="314A4506" w14:textId="77777777" w:rsidR="00891439" w:rsidRPr="001A1576" w:rsidRDefault="00891439" w:rsidP="00C95A31">
            <w:pPr>
              <w:pStyle w:val="TAC"/>
            </w:pPr>
            <w:r w:rsidRPr="001A1576">
              <w:t>26</w:t>
            </w:r>
          </w:p>
        </w:tc>
        <w:tc>
          <w:tcPr>
            <w:tcW w:w="758" w:type="dxa"/>
            <w:shd w:val="clear" w:color="auto" w:fill="auto"/>
            <w:vAlign w:val="center"/>
          </w:tcPr>
          <w:p w14:paraId="0946B6BA" w14:textId="77777777" w:rsidR="00891439" w:rsidRPr="001A1576" w:rsidRDefault="00891439" w:rsidP="00C95A31">
            <w:pPr>
              <w:pStyle w:val="TAC"/>
            </w:pPr>
            <w:r w:rsidRPr="001A1576">
              <w:t>0</w:t>
            </w:r>
          </w:p>
        </w:tc>
        <w:tc>
          <w:tcPr>
            <w:tcW w:w="758" w:type="dxa"/>
            <w:shd w:val="clear" w:color="auto" w:fill="auto"/>
            <w:vAlign w:val="center"/>
          </w:tcPr>
          <w:p w14:paraId="78DCA2E2" w14:textId="77777777" w:rsidR="00891439" w:rsidRPr="001A1576" w:rsidRDefault="00891439" w:rsidP="00C95A31">
            <w:pPr>
              <w:pStyle w:val="TAC"/>
            </w:pPr>
            <w:r w:rsidRPr="001A1576">
              <w:t>6.5</w:t>
            </w:r>
          </w:p>
        </w:tc>
        <w:tc>
          <w:tcPr>
            <w:tcW w:w="664" w:type="dxa"/>
            <w:shd w:val="clear" w:color="auto" w:fill="auto"/>
            <w:vAlign w:val="center"/>
          </w:tcPr>
          <w:p w14:paraId="4361A379" w14:textId="77777777" w:rsidR="00891439" w:rsidRPr="001A1576" w:rsidRDefault="00891439" w:rsidP="00C95A31">
            <w:pPr>
              <w:pStyle w:val="TAC"/>
            </w:pPr>
            <w:r w:rsidRPr="001A1576">
              <w:t>0</w:t>
            </w:r>
          </w:p>
        </w:tc>
        <w:tc>
          <w:tcPr>
            <w:tcW w:w="665" w:type="dxa"/>
            <w:shd w:val="clear" w:color="auto" w:fill="auto"/>
            <w:vAlign w:val="center"/>
          </w:tcPr>
          <w:p w14:paraId="13C93E0A" w14:textId="77777777" w:rsidR="00891439" w:rsidRPr="001A1576" w:rsidRDefault="00891439" w:rsidP="00C95A31">
            <w:pPr>
              <w:pStyle w:val="TAC"/>
            </w:pPr>
            <w:r w:rsidRPr="001A1576">
              <w:t>0</w:t>
            </w:r>
          </w:p>
        </w:tc>
        <w:tc>
          <w:tcPr>
            <w:tcW w:w="708" w:type="dxa"/>
            <w:shd w:val="clear" w:color="auto" w:fill="auto"/>
            <w:vAlign w:val="center"/>
          </w:tcPr>
          <w:p w14:paraId="2A5DBA62" w14:textId="77777777" w:rsidR="00891439" w:rsidRPr="001A1576" w:rsidRDefault="00891439" w:rsidP="00C95A31">
            <w:pPr>
              <w:pStyle w:val="TAC"/>
            </w:pPr>
            <w:r w:rsidRPr="001A1576">
              <w:t>0 (1.5</w:t>
            </w:r>
            <w:r w:rsidRPr="001A1576">
              <w:rPr>
                <w:vertAlign w:val="superscript"/>
              </w:rPr>
              <w:t>2</w:t>
            </w:r>
            <w:r w:rsidRPr="001A1576">
              <w:t>)</w:t>
            </w:r>
          </w:p>
        </w:tc>
        <w:tc>
          <w:tcPr>
            <w:tcW w:w="709" w:type="dxa"/>
            <w:shd w:val="clear" w:color="auto" w:fill="auto"/>
            <w:vAlign w:val="center"/>
          </w:tcPr>
          <w:p w14:paraId="68C416A5" w14:textId="77777777" w:rsidR="00891439" w:rsidRPr="001A1576" w:rsidRDefault="00891439" w:rsidP="00C95A31">
            <w:pPr>
              <w:pStyle w:val="TAC"/>
            </w:pPr>
            <w:r w:rsidRPr="001A1576">
              <w:t xml:space="preserve">0 </w:t>
            </w:r>
          </w:p>
        </w:tc>
        <w:tc>
          <w:tcPr>
            <w:tcW w:w="709" w:type="dxa"/>
            <w:shd w:val="clear" w:color="auto" w:fill="auto"/>
            <w:vAlign w:val="center"/>
          </w:tcPr>
          <w:p w14:paraId="45A59800" w14:textId="77777777" w:rsidR="00891439" w:rsidRPr="001A1576" w:rsidRDefault="00891439" w:rsidP="00C95A31">
            <w:pPr>
              <w:pStyle w:val="TAC"/>
            </w:pPr>
            <w:r w:rsidRPr="001A1576">
              <w:t>3</w:t>
            </w:r>
          </w:p>
        </w:tc>
        <w:tc>
          <w:tcPr>
            <w:tcW w:w="851" w:type="dxa"/>
            <w:shd w:val="clear" w:color="auto" w:fill="auto"/>
            <w:vAlign w:val="center"/>
          </w:tcPr>
          <w:p w14:paraId="7CC50C97" w14:textId="77777777" w:rsidR="00891439" w:rsidRPr="001A1576" w:rsidRDefault="00891439" w:rsidP="00C95A31">
            <w:pPr>
              <w:pStyle w:val="TAC"/>
            </w:pPr>
            <w:r w:rsidRPr="001A1576">
              <w:t>24.6 (23.6</w:t>
            </w:r>
            <w:r w:rsidRPr="001A1576">
              <w:rPr>
                <w:vertAlign w:val="superscript"/>
              </w:rPr>
              <w:t>2</w:t>
            </w:r>
            <w:r w:rsidRPr="001A1576">
              <w:t>)</w:t>
            </w:r>
          </w:p>
        </w:tc>
        <w:tc>
          <w:tcPr>
            <w:tcW w:w="708" w:type="dxa"/>
            <w:shd w:val="clear" w:color="auto" w:fill="auto"/>
            <w:vAlign w:val="center"/>
          </w:tcPr>
          <w:p w14:paraId="2E80FFD5" w14:textId="3716FF94" w:rsidR="00891439" w:rsidRPr="001A1576" w:rsidRDefault="00891439" w:rsidP="004F3449">
            <w:pPr>
              <w:pStyle w:val="TAC"/>
            </w:pPr>
            <w:r w:rsidRPr="001A1576">
              <w:t>3 (5</w:t>
            </w:r>
            <w:r w:rsidRPr="001A1576">
              <w:rPr>
                <w:vertAlign w:val="superscript"/>
              </w:rPr>
              <w:t>2</w:t>
            </w:r>
            <w:r w:rsidRPr="001A1576">
              <w:t>)</w:t>
            </w:r>
          </w:p>
        </w:tc>
        <w:tc>
          <w:tcPr>
            <w:tcW w:w="880" w:type="dxa"/>
            <w:shd w:val="clear" w:color="auto" w:fill="auto"/>
            <w:vAlign w:val="center"/>
          </w:tcPr>
          <w:p w14:paraId="25E35557" w14:textId="77777777" w:rsidR="00891439" w:rsidRPr="001A1576" w:rsidRDefault="00891439" w:rsidP="00C95A31">
            <w:pPr>
              <w:pStyle w:val="TAC"/>
            </w:pPr>
            <w:r w:rsidRPr="001A1576">
              <w:t>28+TT</w:t>
            </w:r>
          </w:p>
        </w:tc>
        <w:tc>
          <w:tcPr>
            <w:tcW w:w="1134" w:type="dxa"/>
            <w:shd w:val="clear" w:color="auto" w:fill="auto"/>
            <w:vAlign w:val="center"/>
          </w:tcPr>
          <w:p w14:paraId="1D4D9E9C" w14:textId="08579794" w:rsidR="00891439" w:rsidRPr="001A1576" w:rsidRDefault="00891439" w:rsidP="00C95A31">
            <w:pPr>
              <w:pStyle w:val="TAC"/>
            </w:pPr>
            <w:r w:rsidRPr="001A1576">
              <w:t>21.6TT (20.6-TT</w:t>
            </w:r>
            <w:r w:rsidRPr="001A1576">
              <w:rPr>
                <w:vertAlign w:val="superscript"/>
              </w:rPr>
              <w:t>2</w:t>
            </w:r>
            <w:r w:rsidRPr="001A1576">
              <w:t>)</w:t>
            </w:r>
          </w:p>
        </w:tc>
      </w:tr>
      <w:tr w:rsidR="00891439" w:rsidRPr="001A1576" w14:paraId="40608ECB" w14:textId="77777777" w:rsidTr="00C95A31">
        <w:tc>
          <w:tcPr>
            <w:tcW w:w="10060" w:type="dxa"/>
            <w:gridSpan w:val="13"/>
            <w:shd w:val="clear" w:color="auto" w:fill="auto"/>
            <w:vAlign w:val="center"/>
          </w:tcPr>
          <w:p w14:paraId="0413119A" w14:textId="77777777" w:rsidR="00891439" w:rsidRPr="001A1576" w:rsidRDefault="00891439" w:rsidP="00C95A31">
            <w:pPr>
              <w:pStyle w:val="TAN"/>
            </w:pPr>
            <w:r w:rsidRPr="001A1576">
              <w:t>NOTE 1:</w:t>
            </w:r>
            <w:r w:rsidRPr="001A1576">
              <w:tab/>
              <w:t>P</w:t>
            </w:r>
            <w:r w:rsidRPr="001A1576">
              <w:rPr>
                <w:vertAlign w:val="subscript"/>
              </w:rPr>
              <w:t>PowerClass</w:t>
            </w:r>
            <w:r w:rsidRPr="001A1576">
              <w:t xml:space="preserve"> is the maximum UE power specified in 6.2A.1 without taking into account the tolerance.</w:t>
            </w:r>
          </w:p>
          <w:p w14:paraId="6A96EB6D" w14:textId="77777777" w:rsidR="00891439" w:rsidRPr="001A1576" w:rsidRDefault="00891439" w:rsidP="00C95A31">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3AD2B46D" w14:textId="77777777" w:rsidR="00891439" w:rsidRPr="001A1576" w:rsidRDefault="00891439" w:rsidP="00C95A31">
            <w:pPr>
              <w:pStyle w:val="TAN"/>
            </w:pPr>
            <w:r w:rsidRPr="001A1576">
              <w:t>NOTE 3:</w:t>
            </w:r>
            <w:r w:rsidRPr="001A1576">
              <w:tab/>
              <w:t>TT for each frequency and channel bandwidth is specified in Table 6.2A.3.1.5-0.</w:t>
            </w:r>
          </w:p>
        </w:tc>
      </w:tr>
    </w:tbl>
    <w:p w14:paraId="5352C960" w14:textId="77777777" w:rsidR="00891439" w:rsidRPr="001A1576" w:rsidRDefault="00891439" w:rsidP="00891439">
      <w:pPr>
        <w:rPr>
          <w:rFonts w:eastAsia="Malgun Gothic"/>
        </w:rPr>
      </w:pPr>
    </w:p>
    <w:p w14:paraId="2A045A98" w14:textId="77777777" w:rsidR="00891439" w:rsidRPr="001A1576" w:rsidRDefault="00891439" w:rsidP="00891439">
      <w:pPr>
        <w:pStyle w:val="TH"/>
      </w:pPr>
      <w:r w:rsidRPr="001A1576">
        <w:t>Table 6.2A.3.1.5-1</w:t>
      </w:r>
      <w:r w:rsidRPr="001A1576">
        <w:rPr>
          <w:lang w:eastAsia="zh-CN"/>
        </w:rPr>
        <w:t>c</w:t>
      </w:r>
      <w:r w:rsidRPr="001A1576">
        <w:t xml:space="preserve">: UE Power Class 2 with </w:t>
      </w:r>
      <w:r w:rsidRPr="001A1576">
        <w:rPr>
          <w:lang w:eastAsia="zh-CN"/>
        </w:rPr>
        <w:t xml:space="preserve">supporting </w:t>
      </w:r>
      <w:r w:rsidRPr="001A1576">
        <w:rPr>
          <w:bCs/>
          <w:i/>
        </w:rPr>
        <w:t>higherPowerLimit-r17</w:t>
      </w:r>
      <w:r w:rsidRPr="001A1576">
        <w:t xml:space="preserve">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91439" w:rsidRPr="001A1576" w14:paraId="51FDA9C7" w14:textId="77777777" w:rsidTr="00C95A31">
        <w:trPr>
          <w:trHeight w:val="510"/>
        </w:trPr>
        <w:tc>
          <w:tcPr>
            <w:tcW w:w="758" w:type="dxa"/>
            <w:vMerge w:val="restart"/>
            <w:shd w:val="clear" w:color="auto" w:fill="auto"/>
            <w:vAlign w:val="center"/>
          </w:tcPr>
          <w:p w14:paraId="04143038" w14:textId="77777777" w:rsidR="00891439" w:rsidRPr="001A1576" w:rsidRDefault="00891439" w:rsidP="00C95A31">
            <w:pPr>
              <w:pStyle w:val="TAH"/>
            </w:pPr>
            <w:r w:rsidRPr="001A1576">
              <w:t>Test ID</w:t>
            </w:r>
          </w:p>
        </w:tc>
        <w:tc>
          <w:tcPr>
            <w:tcW w:w="758" w:type="dxa"/>
            <w:vMerge w:val="restart"/>
            <w:shd w:val="clear" w:color="auto" w:fill="auto"/>
            <w:vAlign w:val="center"/>
          </w:tcPr>
          <w:p w14:paraId="158A9443" w14:textId="77777777" w:rsidR="00891439" w:rsidRPr="001A1576" w:rsidRDefault="00891439" w:rsidP="00C95A31">
            <w:pPr>
              <w:pStyle w:val="TAH"/>
            </w:pPr>
            <w:r w:rsidRPr="001A1576">
              <w:t>P</w:t>
            </w:r>
            <w:r w:rsidRPr="001A1576">
              <w:rPr>
                <w:vertAlign w:val="subscript"/>
              </w:rPr>
              <w:t>Powerclass</w:t>
            </w:r>
            <w:r w:rsidRPr="001A1576">
              <w:t>(dBm)</w:t>
            </w:r>
          </w:p>
        </w:tc>
        <w:tc>
          <w:tcPr>
            <w:tcW w:w="1516" w:type="dxa"/>
            <w:gridSpan w:val="2"/>
            <w:shd w:val="clear" w:color="auto" w:fill="auto"/>
            <w:vAlign w:val="center"/>
          </w:tcPr>
          <w:p w14:paraId="00667F7F" w14:textId="77777777" w:rsidR="00891439" w:rsidRPr="001A1576" w:rsidRDefault="00891439" w:rsidP="00C95A31">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7735E49B" w14:textId="77777777" w:rsidR="00891439" w:rsidRPr="001A1576" w:rsidRDefault="00891439" w:rsidP="00C95A31">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698FF45C" w14:textId="77777777" w:rsidR="00891439" w:rsidRPr="001A1576" w:rsidRDefault="00891439" w:rsidP="00C95A31">
            <w:pPr>
              <w:pStyle w:val="TAH"/>
              <w:rPr>
                <w:rFonts w:eastAsia="Malgun Gothic"/>
              </w:rPr>
            </w:pPr>
            <w:r w:rsidRPr="001A1576">
              <w:t>ΔT</w:t>
            </w:r>
            <w:r w:rsidRPr="001A1576">
              <w:rPr>
                <w:vertAlign w:val="subscript"/>
              </w:rPr>
              <w:t xml:space="preserve">C,c </w:t>
            </w:r>
            <w:r w:rsidRPr="001A1576">
              <w:t>(dB)</w:t>
            </w:r>
          </w:p>
        </w:tc>
        <w:tc>
          <w:tcPr>
            <w:tcW w:w="709" w:type="dxa"/>
            <w:vMerge w:val="restart"/>
            <w:shd w:val="clear" w:color="auto" w:fill="auto"/>
            <w:vAlign w:val="center"/>
          </w:tcPr>
          <w:p w14:paraId="529E64C8"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218D340F"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4112F067" w14:textId="77777777" w:rsidR="00891439" w:rsidRPr="001A1576" w:rsidRDefault="00891439" w:rsidP="00C95A31">
            <w:pPr>
              <w:pStyle w:val="TAH"/>
            </w:pPr>
            <w:r w:rsidRPr="001A1576">
              <w:t>T</w:t>
            </w:r>
            <w:r w:rsidRPr="001A1576">
              <w:rPr>
                <w:vertAlign w:val="subscript"/>
              </w:rPr>
              <w:t>LOW</w:t>
            </w:r>
            <w:r w:rsidRPr="001A1576">
              <w:t>(P</w:t>
            </w:r>
            <w:r w:rsidRPr="001A1576">
              <w:rPr>
                <w:vertAlign w:val="subscript"/>
              </w:rPr>
              <w:t>CMAX_L</w:t>
            </w:r>
            <w:r w:rsidRPr="001A1576">
              <w:t>)</w:t>
            </w:r>
          </w:p>
          <w:p w14:paraId="0E9D67CD" w14:textId="77777777" w:rsidR="00891439" w:rsidRPr="001A1576" w:rsidRDefault="00891439" w:rsidP="00C95A31">
            <w:pPr>
              <w:pStyle w:val="TAH"/>
              <w:rPr>
                <w:rFonts w:eastAsia="Malgun Gothic"/>
              </w:rPr>
            </w:pPr>
            <w:r w:rsidRPr="001A1576">
              <w:t>(dB)</w:t>
            </w:r>
          </w:p>
        </w:tc>
        <w:tc>
          <w:tcPr>
            <w:tcW w:w="880" w:type="dxa"/>
            <w:vMerge w:val="restart"/>
            <w:shd w:val="clear" w:color="auto" w:fill="auto"/>
            <w:vAlign w:val="center"/>
          </w:tcPr>
          <w:p w14:paraId="47A3E8C8" w14:textId="77777777" w:rsidR="00891439" w:rsidRPr="001A1576" w:rsidRDefault="00891439" w:rsidP="00C95A31">
            <w:pPr>
              <w:pStyle w:val="TAH"/>
            </w:pPr>
            <w:r w:rsidRPr="001A1576">
              <w:t>Upper limit</w:t>
            </w:r>
          </w:p>
          <w:p w14:paraId="76261B2B" w14:textId="77777777" w:rsidR="00891439" w:rsidRPr="001A1576" w:rsidRDefault="00891439" w:rsidP="00C95A31">
            <w:pPr>
              <w:pStyle w:val="TAH"/>
              <w:rPr>
                <w:rFonts w:eastAsia="Malgun Gothic"/>
              </w:rPr>
            </w:pPr>
            <w:r w:rsidRPr="001A1576">
              <w:t>(dBm)</w:t>
            </w:r>
          </w:p>
        </w:tc>
        <w:tc>
          <w:tcPr>
            <w:tcW w:w="1134" w:type="dxa"/>
            <w:vMerge w:val="restart"/>
            <w:shd w:val="clear" w:color="auto" w:fill="auto"/>
            <w:vAlign w:val="center"/>
          </w:tcPr>
          <w:p w14:paraId="2EED2AA5" w14:textId="77777777" w:rsidR="00891439" w:rsidRPr="001A1576" w:rsidRDefault="00891439" w:rsidP="00C95A31">
            <w:pPr>
              <w:pStyle w:val="TAH"/>
            </w:pPr>
            <w:r w:rsidRPr="001A1576">
              <w:t>Lower limit</w:t>
            </w:r>
          </w:p>
          <w:p w14:paraId="5B89D6AE" w14:textId="77777777" w:rsidR="00891439" w:rsidRPr="001A1576" w:rsidRDefault="00891439" w:rsidP="00C95A31">
            <w:pPr>
              <w:pStyle w:val="TAH"/>
              <w:rPr>
                <w:rFonts w:eastAsia="Malgun Gothic"/>
              </w:rPr>
            </w:pPr>
            <w:r w:rsidRPr="001A1576">
              <w:t>(dBm)</w:t>
            </w:r>
          </w:p>
        </w:tc>
      </w:tr>
      <w:tr w:rsidR="00891439" w:rsidRPr="001A1576" w14:paraId="5A4DBEFA" w14:textId="77777777" w:rsidTr="00C95A31">
        <w:tc>
          <w:tcPr>
            <w:tcW w:w="758" w:type="dxa"/>
            <w:vMerge/>
            <w:shd w:val="clear" w:color="auto" w:fill="auto"/>
            <w:vAlign w:val="center"/>
          </w:tcPr>
          <w:p w14:paraId="0B670599" w14:textId="77777777" w:rsidR="00891439" w:rsidRPr="001A1576" w:rsidRDefault="00891439" w:rsidP="00C95A31">
            <w:pPr>
              <w:pStyle w:val="TAC"/>
            </w:pPr>
          </w:p>
        </w:tc>
        <w:tc>
          <w:tcPr>
            <w:tcW w:w="758" w:type="dxa"/>
            <w:vMerge/>
            <w:shd w:val="clear" w:color="auto" w:fill="auto"/>
            <w:vAlign w:val="center"/>
          </w:tcPr>
          <w:p w14:paraId="0A4E6AF1" w14:textId="77777777" w:rsidR="00891439" w:rsidRPr="001A1576" w:rsidRDefault="00891439" w:rsidP="00C95A31">
            <w:pPr>
              <w:pStyle w:val="TAC"/>
            </w:pPr>
          </w:p>
        </w:tc>
        <w:tc>
          <w:tcPr>
            <w:tcW w:w="758" w:type="dxa"/>
            <w:shd w:val="clear" w:color="auto" w:fill="auto"/>
            <w:vAlign w:val="center"/>
          </w:tcPr>
          <w:p w14:paraId="7D696767" w14:textId="77777777" w:rsidR="00891439" w:rsidRPr="001A1576" w:rsidRDefault="00891439" w:rsidP="00C95A31">
            <w:pPr>
              <w:pStyle w:val="TAH"/>
            </w:pPr>
            <w:r w:rsidRPr="001A1576">
              <w:t>PCC</w:t>
            </w:r>
          </w:p>
        </w:tc>
        <w:tc>
          <w:tcPr>
            <w:tcW w:w="758" w:type="dxa"/>
            <w:shd w:val="clear" w:color="auto" w:fill="auto"/>
            <w:vAlign w:val="center"/>
          </w:tcPr>
          <w:p w14:paraId="4FB0E20A" w14:textId="77777777" w:rsidR="00891439" w:rsidRPr="001A1576" w:rsidRDefault="00891439" w:rsidP="00C95A31">
            <w:pPr>
              <w:pStyle w:val="TAH"/>
            </w:pPr>
            <w:r w:rsidRPr="001A1576">
              <w:t>SCC</w:t>
            </w:r>
          </w:p>
        </w:tc>
        <w:tc>
          <w:tcPr>
            <w:tcW w:w="664" w:type="dxa"/>
            <w:shd w:val="clear" w:color="auto" w:fill="auto"/>
            <w:vAlign w:val="center"/>
          </w:tcPr>
          <w:p w14:paraId="4FDC6AC8" w14:textId="77777777" w:rsidR="00891439" w:rsidRPr="001A1576" w:rsidRDefault="00891439" w:rsidP="00C95A31">
            <w:pPr>
              <w:pStyle w:val="TAH"/>
            </w:pPr>
            <w:r w:rsidRPr="001A1576">
              <w:t>PCC</w:t>
            </w:r>
          </w:p>
        </w:tc>
        <w:tc>
          <w:tcPr>
            <w:tcW w:w="665" w:type="dxa"/>
            <w:shd w:val="clear" w:color="auto" w:fill="auto"/>
            <w:vAlign w:val="center"/>
          </w:tcPr>
          <w:p w14:paraId="55F949A1" w14:textId="77777777" w:rsidR="00891439" w:rsidRPr="001A1576" w:rsidRDefault="00891439" w:rsidP="00C95A31">
            <w:pPr>
              <w:pStyle w:val="TAH"/>
            </w:pPr>
            <w:r w:rsidRPr="001A1576">
              <w:t>SCC</w:t>
            </w:r>
          </w:p>
        </w:tc>
        <w:tc>
          <w:tcPr>
            <w:tcW w:w="708" w:type="dxa"/>
            <w:shd w:val="clear" w:color="auto" w:fill="auto"/>
            <w:vAlign w:val="center"/>
          </w:tcPr>
          <w:p w14:paraId="578A908F" w14:textId="77777777" w:rsidR="00891439" w:rsidRPr="001A1576" w:rsidRDefault="00891439" w:rsidP="00C95A31">
            <w:pPr>
              <w:pStyle w:val="TAH"/>
            </w:pPr>
            <w:r w:rsidRPr="001A1576">
              <w:t>PCC</w:t>
            </w:r>
          </w:p>
        </w:tc>
        <w:tc>
          <w:tcPr>
            <w:tcW w:w="709" w:type="dxa"/>
            <w:shd w:val="clear" w:color="auto" w:fill="auto"/>
            <w:vAlign w:val="center"/>
          </w:tcPr>
          <w:p w14:paraId="79D8AD70" w14:textId="77777777" w:rsidR="00891439" w:rsidRPr="001A1576" w:rsidRDefault="00891439" w:rsidP="00C95A31">
            <w:pPr>
              <w:pStyle w:val="TAH"/>
            </w:pPr>
            <w:r w:rsidRPr="001A1576">
              <w:t>SCC</w:t>
            </w:r>
          </w:p>
        </w:tc>
        <w:tc>
          <w:tcPr>
            <w:tcW w:w="709" w:type="dxa"/>
            <w:vMerge/>
            <w:shd w:val="clear" w:color="auto" w:fill="auto"/>
            <w:vAlign w:val="center"/>
          </w:tcPr>
          <w:p w14:paraId="0882ACAF" w14:textId="77777777" w:rsidR="00891439" w:rsidRPr="001A1576" w:rsidRDefault="00891439" w:rsidP="00C95A31">
            <w:pPr>
              <w:pStyle w:val="TAH"/>
            </w:pPr>
          </w:p>
        </w:tc>
        <w:tc>
          <w:tcPr>
            <w:tcW w:w="851" w:type="dxa"/>
            <w:vMerge/>
            <w:shd w:val="clear" w:color="auto" w:fill="auto"/>
            <w:vAlign w:val="center"/>
          </w:tcPr>
          <w:p w14:paraId="182766F4" w14:textId="77777777" w:rsidR="00891439" w:rsidRPr="001A1576" w:rsidRDefault="00891439" w:rsidP="00C95A31">
            <w:pPr>
              <w:pStyle w:val="TAH"/>
            </w:pPr>
          </w:p>
        </w:tc>
        <w:tc>
          <w:tcPr>
            <w:tcW w:w="708" w:type="dxa"/>
            <w:vMerge/>
            <w:shd w:val="clear" w:color="auto" w:fill="auto"/>
            <w:vAlign w:val="center"/>
          </w:tcPr>
          <w:p w14:paraId="3AA56D04" w14:textId="77777777" w:rsidR="00891439" w:rsidRPr="001A1576" w:rsidRDefault="00891439" w:rsidP="00C95A31">
            <w:pPr>
              <w:pStyle w:val="TAH"/>
            </w:pPr>
          </w:p>
        </w:tc>
        <w:tc>
          <w:tcPr>
            <w:tcW w:w="880" w:type="dxa"/>
            <w:vMerge/>
            <w:shd w:val="clear" w:color="auto" w:fill="auto"/>
            <w:vAlign w:val="center"/>
          </w:tcPr>
          <w:p w14:paraId="77540C24" w14:textId="77777777" w:rsidR="00891439" w:rsidRPr="001A1576" w:rsidRDefault="00891439" w:rsidP="00C95A31">
            <w:pPr>
              <w:pStyle w:val="TAH"/>
            </w:pPr>
          </w:p>
        </w:tc>
        <w:tc>
          <w:tcPr>
            <w:tcW w:w="1134" w:type="dxa"/>
            <w:vMerge/>
            <w:shd w:val="clear" w:color="auto" w:fill="auto"/>
            <w:vAlign w:val="center"/>
          </w:tcPr>
          <w:p w14:paraId="6E62AB2D" w14:textId="77777777" w:rsidR="00891439" w:rsidRPr="001A1576" w:rsidRDefault="00891439" w:rsidP="00C95A31">
            <w:pPr>
              <w:pStyle w:val="TAH"/>
            </w:pPr>
          </w:p>
        </w:tc>
      </w:tr>
      <w:tr w:rsidR="00891439" w:rsidRPr="001A1576" w14:paraId="7FA3CA08" w14:textId="77777777" w:rsidTr="00C95A31">
        <w:tc>
          <w:tcPr>
            <w:tcW w:w="758" w:type="dxa"/>
            <w:shd w:val="clear" w:color="auto" w:fill="auto"/>
            <w:vAlign w:val="center"/>
          </w:tcPr>
          <w:p w14:paraId="73A470BB" w14:textId="77777777" w:rsidR="00891439" w:rsidRPr="001A1576" w:rsidRDefault="00891439" w:rsidP="00C95A31">
            <w:pPr>
              <w:pStyle w:val="TAC"/>
            </w:pPr>
            <w:r w:rsidRPr="001A1576">
              <w:t>1</w:t>
            </w:r>
          </w:p>
        </w:tc>
        <w:tc>
          <w:tcPr>
            <w:tcW w:w="758" w:type="dxa"/>
            <w:shd w:val="clear" w:color="auto" w:fill="auto"/>
            <w:vAlign w:val="center"/>
          </w:tcPr>
          <w:p w14:paraId="0685B611" w14:textId="77777777" w:rsidR="00891439" w:rsidRPr="001A1576" w:rsidRDefault="00891439" w:rsidP="00C95A31">
            <w:pPr>
              <w:pStyle w:val="TAC"/>
            </w:pPr>
            <w:r w:rsidRPr="001A1576">
              <w:t>27.8</w:t>
            </w:r>
          </w:p>
        </w:tc>
        <w:tc>
          <w:tcPr>
            <w:tcW w:w="758" w:type="dxa"/>
            <w:shd w:val="clear" w:color="auto" w:fill="auto"/>
            <w:vAlign w:val="center"/>
          </w:tcPr>
          <w:p w14:paraId="52A64EAA" w14:textId="77777777" w:rsidR="00891439" w:rsidRPr="001A1576" w:rsidRDefault="00891439" w:rsidP="00C95A31">
            <w:pPr>
              <w:pStyle w:val="TAC"/>
            </w:pPr>
            <w:r w:rsidRPr="001A1576">
              <w:t>0</w:t>
            </w:r>
          </w:p>
        </w:tc>
        <w:tc>
          <w:tcPr>
            <w:tcW w:w="758" w:type="dxa"/>
            <w:shd w:val="clear" w:color="auto" w:fill="auto"/>
            <w:vAlign w:val="center"/>
          </w:tcPr>
          <w:p w14:paraId="5124BB34" w14:textId="77777777" w:rsidR="00891439" w:rsidRPr="001A1576" w:rsidRDefault="00891439" w:rsidP="00C95A31">
            <w:pPr>
              <w:pStyle w:val="TAC"/>
            </w:pPr>
            <w:r w:rsidRPr="001A1576">
              <w:t>0</w:t>
            </w:r>
          </w:p>
        </w:tc>
        <w:tc>
          <w:tcPr>
            <w:tcW w:w="664" w:type="dxa"/>
            <w:shd w:val="clear" w:color="auto" w:fill="auto"/>
            <w:vAlign w:val="center"/>
          </w:tcPr>
          <w:p w14:paraId="092EA5DE" w14:textId="77777777" w:rsidR="00891439" w:rsidRPr="001A1576" w:rsidRDefault="00891439" w:rsidP="00C95A31">
            <w:pPr>
              <w:pStyle w:val="TAC"/>
            </w:pPr>
            <w:r w:rsidRPr="001A1576">
              <w:t>0</w:t>
            </w:r>
          </w:p>
        </w:tc>
        <w:tc>
          <w:tcPr>
            <w:tcW w:w="665" w:type="dxa"/>
            <w:shd w:val="clear" w:color="auto" w:fill="auto"/>
            <w:vAlign w:val="center"/>
          </w:tcPr>
          <w:p w14:paraId="5D9DDF4F" w14:textId="77777777" w:rsidR="00891439" w:rsidRPr="001A1576" w:rsidRDefault="00891439" w:rsidP="00C95A31">
            <w:pPr>
              <w:pStyle w:val="TAC"/>
            </w:pPr>
            <w:r w:rsidRPr="001A1576">
              <w:t>0</w:t>
            </w:r>
          </w:p>
        </w:tc>
        <w:tc>
          <w:tcPr>
            <w:tcW w:w="708" w:type="dxa"/>
            <w:shd w:val="clear" w:color="auto" w:fill="auto"/>
            <w:vAlign w:val="center"/>
          </w:tcPr>
          <w:p w14:paraId="0C8CB33E" w14:textId="77777777" w:rsidR="00891439" w:rsidRPr="001A1576" w:rsidRDefault="00891439" w:rsidP="00C95A31">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0CC50753" w14:textId="77777777" w:rsidR="00891439" w:rsidRPr="001A1576" w:rsidRDefault="00891439" w:rsidP="00C95A31">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7DB6BEA9" w14:textId="77777777" w:rsidR="00891439" w:rsidRPr="001A1576" w:rsidRDefault="00891439" w:rsidP="00C95A31">
            <w:pPr>
              <w:pStyle w:val="TAC"/>
            </w:pPr>
            <w:r w:rsidRPr="001A1576">
              <w:t>3</w:t>
            </w:r>
          </w:p>
        </w:tc>
        <w:tc>
          <w:tcPr>
            <w:tcW w:w="851" w:type="dxa"/>
            <w:shd w:val="clear" w:color="auto" w:fill="auto"/>
            <w:vAlign w:val="center"/>
          </w:tcPr>
          <w:p w14:paraId="66BD4C7B" w14:textId="77777777" w:rsidR="00891439" w:rsidRPr="001A1576" w:rsidRDefault="00891439" w:rsidP="00C95A31">
            <w:pPr>
              <w:pStyle w:val="TAC"/>
            </w:pPr>
            <w:r w:rsidRPr="001A1576">
              <w:t>27.8 (26.3</w:t>
            </w:r>
            <w:r w:rsidRPr="001A1576">
              <w:rPr>
                <w:vertAlign w:val="superscript"/>
              </w:rPr>
              <w:t>2</w:t>
            </w:r>
            <w:r w:rsidRPr="001A1576">
              <w:t>)</w:t>
            </w:r>
          </w:p>
        </w:tc>
        <w:tc>
          <w:tcPr>
            <w:tcW w:w="708" w:type="dxa"/>
            <w:shd w:val="clear" w:color="auto" w:fill="auto"/>
            <w:vAlign w:val="center"/>
          </w:tcPr>
          <w:p w14:paraId="072C0AE4" w14:textId="77777777" w:rsidR="00891439" w:rsidRPr="001A1576" w:rsidRDefault="00891439" w:rsidP="00C95A31">
            <w:pPr>
              <w:pStyle w:val="TAC"/>
            </w:pPr>
            <w:r w:rsidRPr="001A1576">
              <w:t>3</w:t>
            </w:r>
          </w:p>
        </w:tc>
        <w:tc>
          <w:tcPr>
            <w:tcW w:w="880" w:type="dxa"/>
            <w:shd w:val="clear" w:color="auto" w:fill="auto"/>
            <w:vAlign w:val="center"/>
          </w:tcPr>
          <w:p w14:paraId="3FAA7823" w14:textId="77777777" w:rsidR="00891439" w:rsidRPr="001A1576" w:rsidRDefault="00891439" w:rsidP="00C95A31">
            <w:pPr>
              <w:pStyle w:val="TAC"/>
            </w:pPr>
            <w:r w:rsidRPr="001A1576">
              <w:t>29.8+TT</w:t>
            </w:r>
          </w:p>
        </w:tc>
        <w:tc>
          <w:tcPr>
            <w:tcW w:w="1134" w:type="dxa"/>
            <w:shd w:val="clear" w:color="auto" w:fill="auto"/>
            <w:vAlign w:val="center"/>
          </w:tcPr>
          <w:p w14:paraId="09CFB01C" w14:textId="235EAED5" w:rsidR="00891439" w:rsidRPr="001A1576" w:rsidRDefault="00891439" w:rsidP="00C95A31">
            <w:pPr>
              <w:pStyle w:val="TAC"/>
            </w:pPr>
            <w:r w:rsidRPr="001A1576">
              <w:t>24.8TT (23.3-TT</w:t>
            </w:r>
            <w:r w:rsidRPr="001A1576">
              <w:rPr>
                <w:vertAlign w:val="superscript"/>
              </w:rPr>
              <w:t>2</w:t>
            </w:r>
            <w:r w:rsidRPr="001A1576">
              <w:t>)</w:t>
            </w:r>
          </w:p>
        </w:tc>
      </w:tr>
      <w:tr w:rsidR="00891439" w:rsidRPr="001A1576" w14:paraId="3DF0B7AB" w14:textId="77777777" w:rsidTr="00C95A31">
        <w:tc>
          <w:tcPr>
            <w:tcW w:w="758" w:type="dxa"/>
            <w:shd w:val="clear" w:color="auto" w:fill="auto"/>
            <w:vAlign w:val="center"/>
          </w:tcPr>
          <w:p w14:paraId="498A8706" w14:textId="77777777" w:rsidR="00891439" w:rsidRPr="001A1576" w:rsidRDefault="00891439" w:rsidP="00C95A31">
            <w:pPr>
              <w:pStyle w:val="TAC"/>
            </w:pPr>
            <w:r w:rsidRPr="001A1576">
              <w:t>2</w:t>
            </w:r>
          </w:p>
        </w:tc>
        <w:tc>
          <w:tcPr>
            <w:tcW w:w="758" w:type="dxa"/>
            <w:shd w:val="clear" w:color="auto" w:fill="auto"/>
            <w:vAlign w:val="center"/>
          </w:tcPr>
          <w:p w14:paraId="626ABD3B" w14:textId="77777777" w:rsidR="00891439" w:rsidRPr="001A1576" w:rsidRDefault="00891439" w:rsidP="00C95A31">
            <w:pPr>
              <w:pStyle w:val="TAC"/>
            </w:pPr>
            <w:r w:rsidRPr="001A1576">
              <w:t>27.8</w:t>
            </w:r>
          </w:p>
        </w:tc>
        <w:tc>
          <w:tcPr>
            <w:tcW w:w="758" w:type="dxa"/>
            <w:shd w:val="clear" w:color="auto" w:fill="auto"/>
            <w:vAlign w:val="center"/>
          </w:tcPr>
          <w:p w14:paraId="33EA6849" w14:textId="77777777" w:rsidR="00891439" w:rsidRPr="001A1576" w:rsidRDefault="00891439" w:rsidP="00C95A31">
            <w:pPr>
              <w:pStyle w:val="TAC"/>
            </w:pPr>
            <w:r w:rsidRPr="001A1576">
              <w:t>6.5</w:t>
            </w:r>
          </w:p>
        </w:tc>
        <w:tc>
          <w:tcPr>
            <w:tcW w:w="758" w:type="dxa"/>
            <w:shd w:val="clear" w:color="auto" w:fill="auto"/>
            <w:vAlign w:val="center"/>
          </w:tcPr>
          <w:p w14:paraId="42AF88EB" w14:textId="77777777" w:rsidR="00891439" w:rsidRPr="001A1576" w:rsidRDefault="00891439" w:rsidP="00C95A31">
            <w:pPr>
              <w:pStyle w:val="TAC"/>
            </w:pPr>
            <w:r w:rsidRPr="001A1576">
              <w:t>6.5</w:t>
            </w:r>
          </w:p>
        </w:tc>
        <w:tc>
          <w:tcPr>
            <w:tcW w:w="664" w:type="dxa"/>
            <w:shd w:val="clear" w:color="auto" w:fill="auto"/>
            <w:vAlign w:val="center"/>
          </w:tcPr>
          <w:p w14:paraId="63247563" w14:textId="77777777" w:rsidR="00891439" w:rsidRPr="001A1576" w:rsidRDefault="00891439" w:rsidP="00C95A31">
            <w:pPr>
              <w:pStyle w:val="TAC"/>
            </w:pPr>
            <w:r w:rsidRPr="001A1576">
              <w:t>6.5</w:t>
            </w:r>
          </w:p>
        </w:tc>
        <w:tc>
          <w:tcPr>
            <w:tcW w:w="665" w:type="dxa"/>
            <w:shd w:val="clear" w:color="auto" w:fill="auto"/>
            <w:vAlign w:val="center"/>
          </w:tcPr>
          <w:p w14:paraId="08B844E3" w14:textId="77777777" w:rsidR="00891439" w:rsidRPr="001A1576" w:rsidRDefault="00891439" w:rsidP="00C95A31">
            <w:pPr>
              <w:pStyle w:val="TAC"/>
            </w:pPr>
            <w:r w:rsidRPr="001A1576">
              <w:t>0</w:t>
            </w:r>
          </w:p>
        </w:tc>
        <w:tc>
          <w:tcPr>
            <w:tcW w:w="708" w:type="dxa"/>
            <w:shd w:val="clear" w:color="auto" w:fill="auto"/>
            <w:vAlign w:val="center"/>
          </w:tcPr>
          <w:p w14:paraId="20377DDA" w14:textId="77777777" w:rsidR="00891439" w:rsidRPr="001A1576" w:rsidRDefault="00891439" w:rsidP="00C95A31">
            <w:pPr>
              <w:pStyle w:val="TAC"/>
            </w:pPr>
            <w:r w:rsidRPr="001A1576">
              <w:t xml:space="preserve">0 </w:t>
            </w:r>
          </w:p>
        </w:tc>
        <w:tc>
          <w:tcPr>
            <w:tcW w:w="709" w:type="dxa"/>
            <w:shd w:val="clear" w:color="auto" w:fill="auto"/>
            <w:vAlign w:val="center"/>
          </w:tcPr>
          <w:p w14:paraId="0BE3CF51" w14:textId="77777777" w:rsidR="00891439" w:rsidRPr="001A1576" w:rsidRDefault="00891439" w:rsidP="00C95A31">
            <w:pPr>
              <w:pStyle w:val="TAC"/>
            </w:pPr>
            <w:r w:rsidRPr="001A1576">
              <w:t xml:space="preserve">0 </w:t>
            </w:r>
          </w:p>
        </w:tc>
        <w:tc>
          <w:tcPr>
            <w:tcW w:w="709" w:type="dxa"/>
            <w:shd w:val="clear" w:color="auto" w:fill="auto"/>
            <w:vAlign w:val="center"/>
          </w:tcPr>
          <w:p w14:paraId="3D9515F7" w14:textId="77777777" w:rsidR="00891439" w:rsidRPr="001A1576" w:rsidRDefault="00891439" w:rsidP="00C95A31">
            <w:pPr>
              <w:pStyle w:val="TAC"/>
            </w:pPr>
            <w:r w:rsidRPr="001A1576">
              <w:t>3</w:t>
            </w:r>
          </w:p>
        </w:tc>
        <w:tc>
          <w:tcPr>
            <w:tcW w:w="851" w:type="dxa"/>
            <w:shd w:val="clear" w:color="auto" w:fill="auto"/>
            <w:vAlign w:val="center"/>
          </w:tcPr>
          <w:p w14:paraId="1B787FC5" w14:textId="77777777" w:rsidR="00891439" w:rsidRPr="001A1576" w:rsidRDefault="00891439" w:rsidP="00C95A31">
            <w:pPr>
              <w:pStyle w:val="TAC"/>
              <w:rPr>
                <w:vertAlign w:val="superscript"/>
              </w:rPr>
            </w:pPr>
            <w:r w:rsidRPr="001A1576">
              <w:t xml:space="preserve">21.3 </w:t>
            </w:r>
          </w:p>
        </w:tc>
        <w:tc>
          <w:tcPr>
            <w:tcW w:w="708" w:type="dxa"/>
            <w:shd w:val="clear" w:color="auto" w:fill="auto"/>
            <w:vAlign w:val="center"/>
          </w:tcPr>
          <w:p w14:paraId="78CA76A3" w14:textId="77777777" w:rsidR="00891439" w:rsidRPr="001A1576" w:rsidRDefault="00891439" w:rsidP="00C95A31">
            <w:pPr>
              <w:pStyle w:val="TAC"/>
            </w:pPr>
            <w:r w:rsidRPr="001A1576">
              <w:t>5</w:t>
            </w:r>
          </w:p>
        </w:tc>
        <w:tc>
          <w:tcPr>
            <w:tcW w:w="880" w:type="dxa"/>
            <w:shd w:val="clear" w:color="auto" w:fill="auto"/>
            <w:vAlign w:val="center"/>
          </w:tcPr>
          <w:p w14:paraId="0A3655C3" w14:textId="77777777" w:rsidR="00891439" w:rsidRPr="001A1576" w:rsidRDefault="00891439" w:rsidP="00C95A31">
            <w:pPr>
              <w:pStyle w:val="TAC"/>
            </w:pPr>
            <w:r w:rsidRPr="001A1576">
              <w:t>29.8+TT</w:t>
            </w:r>
          </w:p>
        </w:tc>
        <w:tc>
          <w:tcPr>
            <w:tcW w:w="1134" w:type="dxa"/>
            <w:shd w:val="clear" w:color="auto" w:fill="auto"/>
            <w:vAlign w:val="center"/>
          </w:tcPr>
          <w:p w14:paraId="6184C7C5" w14:textId="77777777" w:rsidR="00891439" w:rsidRPr="001A1576" w:rsidRDefault="00891439" w:rsidP="00C95A31">
            <w:pPr>
              <w:pStyle w:val="TAC"/>
            </w:pPr>
            <w:r w:rsidRPr="001A1576">
              <w:t>16.3-TT</w:t>
            </w:r>
          </w:p>
        </w:tc>
      </w:tr>
      <w:tr w:rsidR="00891439" w:rsidRPr="001A1576" w14:paraId="313A8874" w14:textId="77777777" w:rsidTr="00C95A31">
        <w:tc>
          <w:tcPr>
            <w:tcW w:w="758" w:type="dxa"/>
            <w:shd w:val="clear" w:color="auto" w:fill="auto"/>
            <w:vAlign w:val="center"/>
          </w:tcPr>
          <w:p w14:paraId="56C2F290" w14:textId="77777777" w:rsidR="00891439" w:rsidRPr="001A1576" w:rsidRDefault="00891439" w:rsidP="00C95A31">
            <w:pPr>
              <w:pStyle w:val="TAC"/>
            </w:pPr>
            <w:r w:rsidRPr="001A1576">
              <w:t>3</w:t>
            </w:r>
          </w:p>
        </w:tc>
        <w:tc>
          <w:tcPr>
            <w:tcW w:w="758" w:type="dxa"/>
            <w:shd w:val="clear" w:color="auto" w:fill="auto"/>
            <w:vAlign w:val="center"/>
          </w:tcPr>
          <w:p w14:paraId="0FE0572E" w14:textId="77777777" w:rsidR="00891439" w:rsidRPr="001A1576" w:rsidRDefault="00891439" w:rsidP="00C95A31">
            <w:pPr>
              <w:pStyle w:val="TAC"/>
            </w:pPr>
            <w:r w:rsidRPr="001A1576">
              <w:t>27.8</w:t>
            </w:r>
          </w:p>
        </w:tc>
        <w:tc>
          <w:tcPr>
            <w:tcW w:w="758" w:type="dxa"/>
            <w:shd w:val="clear" w:color="auto" w:fill="auto"/>
            <w:vAlign w:val="center"/>
          </w:tcPr>
          <w:p w14:paraId="2C7D4386" w14:textId="77777777" w:rsidR="00891439" w:rsidRPr="001A1576" w:rsidRDefault="00891439" w:rsidP="00C95A31">
            <w:pPr>
              <w:pStyle w:val="TAC"/>
            </w:pPr>
            <w:r w:rsidRPr="001A1576">
              <w:t>0</w:t>
            </w:r>
          </w:p>
        </w:tc>
        <w:tc>
          <w:tcPr>
            <w:tcW w:w="758" w:type="dxa"/>
            <w:shd w:val="clear" w:color="auto" w:fill="auto"/>
            <w:vAlign w:val="center"/>
          </w:tcPr>
          <w:p w14:paraId="5C942DEA" w14:textId="77777777" w:rsidR="00891439" w:rsidRPr="001A1576" w:rsidRDefault="00891439" w:rsidP="00C95A31">
            <w:pPr>
              <w:pStyle w:val="TAC"/>
            </w:pPr>
            <w:r w:rsidRPr="001A1576">
              <w:t>6.5</w:t>
            </w:r>
          </w:p>
        </w:tc>
        <w:tc>
          <w:tcPr>
            <w:tcW w:w="664" w:type="dxa"/>
            <w:shd w:val="clear" w:color="auto" w:fill="auto"/>
            <w:vAlign w:val="center"/>
          </w:tcPr>
          <w:p w14:paraId="3BB259BA" w14:textId="77777777" w:rsidR="00891439" w:rsidRPr="001A1576" w:rsidRDefault="00891439" w:rsidP="00C95A31">
            <w:pPr>
              <w:pStyle w:val="TAC"/>
            </w:pPr>
            <w:r w:rsidRPr="001A1576">
              <w:t>0</w:t>
            </w:r>
          </w:p>
        </w:tc>
        <w:tc>
          <w:tcPr>
            <w:tcW w:w="665" w:type="dxa"/>
            <w:shd w:val="clear" w:color="auto" w:fill="auto"/>
            <w:vAlign w:val="center"/>
          </w:tcPr>
          <w:p w14:paraId="442907BE" w14:textId="77777777" w:rsidR="00891439" w:rsidRPr="001A1576" w:rsidRDefault="00891439" w:rsidP="00C95A31">
            <w:pPr>
              <w:pStyle w:val="TAC"/>
            </w:pPr>
            <w:r w:rsidRPr="001A1576">
              <w:t>0</w:t>
            </w:r>
          </w:p>
        </w:tc>
        <w:tc>
          <w:tcPr>
            <w:tcW w:w="708" w:type="dxa"/>
            <w:shd w:val="clear" w:color="auto" w:fill="auto"/>
            <w:vAlign w:val="center"/>
          </w:tcPr>
          <w:p w14:paraId="751ACF53" w14:textId="77777777" w:rsidR="00891439" w:rsidRPr="001A1576" w:rsidRDefault="00891439" w:rsidP="00C95A31">
            <w:pPr>
              <w:pStyle w:val="TAC"/>
            </w:pPr>
            <w:r w:rsidRPr="001A1576">
              <w:t>0 (1.5</w:t>
            </w:r>
            <w:r w:rsidRPr="001A1576">
              <w:rPr>
                <w:vertAlign w:val="superscript"/>
              </w:rPr>
              <w:t>2</w:t>
            </w:r>
            <w:r w:rsidRPr="001A1576">
              <w:t>)</w:t>
            </w:r>
          </w:p>
        </w:tc>
        <w:tc>
          <w:tcPr>
            <w:tcW w:w="709" w:type="dxa"/>
            <w:shd w:val="clear" w:color="auto" w:fill="auto"/>
            <w:vAlign w:val="center"/>
          </w:tcPr>
          <w:p w14:paraId="2090920C" w14:textId="77777777" w:rsidR="00891439" w:rsidRPr="001A1576" w:rsidRDefault="00891439" w:rsidP="00C95A31">
            <w:pPr>
              <w:pStyle w:val="TAC"/>
            </w:pPr>
            <w:r w:rsidRPr="001A1576">
              <w:t xml:space="preserve">0 </w:t>
            </w:r>
          </w:p>
        </w:tc>
        <w:tc>
          <w:tcPr>
            <w:tcW w:w="709" w:type="dxa"/>
            <w:shd w:val="clear" w:color="auto" w:fill="auto"/>
            <w:vAlign w:val="center"/>
          </w:tcPr>
          <w:p w14:paraId="653FA99A" w14:textId="77777777" w:rsidR="00891439" w:rsidRPr="001A1576" w:rsidRDefault="00891439" w:rsidP="00C95A31">
            <w:pPr>
              <w:pStyle w:val="TAC"/>
            </w:pPr>
            <w:r w:rsidRPr="001A1576">
              <w:t>3</w:t>
            </w:r>
          </w:p>
        </w:tc>
        <w:tc>
          <w:tcPr>
            <w:tcW w:w="851" w:type="dxa"/>
            <w:shd w:val="clear" w:color="auto" w:fill="auto"/>
            <w:vAlign w:val="center"/>
          </w:tcPr>
          <w:p w14:paraId="565A7194" w14:textId="77777777" w:rsidR="00891439" w:rsidRPr="001A1576" w:rsidRDefault="00891439" w:rsidP="00C95A31">
            <w:pPr>
              <w:pStyle w:val="TAC"/>
            </w:pPr>
            <w:r w:rsidRPr="001A1576">
              <w:t>24.6 (23.6</w:t>
            </w:r>
            <w:r w:rsidRPr="001A1576">
              <w:rPr>
                <w:vertAlign w:val="superscript"/>
              </w:rPr>
              <w:t>2</w:t>
            </w:r>
            <w:r w:rsidRPr="001A1576">
              <w:t>)</w:t>
            </w:r>
          </w:p>
        </w:tc>
        <w:tc>
          <w:tcPr>
            <w:tcW w:w="708" w:type="dxa"/>
            <w:shd w:val="clear" w:color="auto" w:fill="auto"/>
            <w:vAlign w:val="center"/>
          </w:tcPr>
          <w:p w14:paraId="66C42589" w14:textId="77777777" w:rsidR="00891439" w:rsidRPr="001A1576" w:rsidRDefault="00891439" w:rsidP="00C95A31">
            <w:pPr>
              <w:pStyle w:val="TAC"/>
            </w:pPr>
            <w:r w:rsidRPr="001A1576">
              <w:t>3</w:t>
            </w:r>
          </w:p>
        </w:tc>
        <w:tc>
          <w:tcPr>
            <w:tcW w:w="880" w:type="dxa"/>
            <w:shd w:val="clear" w:color="auto" w:fill="auto"/>
            <w:vAlign w:val="center"/>
          </w:tcPr>
          <w:p w14:paraId="0DE0F2C2" w14:textId="77777777" w:rsidR="00891439" w:rsidRPr="001A1576" w:rsidRDefault="00891439" w:rsidP="00C95A31">
            <w:pPr>
              <w:pStyle w:val="TAC"/>
            </w:pPr>
            <w:r w:rsidRPr="001A1576">
              <w:t>29.8+TT</w:t>
            </w:r>
          </w:p>
        </w:tc>
        <w:tc>
          <w:tcPr>
            <w:tcW w:w="1134" w:type="dxa"/>
            <w:shd w:val="clear" w:color="auto" w:fill="auto"/>
            <w:vAlign w:val="center"/>
          </w:tcPr>
          <w:p w14:paraId="09CDA4DE" w14:textId="4AD54485" w:rsidR="00891439" w:rsidRPr="001A1576" w:rsidRDefault="00891439" w:rsidP="006744FF">
            <w:pPr>
              <w:pStyle w:val="TAC"/>
            </w:pPr>
            <w:r w:rsidRPr="001A1576">
              <w:t>21.6-TT (20.6+-TT</w:t>
            </w:r>
            <w:r w:rsidRPr="001A1576">
              <w:rPr>
                <w:vertAlign w:val="superscript"/>
              </w:rPr>
              <w:t>2</w:t>
            </w:r>
            <w:r w:rsidRPr="001A1576">
              <w:t>)</w:t>
            </w:r>
          </w:p>
        </w:tc>
      </w:tr>
      <w:tr w:rsidR="00891439" w:rsidRPr="001A1576" w14:paraId="2EB85BBE" w14:textId="77777777" w:rsidTr="00C95A31">
        <w:tc>
          <w:tcPr>
            <w:tcW w:w="10060" w:type="dxa"/>
            <w:gridSpan w:val="13"/>
            <w:shd w:val="clear" w:color="auto" w:fill="auto"/>
            <w:vAlign w:val="center"/>
          </w:tcPr>
          <w:p w14:paraId="2D919FA3" w14:textId="77777777" w:rsidR="00891439" w:rsidRPr="001A1576" w:rsidRDefault="00891439" w:rsidP="00C95A31">
            <w:pPr>
              <w:pStyle w:val="TAN"/>
            </w:pPr>
            <w:r w:rsidRPr="001A1576">
              <w:t>NOTE 1:</w:t>
            </w:r>
            <w:r w:rsidRPr="001A1576">
              <w:tab/>
              <w:t>P</w:t>
            </w:r>
            <w:r w:rsidRPr="001A1576">
              <w:rPr>
                <w:vertAlign w:val="subscript"/>
              </w:rPr>
              <w:t>PowerClass</w:t>
            </w:r>
            <w:r w:rsidRPr="001A1576">
              <w:t xml:space="preserve"> is the maximum UE power specified in 6.2A.1 without taking into account the tolerance.</w:t>
            </w:r>
          </w:p>
          <w:p w14:paraId="46A5ED5B" w14:textId="77777777" w:rsidR="00891439" w:rsidRPr="001A1576" w:rsidRDefault="00891439" w:rsidP="00C95A31">
            <w:pPr>
              <w:pStyle w:val="TAN"/>
            </w:pPr>
            <w:r w:rsidRPr="001A1576">
              <w:t>NOTE 2:</w:t>
            </w:r>
            <w:r w:rsidRPr="001A1576">
              <w:tab/>
              <w:t>For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668F9E4A" w14:textId="77777777" w:rsidR="00891439" w:rsidRPr="001A1576" w:rsidRDefault="00891439" w:rsidP="00C95A31">
            <w:pPr>
              <w:pStyle w:val="TAN"/>
            </w:pPr>
            <w:r w:rsidRPr="001A1576">
              <w:t>NOTE 3:</w:t>
            </w:r>
            <w:r w:rsidRPr="001A1576">
              <w:tab/>
              <w:t>TT for each frequency and channel bandwidth is specified in Table 6.2A.3.1.5-0.</w:t>
            </w:r>
          </w:p>
        </w:tc>
      </w:tr>
    </w:tbl>
    <w:p w14:paraId="71A46036" w14:textId="77777777" w:rsidR="00891439" w:rsidRPr="001A1576" w:rsidRDefault="00891439" w:rsidP="00891439">
      <w:pPr>
        <w:rPr>
          <w:rFonts w:eastAsia="Malgun Gothic"/>
        </w:rPr>
      </w:pPr>
    </w:p>
    <w:p w14:paraId="4A0BEFCD" w14:textId="77777777" w:rsidR="00891439" w:rsidRPr="001A1576" w:rsidRDefault="00891439" w:rsidP="00891439">
      <w:pPr>
        <w:pStyle w:val="TH"/>
      </w:pPr>
      <w:r w:rsidRPr="001A1576">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91439" w:rsidRPr="001A1576" w14:paraId="02883DA1" w14:textId="77777777" w:rsidTr="00C95A31">
        <w:trPr>
          <w:trHeight w:val="510"/>
        </w:trPr>
        <w:tc>
          <w:tcPr>
            <w:tcW w:w="758" w:type="dxa"/>
            <w:tcBorders>
              <w:bottom w:val="nil"/>
            </w:tcBorders>
            <w:shd w:val="clear" w:color="auto" w:fill="auto"/>
            <w:vAlign w:val="center"/>
          </w:tcPr>
          <w:p w14:paraId="46FB72CC" w14:textId="77777777" w:rsidR="00891439" w:rsidRPr="001A1576" w:rsidRDefault="00891439" w:rsidP="00C95A31">
            <w:pPr>
              <w:pStyle w:val="TAH"/>
            </w:pPr>
            <w:r w:rsidRPr="001A1576">
              <w:t>Test ID</w:t>
            </w:r>
          </w:p>
        </w:tc>
        <w:tc>
          <w:tcPr>
            <w:tcW w:w="758" w:type="dxa"/>
            <w:tcBorders>
              <w:bottom w:val="nil"/>
            </w:tcBorders>
            <w:shd w:val="clear" w:color="auto" w:fill="auto"/>
            <w:vAlign w:val="center"/>
          </w:tcPr>
          <w:p w14:paraId="376FE875" w14:textId="77777777" w:rsidR="00891439" w:rsidRPr="001A1576" w:rsidRDefault="00891439" w:rsidP="00C95A31">
            <w:pPr>
              <w:pStyle w:val="TAH"/>
            </w:pPr>
            <w:r w:rsidRPr="001A1576">
              <w:t>P</w:t>
            </w:r>
            <w:r w:rsidRPr="001A1576">
              <w:rPr>
                <w:vertAlign w:val="subscript"/>
              </w:rPr>
              <w:t>Powerclass</w:t>
            </w:r>
          </w:p>
        </w:tc>
        <w:tc>
          <w:tcPr>
            <w:tcW w:w="1516" w:type="dxa"/>
            <w:gridSpan w:val="2"/>
            <w:shd w:val="clear" w:color="auto" w:fill="auto"/>
            <w:vAlign w:val="center"/>
          </w:tcPr>
          <w:p w14:paraId="5B359D01" w14:textId="77777777" w:rsidR="00891439" w:rsidRPr="001A1576" w:rsidRDefault="00891439" w:rsidP="00C95A31">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32D51AA9" w14:textId="77777777" w:rsidR="00891439" w:rsidRPr="001A1576" w:rsidRDefault="00891439" w:rsidP="00C95A31">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346CA36E" w14:textId="77777777" w:rsidR="00891439" w:rsidRPr="001A1576" w:rsidRDefault="00891439" w:rsidP="00C95A31">
            <w:pPr>
              <w:pStyle w:val="TAH"/>
              <w:rPr>
                <w:rFonts w:eastAsia="Malgun Gothic"/>
              </w:rPr>
            </w:pPr>
            <w:r w:rsidRPr="001A1576">
              <w:t>ΔT</w:t>
            </w:r>
            <w:r w:rsidRPr="001A1576">
              <w:rPr>
                <w:vertAlign w:val="subscript"/>
              </w:rPr>
              <w:t xml:space="preserve">C,c </w:t>
            </w:r>
            <w:r w:rsidRPr="001A1576">
              <w:t>(dB)</w:t>
            </w:r>
          </w:p>
        </w:tc>
        <w:tc>
          <w:tcPr>
            <w:tcW w:w="596" w:type="dxa"/>
            <w:tcBorders>
              <w:bottom w:val="nil"/>
            </w:tcBorders>
            <w:shd w:val="clear" w:color="auto" w:fill="auto"/>
            <w:vAlign w:val="center"/>
          </w:tcPr>
          <w:p w14:paraId="46C68B3A"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49D808DC"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7FD8C320" w14:textId="77777777" w:rsidR="00891439" w:rsidRPr="001A1576" w:rsidRDefault="00891439" w:rsidP="00C95A31">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39C28F59" w14:textId="77777777" w:rsidR="00891439" w:rsidRPr="001A1576" w:rsidRDefault="00891439" w:rsidP="00C95A31">
            <w:pPr>
              <w:pStyle w:val="TAH"/>
              <w:rPr>
                <w:rFonts w:eastAsia="Malgun Gothic"/>
              </w:rPr>
            </w:pPr>
            <w:r w:rsidRPr="001A1576">
              <w:t>Upper limit</w:t>
            </w:r>
          </w:p>
        </w:tc>
        <w:tc>
          <w:tcPr>
            <w:tcW w:w="929" w:type="dxa"/>
            <w:tcBorders>
              <w:bottom w:val="nil"/>
            </w:tcBorders>
            <w:shd w:val="clear" w:color="auto" w:fill="auto"/>
            <w:vAlign w:val="center"/>
          </w:tcPr>
          <w:p w14:paraId="78021262" w14:textId="77777777" w:rsidR="00891439" w:rsidRPr="001A1576" w:rsidRDefault="00891439" w:rsidP="00C95A31">
            <w:pPr>
              <w:pStyle w:val="TAH"/>
              <w:rPr>
                <w:rFonts w:eastAsia="Malgun Gothic"/>
              </w:rPr>
            </w:pPr>
            <w:r w:rsidRPr="001A1576">
              <w:t>Lower limit</w:t>
            </w:r>
          </w:p>
        </w:tc>
      </w:tr>
      <w:tr w:rsidR="00891439" w:rsidRPr="001A1576" w14:paraId="6F6B3123" w14:textId="77777777" w:rsidTr="00C95A31">
        <w:tc>
          <w:tcPr>
            <w:tcW w:w="758" w:type="dxa"/>
            <w:tcBorders>
              <w:top w:val="nil"/>
            </w:tcBorders>
            <w:shd w:val="clear" w:color="auto" w:fill="auto"/>
            <w:vAlign w:val="center"/>
          </w:tcPr>
          <w:p w14:paraId="3FB0FF10" w14:textId="77777777" w:rsidR="00891439" w:rsidRPr="001A1576" w:rsidRDefault="00891439" w:rsidP="00C95A31">
            <w:pPr>
              <w:pStyle w:val="TAH"/>
            </w:pPr>
          </w:p>
        </w:tc>
        <w:tc>
          <w:tcPr>
            <w:tcW w:w="758" w:type="dxa"/>
            <w:tcBorders>
              <w:top w:val="nil"/>
            </w:tcBorders>
            <w:shd w:val="clear" w:color="auto" w:fill="auto"/>
            <w:vAlign w:val="center"/>
          </w:tcPr>
          <w:p w14:paraId="0435DDCA" w14:textId="77777777" w:rsidR="00891439" w:rsidRPr="001A1576" w:rsidRDefault="00891439" w:rsidP="00C95A31">
            <w:pPr>
              <w:pStyle w:val="TAH"/>
            </w:pPr>
            <w:r w:rsidRPr="001A1576">
              <w:t>(dBm)</w:t>
            </w:r>
          </w:p>
        </w:tc>
        <w:tc>
          <w:tcPr>
            <w:tcW w:w="758" w:type="dxa"/>
            <w:shd w:val="clear" w:color="auto" w:fill="auto"/>
            <w:vAlign w:val="center"/>
          </w:tcPr>
          <w:p w14:paraId="218A31C0" w14:textId="77777777" w:rsidR="00891439" w:rsidRPr="001A1576" w:rsidRDefault="00891439" w:rsidP="00C95A31">
            <w:pPr>
              <w:pStyle w:val="TAH"/>
            </w:pPr>
            <w:r w:rsidRPr="001A1576">
              <w:t>PCC</w:t>
            </w:r>
          </w:p>
        </w:tc>
        <w:tc>
          <w:tcPr>
            <w:tcW w:w="758" w:type="dxa"/>
            <w:shd w:val="clear" w:color="auto" w:fill="auto"/>
            <w:vAlign w:val="center"/>
          </w:tcPr>
          <w:p w14:paraId="4DA36266" w14:textId="77777777" w:rsidR="00891439" w:rsidRPr="001A1576" w:rsidRDefault="00891439" w:rsidP="00C95A31">
            <w:pPr>
              <w:pStyle w:val="TAH"/>
            </w:pPr>
            <w:r w:rsidRPr="001A1576">
              <w:t>SCC</w:t>
            </w:r>
          </w:p>
        </w:tc>
        <w:tc>
          <w:tcPr>
            <w:tcW w:w="664" w:type="dxa"/>
            <w:shd w:val="clear" w:color="auto" w:fill="auto"/>
            <w:vAlign w:val="center"/>
          </w:tcPr>
          <w:p w14:paraId="1002C01E" w14:textId="77777777" w:rsidR="00891439" w:rsidRPr="001A1576" w:rsidRDefault="00891439" w:rsidP="00C95A31">
            <w:pPr>
              <w:pStyle w:val="TAH"/>
            </w:pPr>
            <w:r w:rsidRPr="001A1576">
              <w:t>PCC</w:t>
            </w:r>
          </w:p>
        </w:tc>
        <w:tc>
          <w:tcPr>
            <w:tcW w:w="665" w:type="dxa"/>
            <w:shd w:val="clear" w:color="auto" w:fill="auto"/>
            <w:vAlign w:val="center"/>
          </w:tcPr>
          <w:p w14:paraId="5491094D" w14:textId="77777777" w:rsidR="00891439" w:rsidRPr="001A1576" w:rsidRDefault="00891439" w:rsidP="00C95A31">
            <w:pPr>
              <w:pStyle w:val="TAH"/>
            </w:pPr>
            <w:r w:rsidRPr="001A1576">
              <w:t>SCC</w:t>
            </w:r>
          </w:p>
        </w:tc>
        <w:tc>
          <w:tcPr>
            <w:tcW w:w="708" w:type="dxa"/>
            <w:shd w:val="clear" w:color="auto" w:fill="auto"/>
            <w:vAlign w:val="center"/>
          </w:tcPr>
          <w:p w14:paraId="5B1EB6F9" w14:textId="77777777" w:rsidR="00891439" w:rsidRPr="001A1576" w:rsidRDefault="00891439" w:rsidP="00C95A31">
            <w:pPr>
              <w:pStyle w:val="TAH"/>
            </w:pPr>
            <w:r w:rsidRPr="001A1576">
              <w:t>PCC</w:t>
            </w:r>
          </w:p>
        </w:tc>
        <w:tc>
          <w:tcPr>
            <w:tcW w:w="709" w:type="dxa"/>
            <w:shd w:val="clear" w:color="auto" w:fill="auto"/>
            <w:vAlign w:val="center"/>
          </w:tcPr>
          <w:p w14:paraId="445E4CCB" w14:textId="77777777" w:rsidR="00891439" w:rsidRPr="001A1576" w:rsidRDefault="00891439" w:rsidP="00C95A31">
            <w:pPr>
              <w:pStyle w:val="TAH"/>
            </w:pPr>
            <w:r w:rsidRPr="001A1576">
              <w:t>SCC</w:t>
            </w:r>
          </w:p>
        </w:tc>
        <w:tc>
          <w:tcPr>
            <w:tcW w:w="596" w:type="dxa"/>
            <w:tcBorders>
              <w:top w:val="nil"/>
            </w:tcBorders>
            <w:shd w:val="clear" w:color="auto" w:fill="auto"/>
            <w:vAlign w:val="center"/>
          </w:tcPr>
          <w:p w14:paraId="70B4D585" w14:textId="77777777" w:rsidR="00891439" w:rsidRPr="001A1576" w:rsidRDefault="00891439" w:rsidP="00C95A31">
            <w:pPr>
              <w:pStyle w:val="TAH"/>
            </w:pPr>
          </w:p>
        </w:tc>
        <w:tc>
          <w:tcPr>
            <w:tcW w:w="851" w:type="dxa"/>
            <w:tcBorders>
              <w:top w:val="nil"/>
            </w:tcBorders>
            <w:shd w:val="clear" w:color="auto" w:fill="auto"/>
            <w:vAlign w:val="center"/>
          </w:tcPr>
          <w:p w14:paraId="64703DFC" w14:textId="77777777" w:rsidR="00891439" w:rsidRPr="001A1576" w:rsidRDefault="00891439" w:rsidP="00C95A31">
            <w:pPr>
              <w:pStyle w:val="TAH"/>
            </w:pPr>
          </w:p>
        </w:tc>
        <w:tc>
          <w:tcPr>
            <w:tcW w:w="821" w:type="dxa"/>
            <w:tcBorders>
              <w:top w:val="nil"/>
            </w:tcBorders>
            <w:shd w:val="clear" w:color="auto" w:fill="auto"/>
            <w:vAlign w:val="center"/>
          </w:tcPr>
          <w:p w14:paraId="4106D153" w14:textId="77777777" w:rsidR="00891439" w:rsidRPr="001A1576" w:rsidRDefault="00891439" w:rsidP="00C95A31">
            <w:pPr>
              <w:pStyle w:val="TAH"/>
            </w:pPr>
            <w:r w:rsidRPr="001A1576">
              <w:t>(dB)</w:t>
            </w:r>
          </w:p>
        </w:tc>
        <w:tc>
          <w:tcPr>
            <w:tcW w:w="880" w:type="dxa"/>
            <w:tcBorders>
              <w:top w:val="nil"/>
            </w:tcBorders>
            <w:shd w:val="clear" w:color="auto" w:fill="auto"/>
            <w:vAlign w:val="center"/>
          </w:tcPr>
          <w:p w14:paraId="3D9942C1" w14:textId="77777777" w:rsidR="00891439" w:rsidRPr="001A1576" w:rsidRDefault="00891439" w:rsidP="00C95A31">
            <w:pPr>
              <w:pStyle w:val="TAH"/>
            </w:pPr>
            <w:r w:rsidRPr="001A1576">
              <w:t>(dBm)</w:t>
            </w:r>
          </w:p>
        </w:tc>
        <w:tc>
          <w:tcPr>
            <w:tcW w:w="929" w:type="dxa"/>
            <w:tcBorders>
              <w:top w:val="nil"/>
            </w:tcBorders>
            <w:shd w:val="clear" w:color="auto" w:fill="auto"/>
            <w:vAlign w:val="center"/>
          </w:tcPr>
          <w:p w14:paraId="3BA2CBA4" w14:textId="77777777" w:rsidR="00891439" w:rsidRPr="001A1576" w:rsidRDefault="00891439" w:rsidP="00C95A31">
            <w:pPr>
              <w:pStyle w:val="TAH"/>
            </w:pPr>
            <w:r w:rsidRPr="001A1576">
              <w:t>(dBm)</w:t>
            </w:r>
          </w:p>
        </w:tc>
      </w:tr>
      <w:tr w:rsidR="00891439" w:rsidRPr="001A1576" w14:paraId="13C1B9F6" w14:textId="77777777" w:rsidTr="00C95A31">
        <w:tc>
          <w:tcPr>
            <w:tcW w:w="758" w:type="dxa"/>
            <w:shd w:val="clear" w:color="auto" w:fill="auto"/>
            <w:vAlign w:val="center"/>
          </w:tcPr>
          <w:p w14:paraId="7E48EE64" w14:textId="77777777" w:rsidR="00891439" w:rsidRPr="001A1576" w:rsidRDefault="00891439" w:rsidP="00C95A31">
            <w:pPr>
              <w:pStyle w:val="TAC"/>
            </w:pPr>
            <w:r w:rsidRPr="001A1576">
              <w:t>1</w:t>
            </w:r>
          </w:p>
        </w:tc>
        <w:tc>
          <w:tcPr>
            <w:tcW w:w="758" w:type="dxa"/>
            <w:shd w:val="clear" w:color="auto" w:fill="auto"/>
            <w:vAlign w:val="center"/>
          </w:tcPr>
          <w:p w14:paraId="4EEE7B12" w14:textId="77777777" w:rsidR="00891439" w:rsidRPr="001A1576" w:rsidRDefault="00891439" w:rsidP="00C95A31">
            <w:pPr>
              <w:pStyle w:val="TAC"/>
            </w:pPr>
            <w:r w:rsidRPr="001A1576">
              <w:t>23</w:t>
            </w:r>
          </w:p>
        </w:tc>
        <w:tc>
          <w:tcPr>
            <w:tcW w:w="758" w:type="dxa"/>
            <w:shd w:val="clear" w:color="auto" w:fill="auto"/>
            <w:vAlign w:val="center"/>
          </w:tcPr>
          <w:p w14:paraId="2DF44E69" w14:textId="77777777" w:rsidR="00891439" w:rsidRPr="001A1576" w:rsidRDefault="00891439" w:rsidP="00C95A31">
            <w:pPr>
              <w:pStyle w:val="TAC"/>
            </w:pPr>
            <w:r w:rsidRPr="001A1576">
              <w:t>0</w:t>
            </w:r>
          </w:p>
        </w:tc>
        <w:tc>
          <w:tcPr>
            <w:tcW w:w="758" w:type="dxa"/>
            <w:shd w:val="clear" w:color="auto" w:fill="auto"/>
            <w:vAlign w:val="center"/>
          </w:tcPr>
          <w:p w14:paraId="1070E911" w14:textId="77777777" w:rsidR="00891439" w:rsidRPr="001A1576" w:rsidRDefault="00891439" w:rsidP="00C95A31">
            <w:pPr>
              <w:pStyle w:val="TAC"/>
            </w:pPr>
            <w:r w:rsidRPr="001A1576">
              <w:t>0</w:t>
            </w:r>
          </w:p>
        </w:tc>
        <w:tc>
          <w:tcPr>
            <w:tcW w:w="664" w:type="dxa"/>
            <w:shd w:val="clear" w:color="auto" w:fill="auto"/>
            <w:vAlign w:val="center"/>
          </w:tcPr>
          <w:p w14:paraId="56A9D943" w14:textId="77777777" w:rsidR="00891439" w:rsidRPr="001A1576" w:rsidRDefault="00891439" w:rsidP="00C95A31">
            <w:pPr>
              <w:pStyle w:val="TAC"/>
            </w:pPr>
            <w:r w:rsidRPr="001A1576">
              <w:t>0</w:t>
            </w:r>
          </w:p>
        </w:tc>
        <w:tc>
          <w:tcPr>
            <w:tcW w:w="665" w:type="dxa"/>
            <w:shd w:val="clear" w:color="auto" w:fill="auto"/>
            <w:vAlign w:val="center"/>
          </w:tcPr>
          <w:p w14:paraId="4D00BFFF" w14:textId="77777777" w:rsidR="00891439" w:rsidRPr="001A1576" w:rsidRDefault="00891439" w:rsidP="00C95A31">
            <w:pPr>
              <w:pStyle w:val="TAC"/>
            </w:pPr>
            <w:r w:rsidRPr="001A1576">
              <w:t>0</w:t>
            </w:r>
          </w:p>
        </w:tc>
        <w:tc>
          <w:tcPr>
            <w:tcW w:w="708" w:type="dxa"/>
            <w:shd w:val="clear" w:color="auto" w:fill="auto"/>
            <w:vAlign w:val="center"/>
          </w:tcPr>
          <w:p w14:paraId="30D27F9E" w14:textId="77777777" w:rsidR="00891439" w:rsidRPr="001A1576" w:rsidRDefault="00891439" w:rsidP="00C95A31">
            <w:pPr>
              <w:pStyle w:val="TAC"/>
              <w:rPr>
                <w:vertAlign w:val="superscript"/>
              </w:rPr>
            </w:pPr>
            <w:r w:rsidRPr="001A1576">
              <w:t>0</w:t>
            </w:r>
          </w:p>
        </w:tc>
        <w:tc>
          <w:tcPr>
            <w:tcW w:w="709" w:type="dxa"/>
            <w:shd w:val="clear" w:color="auto" w:fill="auto"/>
            <w:vAlign w:val="center"/>
          </w:tcPr>
          <w:p w14:paraId="16768C0B" w14:textId="77777777" w:rsidR="00891439" w:rsidRPr="001A1576" w:rsidRDefault="00891439" w:rsidP="00C95A31">
            <w:pPr>
              <w:pStyle w:val="TAC"/>
              <w:rPr>
                <w:vertAlign w:val="superscript"/>
              </w:rPr>
            </w:pPr>
            <w:r w:rsidRPr="001A1576">
              <w:t>0</w:t>
            </w:r>
          </w:p>
        </w:tc>
        <w:tc>
          <w:tcPr>
            <w:tcW w:w="596" w:type="dxa"/>
            <w:shd w:val="clear" w:color="auto" w:fill="auto"/>
            <w:vAlign w:val="center"/>
          </w:tcPr>
          <w:p w14:paraId="5CE74BF3" w14:textId="77777777" w:rsidR="00891439" w:rsidRPr="001A1576" w:rsidRDefault="00891439" w:rsidP="00C95A31">
            <w:pPr>
              <w:pStyle w:val="TAC"/>
            </w:pPr>
            <w:r w:rsidRPr="001A1576">
              <w:t>3</w:t>
            </w:r>
          </w:p>
        </w:tc>
        <w:tc>
          <w:tcPr>
            <w:tcW w:w="851" w:type="dxa"/>
            <w:shd w:val="clear" w:color="auto" w:fill="auto"/>
            <w:vAlign w:val="center"/>
          </w:tcPr>
          <w:p w14:paraId="30598DD5" w14:textId="77777777" w:rsidR="00891439" w:rsidRPr="001A1576" w:rsidRDefault="00891439" w:rsidP="00C95A31">
            <w:pPr>
              <w:pStyle w:val="TAC"/>
            </w:pPr>
            <w:r w:rsidRPr="001A1576">
              <w:t>23</w:t>
            </w:r>
          </w:p>
        </w:tc>
        <w:tc>
          <w:tcPr>
            <w:tcW w:w="821" w:type="dxa"/>
            <w:shd w:val="clear" w:color="auto" w:fill="auto"/>
            <w:vAlign w:val="center"/>
          </w:tcPr>
          <w:p w14:paraId="76A2F513" w14:textId="77777777" w:rsidR="00891439" w:rsidRPr="001A1576" w:rsidRDefault="00891439" w:rsidP="00C95A31">
            <w:pPr>
              <w:pStyle w:val="TAC"/>
            </w:pPr>
            <w:r w:rsidRPr="001A1576">
              <w:t>3</w:t>
            </w:r>
          </w:p>
        </w:tc>
        <w:tc>
          <w:tcPr>
            <w:tcW w:w="880" w:type="dxa"/>
            <w:shd w:val="clear" w:color="auto" w:fill="auto"/>
            <w:vAlign w:val="center"/>
          </w:tcPr>
          <w:p w14:paraId="64A0CBCB" w14:textId="77777777" w:rsidR="00891439" w:rsidRPr="001A1576" w:rsidRDefault="00891439" w:rsidP="00C95A31">
            <w:pPr>
              <w:pStyle w:val="TAC"/>
            </w:pPr>
            <w:r w:rsidRPr="001A1576">
              <w:t>25+TT</w:t>
            </w:r>
          </w:p>
        </w:tc>
        <w:tc>
          <w:tcPr>
            <w:tcW w:w="929" w:type="dxa"/>
            <w:shd w:val="clear" w:color="auto" w:fill="auto"/>
            <w:vAlign w:val="center"/>
          </w:tcPr>
          <w:p w14:paraId="07B7082F" w14:textId="77777777" w:rsidR="00891439" w:rsidRPr="001A1576" w:rsidRDefault="00891439" w:rsidP="00C95A31">
            <w:pPr>
              <w:pStyle w:val="TAC"/>
            </w:pPr>
            <w:r w:rsidRPr="001A1576">
              <w:t>20-TT</w:t>
            </w:r>
          </w:p>
        </w:tc>
      </w:tr>
      <w:tr w:rsidR="00891439" w:rsidRPr="001A1576" w14:paraId="2093FCE1" w14:textId="77777777" w:rsidTr="00C95A31">
        <w:tc>
          <w:tcPr>
            <w:tcW w:w="758" w:type="dxa"/>
            <w:shd w:val="clear" w:color="auto" w:fill="auto"/>
            <w:vAlign w:val="center"/>
          </w:tcPr>
          <w:p w14:paraId="0A07BF67" w14:textId="77777777" w:rsidR="00891439" w:rsidRPr="001A1576" w:rsidRDefault="00891439" w:rsidP="00C95A31">
            <w:pPr>
              <w:pStyle w:val="TAC"/>
            </w:pPr>
            <w:r w:rsidRPr="001A1576">
              <w:t>2</w:t>
            </w:r>
          </w:p>
        </w:tc>
        <w:tc>
          <w:tcPr>
            <w:tcW w:w="758" w:type="dxa"/>
            <w:shd w:val="clear" w:color="auto" w:fill="auto"/>
            <w:vAlign w:val="center"/>
          </w:tcPr>
          <w:p w14:paraId="66468C43" w14:textId="77777777" w:rsidR="00891439" w:rsidRPr="001A1576" w:rsidRDefault="00891439" w:rsidP="00C95A31">
            <w:pPr>
              <w:pStyle w:val="TAC"/>
            </w:pPr>
            <w:r w:rsidRPr="001A1576">
              <w:t>23</w:t>
            </w:r>
          </w:p>
        </w:tc>
        <w:tc>
          <w:tcPr>
            <w:tcW w:w="758" w:type="dxa"/>
            <w:shd w:val="clear" w:color="auto" w:fill="auto"/>
            <w:vAlign w:val="center"/>
          </w:tcPr>
          <w:p w14:paraId="3B7FC8DF" w14:textId="77777777" w:rsidR="00891439" w:rsidRPr="001A1576" w:rsidRDefault="00891439" w:rsidP="00C95A31">
            <w:pPr>
              <w:pStyle w:val="TAC"/>
            </w:pPr>
            <w:r w:rsidRPr="001A1576">
              <w:t>6.5</w:t>
            </w:r>
          </w:p>
        </w:tc>
        <w:tc>
          <w:tcPr>
            <w:tcW w:w="758" w:type="dxa"/>
            <w:shd w:val="clear" w:color="auto" w:fill="auto"/>
            <w:vAlign w:val="center"/>
          </w:tcPr>
          <w:p w14:paraId="3049E762" w14:textId="77777777" w:rsidR="00891439" w:rsidRPr="001A1576" w:rsidRDefault="00891439" w:rsidP="00C95A31">
            <w:pPr>
              <w:pStyle w:val="TAC"/>
            </w:pPr>
            <w:r w:rsidRPr="001A1576">
              <w:t>6.5</w:t>
            </w:r>
          </w:p>
        </w:tc>
        <w:tc>
          <w:tcPr>
            <w:tcW w:w="664" w:type="dxa"/>
            <w:shd w:val="clear" w:color="auto" w:fill="auto"/>
            <w:vAlign w:val="center"/>
          </w:tcPr>
          <w:p w14:paraId="1E3E624F" w14:textId="77777777" w:rsidR="00891439" w:rsidRPr="001A1576" w:rsidRDefault="00891439" w:rsidP="00C95A31">
            <w:pPr>
              <w:pStyle w:val="TAC"/>
            </w:pPr>
            <w:r w:rsidRPr="001A1576">
              <w:t>9.0</w:t>
            </w:r>
          </w:p>
        </w:tc>
        <w:tc>
          <w:tcPr>
            <w:tcW w:w="665" w:type="dxa"/>
            <w:shd w:val="clear" w:color="auto" w:fill="auto"/>
            <w:vAlign w:val="center"/>
          </w:tcPr>
          <w:p w14:paraId="5A4E4405" w14:textId="77777777" w:rsidR="00891439" w:rsidRPr="001A1576" w:rsidRDefault="00891439" w:rsidP="00C95A31">
            <w:pPr>
              <w:pStyle w:val="TAC"/>
            </w:pPr>
            <w:r w:rsidRPr="001A1576">
              <w:t>0</w:t>
            </w:r>
          </w:p>
        </w:tc>
        <w:tc>
          <w:tcPr>
            <w:tcW w:w="708" w:type="dxa"/>
            <w:shd w:val="clear" w:color="auto" w:fill="auto"/>
            <w:vAlign w:val="center"/>
          </w:tcPr>
          <w:p w14:paraId="07944D0F" w14:textId="77777777" w:rsidR="00891439" w:rsidRPr="001A1576" w:rsidRDefault="00891439" w:rsidP="00C95A31">
            <w:pPr>
              <w:pStyle w:val="TAC"/>
            </w:pPr>
            <w:r w:rsidRPr="001A1576">
              <w:t xml:space="preserve">0 </w:t>
            </w:r>
          </w:p>
        </w:tc>
        <w:tc>
          <w:tcPr>
            <w:tcW w:w="709" w:type="dxa"/>
            <w:shd w:val="clear" w:color="auto" w:fill="auto"/>
            <w:vAlign w:val="center"/>
          </w:tcPr>
          <w:p w14:paraId="5F5CF8BC" w14:textId="77777777" w:rsidR="00891439" w:rsidRPr="001A1576" w:rsidRDefault="00891439" w:rsidP="00C95A31">
            <w:pPr>
              <w:pStyle w:val="TAC"/>
            </w:pPr>
            <w:r w:rsidRPr="001A1576">
              <w:t xml:space="preserve">0 </w:t>
            </w:r>
          </w:p>
        </w:tc>
        <w:tc>
          <w:tcPr>
            <w:tcW w:w="596" w:type="dxa"/>
            <w:shd w:val="clear" w:color="auto" w:fill="auto"/>
            <w:vAlign w:val="center"/>
          </w:tcPr>
          <w:p w14:paraId="0CBF3EA9" w14:textId="77777777" w:rsidR="00891439" w:rsidRPr="001A1576" w:rsidRDefault="00891439" w:rsidP="00C95A31">
            <w:pPr>
              <w:pStyle w:val="TAC"/>
            </w:pPr>
            <w:r w:rsidRPr="001A1576">
              <w:t>3</w:t>
            </w:r>
          </w:p>
        </w:tc>
        <w:tc>
          <w:tcPr>
            <w:tcW w:w="851" w:type="dxa"/>
            <w:shd w:val="clear" w:color="auto" w:fill="auto"/>
            <w:vAlign w:val="center"/>
          </w:tcPr>
          <w:p w14:paraId="1FD37E43" w14:textId="77777777" w:rsidR="00891439" w:rsidRPr="001A1576" w:rsidRDefault="00891439" w:rsidP="00C95A31">
            <w:pPr>
              <w:pStyle w:val="TAC"/>
            </w:pPr>
            <w:r w:rsidRPr="001A1576">
              <w:t>18.4</w:t>
            </w:r>
          </w:p>
        </w:tc>
        <w:tc>
          <w:tcPr>
            <w:tcW w:w="821" w:type="dxa"/>
            <w:shd w:val="clear" w:color="auto" w:fill="auto"/>
            <w:vAlign w:val="center"/>
          </w:tcPr>
          <w:p w14:paraId="0F9F91E8" w14:textId="77777777" w:rsidR="00891439" w:rsidRPr="001A1576" w:rsidRDefault="00891439" w:rsidP="00C95A31">
            <w:pPr>
              <w:pStyle w:val="TAC"/>
            </w:pPr>
            <w:r w:rsidRPr="001A1576">
              <w:t>5</w:t>
            </w:r>
          </w:p>
        </w:tc>
        <w:tc>
          <w:tcPr>
            <w:tcW w:w="880" w:type="dxa"/>
            <w:shd w:val="clear" w:color="auto" w:fill="auto"/>
            <w:vAlign w:val="center"/>
          </w:tcPr>
          <w:p w14:paraId="77AD2248" w14:textId="77777777" w:rsidR="00891439" w:rsidRPr="001A1576" w:rsidRDefault="00891439" w:rsidP="00C95A31">
            <w:pPr>
              <w:pStyle w:val="TAC"/>
            </w:pPr>
            <w:r w:rsidRPr="001A1576">
              <w:t>25+TT</w:t>
            </w:r>
          </w:p>
        </w:tc>
        <w:tc>
          <w:tcPr>
            <w:tcW w:w="929" w:type="dxa"/>
            <w:shd w:val="clear" w:color="auto" w:fill="auto"/>
            <w:vAlign w:val="center"/>
          </w:tcPr>
          <w:p w14:paraId="48091C6A" w14:textId="77777777" w:rsidR="00891439" w:rsidRPr="001A1576" w:rsidRDefault="00891439" w:rsidP="00C95A31">
            <w:pPr>
              <w:pStyle w:val="TAC"/>
            </w:pPr>
            <w:r w:rsidRPr="001A1576">
              <w:t>13.4-TT</w:t>
            </w:r>
          </w:p>
        </w:tc>
      </w:tr>
      <w:tr w:rsidR="00891439" w:rsidRPr="001A1576" w14:paraId="04BE878A" w14:textId="77777777" w:rsidTr="00C95A31">
        <w:tc>
          <w:tcPr>
            <w:tcW w:w="758" w:type="dxa"/>
            <w:shd w:val="clear" w:color="auto" w:fill="auto"/>
            <w:vAlign w:val="center"/>
          </w:tcPr>
          <w:p w14:paraId="68590C91" w14:textId="77777777" w:rsidR="00891439" w:rsidRPr="001A1576" w:rsidRDefault="00891439" w:rsidP="00C95A31">
            <w:pPr>
              <w:pStyle w:val="TAC"/>
            </w:pPr>
            <w:r w:rsidRPr="001A1576">
              <w:t>3</w:t>
            </w:r>
          </w:p>
        </w:tc>
        <w:tc>
          <w:tcPr>
            <w:tcW w:w="758" w:type="dxa"/>
            <w:shd w:val="clear" w:color="auto" w:fill="auto"/>
            <w:vAlign w:val="center"/>
          </w:tcPr>
          <w:p w14:paraId="3B4405CC" w14:textId="77777777" w:rsidR="00891439" w:rsidRPr="001A1576" w:rsidRDefault="00891439" w:rsidP="00C95A31">
            <w:pPr>
              <w:pStyle w:val="TAC"/>
            </w:pPr>
            <w:r w:rsidRPr="001A1576">
              <w:t>23</w:t>
            </w:r>
          </w:p>
        </w:tc>
        <w:tc>
          <w:tcPr>
            <w:tcW w:w="758" w:type="dxa"/>
            <w:shd w:val="clear" w:color="auto" w:fill="auto"/>
            <w:vAlign w:val="center"/>
          </w:tcPr>
          <w:p w14:paraId="3B9F24E6" w14:textId="77777777" w:rsidR="00891439" w:rsidRPr="001A1576" w:rsidRDefault="00891439" w:rsidP="00C95A31">
            <w:pPr>
              <w:pStyle w:val="TAC"/>
            </w:pPr>
            <w:r w:rsidRPr="001A1576">
              <w:t>6.5</w:t>
            </w:r>
          </w:p>
        </w:tc>
        <w:tc>
          <w:tcPr>
            <w:tcW w:w="758" w:type="dxa"/>
            <w:shd w:val="clear" w:color="auto" w:fill="auto"/>
            <w:vAlign w:val="center"/>
          </w:tcPr>
          <w:p w14:paraId="63575176" w14:textId="77777777" w:rsidR="00891439" w:rsidRPr="001A1576" w:rsidRDefault="00891439" w:rsidP="00C95A31">
            <w:pPr>
              <w:pStyle w:val="TAC"/>
            </w:pPr>
            <w:r w:rsidRPr="001A1576">
              <w:t>0</w:t>
            </w:r>
          </w:p>
        </w:tc>
        <w:tc>
          <w:tcPr>
            <w:tcW w:w="664" w:type="dxa"/>
            <w:shd w:val="clear" w:color="auto" w:fill="auto"/>
            <w:vAlign w:val="center"/>
          </w:tcPr>
          <w:p w14:paraId="27DD07C4" w14:textId="77777777" w:rsidR="00891439" w:rsidRPr="001A1576" w:rsidRDefault="00891439" w:rsidP="00C95A31">
            <w:pPr>
              <w:pStyle w:val="TAC"/>
            </w:pPr>
            <w:r w:rsidRPr="001A1576">
              <w:t>9.0</w:t>
            </w:r>
          </w:p>
        </w:tc>
        <w:tc>
          <w:tcPr>
            <w:tcW w:w="665" w:type="dxa"/>
            <w:shd w:val="clear" w:color="auto" w:fill="auto"/>
            <w:vAlign w:val="center"/>
          </w:tcPr>
          <w:p w14:paraId="657FB342" w14:textId="77777777" w:rsidR="00891439" w:rsidRPr="001A1576" w:rsidRDefault="00891439" w:rsidP="00C95A31">
            <w:pPr>
              <w:pStyle w:val="TAC"/>
            </w:pPr>
            <w:r w:rsidRPr="001A1576">
              <w:t>0</w:t>
            </w:r>
          </w:p>
        </w:tc>
        <w:tc>
          <w:tcPr>
            <w:tcW w:w="708" w:type="dxa"/>
            <w:shd w:val="clear" w:color="auto" w:fill="auto"/>
            <w:vAlign w:val="center"/>
          </w:tcPr>
          <w:p w14:paraId="6F0CC8A2" w14:textId="77777777" w:rsidR="00891439" w:rsidRPr="001A1576" w:rsidRDefault="00891439" w:rsidP="00C95A31">
            <w:pPr>
              <w:pStyle w:val="TAC"/>
            </w:pPr>
            <w:r w:rsidRPr="001A1576">
              <w:t>0</w:t>
            </w:r>
          </w:p>
        </w:tc>
        <w:tc>
          <w:tcPr>
            <w:tcW w:w="709" w:type="dxa"/>
            <w:shd w:val="clear" w:color="auto" w:fill="auto"/>
            <w:vAlign w:val="center"/>
          </w:tcPr>
          <w:p w14:paraId="5879F100" w14:textId="77777777" w:rsidR="00891439" w:rsidRPr="001A1576" w:rsidRDefault="00891439" w:rsidP="00C95A31">
            <w:pPr>
              <w:pStyle w:val="TAC"/>
            </w:pPr>
            <w:r w:rsidRPr="001A1576">
              <w:t xml:space="preserve">0 </w:t>
            </w:r>
          </w:p>
        </w:tc>
        <w:tc>
          <w:tcPr>
            <w:tcW w:w="596" w:type="dxa"/>
            <w:shd w:val="clear" w:color="auto" w:fill="auto"/>
            <w:vAlign w:val="center"/>
          </w:tcPr>
          <w:p w14:paraId="591F7A78" w14:textId="77777777" w:rsidR="00891439" w:rsidRPr="001A1576" w:rsidRDefault="00891439" w:rsidP="00C95A31">
            <w:pPr>
              <w:pStyle w:val="TAC"/>
            </w:pPr>
            <w:r w:rsidRPr="001A1576">
              <w:t>3</w:t>
            </w:r>
          </w:p>
        </w:tc>
        <w:tc>
          <w:tcPr>
            <w:tcW w:w="851" w:type="dxa"/>
            <w:shd w:val="clear" w:color="auto" w:fill="auto"/>
            <w:vAlign w:val="center"/>
          </w:tcPr>
          <w:p w14:paraId="27AA35E5" w14:textId="77777777" w:rsidR="00891439" w:rsidRPr="001A1576" w:rsidRDefault="00891439" w:rsidP="00C95A31">
            <w:pPr>
              <w:pStyle w:val="TAC"/>
            </w:pPr>
            <w:r w:rsidRPr="001A1576">
              <w:t>23</w:t>
            </w:r>
          </w:p>
        </w:tc>
        <w:tc>
          <w:tcPr>
            <w:tcW w:w="821" w:type="dxa"/>
            <w:shd w:val="clear" w:color="auto" w:fill="auto"/>
            <w:vAlign w:val="center"/>
          </w:tcPr>
          <w:p w14:paraId="47E26609" w14:textId="77777777" w:rsidR="00891439" w:rsidRPr="001A1576" w:rsidRDefault="00891439" w:rsidP="00C95A31">
            <w:pPr>
              <w:pStyle w:val="TAC"/>
            </w:pPr>
            <w:r w:rsidRPr="001A1576">
              <w:t>3</w:t>
            </w:r>
          </w:p>
        </w:tc>
        <w:tc>
          <w:tcPr>
            <w:tcW w:w="880" w:type="dxa"/>
            <w:shd w:val="clear" w:color="auto" w:fill="auto"/>
            <w:vAlign w:val="center"/>
          </w:tcPr>
          <w:p w14:paraId="53714AEC" w14:textId="77777777" w:rsidR="00891439" w:rsidRPr="001A1576" w:rsidRDefault="00891439" w:rsidP="00C95A31">
            <w:pPr>
              <w:pStyle w:val="TAC"/>
            </w:pPr>
            <w:r w:rsidRPr="001A1576">
              <w:t>25+TT</w:t>
            </w:r>
          </w:p>
        </w:tc>
        <w:tc>
          <w:tcPr>
            <w:tcW w:w="929" w:type="dxa"/>
            <w:shd w:val="clear" w:color="auto" w:fill="auto"/>
            <w:vAlign w:val="center"/>
          </w:tcPr>
          <w:p w14:paraId="3C542FE7" w14:textId="77777777" w:rsidR="00891439" w:rsidRPr="001A1576" w:rsidRDefault="00891439" w:rsidP="00C95A31">
            <w:pPr>
              <w:pStyle w:val="TAC"/>
            </w:pPr>
            <w:r w:rsidRPr="001A1576">
              <w:t>20-TT</w:t>
            </w:r>
          </w:p>
        </w:tc>
      </w:tr>
      <w:tr w:rsidR="00891439" w:rsidRPr="001A1576" w14:paraId="326208AC" w14:textId="77777777" w:rsidTr="00C95A31">
        <w:tc>
          <w:tcPr>
            <w:tcW w:w="9855" w:type="dxa"/>
            <w:gridSpan w:val="13"/>
            <w:shd w:val="clear" w:color="auto" w:fill="auto"/>
            <w:vAlign w:val="center"/>
          </w:tcPr>
          <w:p w14:paraId="1C626BB6" w14:textId="77777777" w:rsidR="00891439" w:rsidRPr="001A1576" w:rsidRDefault="00891439" w:rsidP="00C95A31">
            <w:pPr>
              <w:pStyle w:val="TAN"/>
            </w:pPr>
            <w:r w:rsidRPr="001A1576">
              <w:t>NOTE 1:</w:t>
            </w:r>
            <w:r w:rsidRPr="001A1576">
              <w:tab/>
              <w:t>P</w:t>
            </w:r>
            <w:r w:rsidRPr="001A1576">
              <w:rPr>
                <w:vertAlign w:val="subscript"/>
              </w:rPr>
              <w:t>PowerClass</w:t>
            </w:r>
            <w:r w:rsidRPr="001A1576">
              <w:t xml:space="preserve"> is the maximum UE power specified in 6.2A.1 without taking into account the tolerance.</w:t>
            </w:r>
          </w:p>
          <w:p w14:paraId="06CAEFE6" w14:textId="77777777" w:rsidR="00891439" w:rsidRPr="001A1576" w:rsidRDefault="00891439" w:rsidP="00C95A31">
            <w:pPr>
              <w:pStyle w:val="TAN"/>
            </w:pPr>
            <w:r w:rsidRPr="001A1576">
              <w:t>NOTE 2:</w:t>
            </w:r>
            <w:r w:rsidRPr="001A1576">
              <w:tab/>
              <w:t>TT for each frequency and channel bandwidth is specified in Table 6.2A.3.1.5-0.</w:t>
            </w:r>
          </w:p>
        </w:tc>
      </w:tr>
    </w:tbl>
    <w:p w14:paraId="75F37836" w14:textId="77777777" w:rsidR="00891439" w:rsidRPr="001A1576" w:rsidRDefault="00891439" w:rsidP="00891439">
      <w:pPr>
        <w:rPr>
          <w:lang w:eastAsia="zh-CN"/>
        </w:rPr>
      </w:pPr>
    </w:p>
    <w:p w14:paraId="1857A5A2" w14:textId="77777777" w:rsidR="00891439" w:rsidRDefault="00891439" w:rsidP="00891439">
      <w:pPr>
        <w:pStyle w:val="TH"/>
        <w:rPr>
          <w:lang w:eastAsia="zh-CN"/>
        </w:rPr>
      </w:pPr>
      <w:r w:rsidRPr="001A1576">
        <w:t>Table 6.2A.3.1.5-3: UE Power Class 3 test requirement (network signalling value NS_47/NS_01)</w:t>
      </w:r>
      <w:r w:rsidRPr="001A1576">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91439" w:rsidRPr="00944B37" w14:paraId="7972A427" w14:textId="77777777" w:rsidTr="00C95A31">
        <w:trPr>
          <w:trHeight w:val="510"/>
        </w:trPr>
        <w:tc>
          <w:tcPr>
            <w:tcW w:w="758" w:type="dxa"/>
            <w:tcBorders>
              <w:bottom w:val="nil"/>
            </w:tcBorders>
            <w:shd w:val="clear" w:color="auto" w:fill="auto"/>
            <w:vAlign w:val="center"/>
          </w:tcPr>
          <w:p w14:paraId="7579EE9F" w14:textId="77777777" w:rsidR="00891439" w:rsidRPr="00944B37" w:rsidRDefault="00891439" w:rsidP="00C95A31">
            <w:pPr>
              <w:pStyle w:val="TAH"/>
            </w:pPr>
            <w:r w:rsidRPr="00944B37">
              <w:t>Test ID</w:t>
            </w:r>
          </w:p>
        </w:tc>
        <w:tc>
          <w:tcPr>
            <w:tcW w:w="758" w:type="dxa"/>
            <w:tcBorders>
              <w:bottom w:val="nil"/>
            </w:tcBorders>
            <w:shd w:val="clear" w:color="auto" w:fill="auto"/>
            <w:vAlign w:val="center"/>
          </w:tcPr>
          <w:p w14:paraId="61C4417F" w14:textId="77777777" w:rsidR="00891439" w:rsidRPr="00944B37" w:rsidRDefault="00891439" w:rsidP="00C95A31">
            <w:pPr>
              <w:pStyle w:val="TAH"/>
            </w:pPr>
            <w:r w:rsidRPr="00944B37">
              <w:t>P</w:t>
            </w:r>
            <w:r w:rsidRPr="00944B37">
              <w:rPr>
                <w:vertAlign w:val="subscript"/>
              </w:rPr>
              <w:t>Powerclass</w:t>
            </w:r>
          </w:p>
        </w:tc>
        <w:tc>
          <w:tcPr>
            <w:tcW w:w="1516" w:type="dxa"/>
            <w:gridSpan w:val="2"/>
            <w:shd w:val="clear" w:color="auto" w:fill="auto"/>
            <w:vAlign w:val="center"/>
          </w:tcPr>
          <w:p w14:paraId="4111892B" w14:textId="77777777" w:rsidR="00891439" w:rsidRPr="00944B37" w:rsidRDefault="00891439" w:rsidP="00C95A31">
            <w:pPr>
              <w:pStyle w:val="TAH"/>
              <w:rPr>
                <w:rFonts w:eastAsia="Malgun Gothic"/>
              </w:rPr>
            </w:pPr>
            <w:r w:rsidRPr="00944B37">
              <w:t>MPR</w:t>
            </w:r>
            <w:r w:rsidRPr="00944B37">
              <w:rPr>
                <w:vertAlign w:val="subscript"/>
              </w:rPr>
              <w:t>c</w:t>
            </w:r>
            <w:r w:rsidRPr="00944B37">
              <w:t xml:space="preserve"> (dB)</w:t>
            </w:r>
          </w:p>
        </w:tc>
        <w:tc>
          <w:tcPr>
            <w:tcW w:w="1329" w:type="dxa"/>
            <w:gridSpan w:val="2"/>
            <w:shd w:val="clear" w:color="auto" w:fill="auto"/>
            <w:vAlign w:val="center"/>
          </w:tcPr>
          <w:p w14:paraId="58C7FCE7" w14:textId="77777777" w:rsidR="00891439" w:rsidRPr="00944B37" w:rsidRDefault="00891439" w:rsidP="00C95A31">
            <w:pPr>
              <w:pStyle w:val="TAH"/>
              <w:rPr>
                <w:rFonts w:eastAsia="Malgun Gothic"/>
              </w:rPr>
            </w:pPr>
            <w:r w:rsidRPr="00944B37">
              <w:t>AMPR</w:t>
            </w:r>
            <w:r w:rsidRPr="00944B37">
              <w:rPr>
                <w:vertAlign w:val="subscript"/>
              </w:rPr>
              <w:t>c</w:t>
            </w:r>
            <w:r w:rsidRPr="00944B37">
              <w:t xml:space="preserve"> (dB)</w:t>
            </w:r>
          </w:p>
        </w:tc>
        <w:tc>
          <w:tcPr>
            <w:tcW w:w="1417" w:type="dxa"/>
            <w:gridSpan w:val="2"/>
            <w:shd w:val="clear" w:color="auto" w:fill="auto"/>
            <w:vAlign w:val="center"/>
          </w:tcPr>
          <w:p w14:paraId="0B3E124C" w14:textId="77777777" w:rsidR="00891439" w:rsidRPr="00944B37" w:rsidRDefault="00891439" w:rsidP="00C95A31">
            <w:pPr>
              <w:pStyle w:val="TAH"/>
              <w:rPr>
                <w:rFonts w:eastAsia="Malgun Gothic"/>
              </w:rPr>
            </w:pPr>
            <w:r w:rsidRPr="00944B37">
              <w:t>ΔT</w:t>
            </w:r>
            <w:r w:rsidRPr="00944B37">
              <w:rPr>
                <w:vertAlign w:val="subscript"/>
              </w:rPr>
              <w:t xml:space="preserve">C,c </w:t>
            </w:r>
            <w:r w:rsidRPr="00944B37">
              <w:t>(dB)</w:t>
            </w:r>
          </w:p>
        </w:tc>
        <w:tc>
          <w:tcPr>
            <w:tcW w:w="596" w:type="dxa"/>
            <w:tcBorders>
              <w:bottom w:val="nil"/>
            </w:tcBorders>
            <w:shd w:val="clear" w:color="auto" w:fill="auto"/>
            <w:vAlign w:val="center"/>
          </w:tcPr>
          <w:p w14:paraId="6750A20F" w14:textId="77777777" w:rsidR="00891439" w:rsidRPr="00944B37" w:rsidRDefault="00891439" w:rsidP="00C95A31">
            <w:pPr>
              <w:pStyle w:val="TAH"/>
              <w:rPr>
                <w:vertAlign w:val="subscript"/>
              </w:rPr>
            </w:pPr>
            <w:r w:rsidRPr="00944B37">
              <w:t>T</w:t>
            </w:r>
            <w:r w:rsidRPr="00944B37">
              <w:rPr>
                <w:vertAlign w:val="subscript"/>
              </w:rPr>
              <w:t xml:space="preserve">L </w:t>
            </w:r>
            <w:r w:rsidRPr="00944B37">
              <w:t>(dB)</w:t>
            </w:r>
          </w:p>
        </w:tc>
        <w:tc>
          <w:tcPr>
            <w:tcW w:w="851" w:type="dxa"/>
            <w:tcBorders>
              <w:bottom w:val="nil"/>
            </w:tcBorders>
            <w:shd w:val="clear" w:color="auto" w:fill="auto"/>
            <w:vAlign w:val="center"/>
          </w:tcPr>
          <w:p w14:paraId="1B65F8FC" w14:textId="77777777" w:rsidR="00891439" w:rsidRPr="00944B37" w:rsidRDefault="00891439" w:rsidP="00C95A31">
            <w:pPr>
              <w:pStyle w:val="TAH"/>
              <w:rPr>
                <w:vertAlign w:val="subscript"/>
              </w:rPr>
            </w:pPr>
            <w:r w:rsidRPr="00944B37">
              <w:t>P</w:t>
            </w:r>
            <w:r w:rsidRPr="00944B37">
              <w:rPr>
                <w:vertAlign w:val="subscript"/>
              </w:rPr>
              <w:t xml:space="preserve">CMAX_L </w:t>
            </w:r>
            <w:r w:rsidRPr="00944B37">
              <w:t>(dBm)</w:t>
            </w:r>
          </w:p>
        </w:tc>
        <w:tc>
          <w:tcPr>
            <w:tcW w:w="821" w:type="dxa"/>
            <w:tcBorders>
              <w:bottom w:val="nil"/>
            </w:tcBorders>
            <w:shd w:val="clear" w:color="auto" w:fill="auto"/>
            <w:vAlign w:val="center"/>
          </w:tcPr>
          <w:p w14:paraId="320DA5BA" w14:textId="77777777" w:rsidR="00891439" w:rsidRPr="00944B37" w:rsidRDefault="00891439" w:rsidP="00C95A31">
            <w:pPr>
              <w:pStyle w:val="TAH"/>
              <w:rPr>
                <w:rFonts w:eastAsia="Malgun Gothic"/>
              </w:rPr>
            </w:pPr>
            <w:r w:rsidRPr="00944B37">
              <w:t>T</w:t>
            </w:r>
            <w:r w:rsidRPr="00944B37">
              <w:rPr>
                <w:vertAlign w:val="subscript"/>
              </w:rPr>
              <w:t>LOW</w:t>
            </w:r>
            <w:r w:rsidRPr="00944B37">
              <w:t>(P</w:t>
            </w:r>
            <w:r w:rsidRPr="00944B37">
              <w:rPr>
                <w:vertAlign w:val="subscript"/>
              </w:rPr>
              <w:t>CMAX_L</w:t>
            </w:r>
            <w:r w:rsidRPr="00944B37">
              <w:t>)</w:t>
            </w:r>
          </w:p>
        </w:tc>
        <w:tc>
          <w:tcPr>
            <w:tcW w:w="880" w:type="dxa"/>
            <w:tcBorders>
              <w:bottom w:val="nil"/>
            </w:tcBorders>
            <w:shd w:val="clear" w:color="auto" w:fill="auto"/>
            <w:vAlign w:val="center"/>
          </w:tcPr>
          <w:p w14:paraId="509BA3AA" w14:textId="77777777" w:rsidR="00891439" w:rsidRPr="00944B37" w:rsidRDefault="00891439" w:rsidP="00C95A31">
            <w:pPr>
              <w:pStyle w:val="TAH"/>
              <w:rPr>
                <w:rFonts w:eastAsia="Malgun Gothic"/>
              </w:rPr>
            </w:pPr>
            <w:r w:rsidRPr="00944B37">
              <w:t>Upper limit</w:t>
            </w:r>
          </w:p>
        </w:tc>
        <w:tc>
          <w:tcPr>
            <w:tcW w:w="929" w:type="dxa"/>
            <w:tcBorders>
              <w:bottom w:val="nil"/>
            </w:tcBorders>
            <w:shd w:val="clear" w:color="auto" w:fill="auto"/>
            <w:vAlign w:val="center"/>
          </w:tcPr>
          <w:p w14:paraId="7DE29B74" w14:textId="77777777" w:rsidR="00891439" w:rsidRPr="00944B37" w:rsidRDefault="00891439" w:rsidP="00C95A31">
            <w:pPr>
              <w:pStyle w:val="TAH"/>
              <w:rPr>
                <w:rFonts w:eastAsia="Malgun Gothic"/>
              </w:rPr>
            </w:pPr>
            <w:r w:rsidRPr="00944B37">
              <w:t>Lower limit</w:t>
            </w:r>
          </w:p>
        </w:tc>
      </w:tr>
      <w:tr w:rsidR="00891439" w:rsidRPr="00944B37" w14:paraId="2C74FFA6" w14:textId="77777777" w:rsidTr="00C95A31">
        <w:tc>
          <w:tcPr>
            <w:tcW w:w="758" w:type="dxa"/>
            <w:tcBorders>
              <w:top w:val="nil"/>
            </w:tcBorders>
            <w:shd w:val="clear" w:color="auto" w:fill="auto"/>
            <w:vAlign w:val="center"/>
          </w:tcPr>
          <w:p w14:paraId="3E10657A" w14:textId="77777777" w:rsidR="00891439" w:rsidRPr="00944B37" w:rsidRDefault="00891439" w:rsidP="00C95A31">
            <w:pPr>
              <w:pStyle w:val="TAH"/>
            </w:pPr>
          </w:p>
        </w:tc>
        <w:tc>
          <w:tcPr>
            <w:tcW w:w="758" w:type="dxa"/>
            <w:tcBorders>
              <w:top w:val="nil"/>
            </w:tcBorders>
            <w:shd w:val="clear" w:color="auto" w:fill="auto"/>
            <w:vAlign w:val="center"/>
          </w:tcPr>
          <w:p w14:paraId="1611D629" w14:textId="77777777" w:rsidR="00891439" w:rsidRPr="00944B37" w:rsidRDefault="00891439" w:rsidP="00C95A31">
            <w:pPr>
              <w:pStyle w:val="TAH"/>
            </w:pPr>
            <w:r w:rsidRPr="00944B37">
              <w:t>(dBm)</w:t>
            </w:r>
          </w:p>
        </w:tc>
        <w:tc>
          <w:tcPr>
            <w:tcW w:w="758" w:type="dxa"/>
            <w:shd w:val="clear" w:color="auto" w:fill="auto"/>
            <w:vAlign w:val="center"/>
          </w:tcPr>
          <w:p w14:paraId="45519865" w14:textId="77777777" w:rsidR="00891439" w:rsidRPr="00944B37" w:rsidRDefault="00891439" w:rsidP="00C95A31">
            <w:pPr>
              <w:pStyle w:val="TAH"/>
            </w:pPr>
            <w:r w:rsidRPr="00944B37">
              <w:t>PCC</w:t>
            </w:r>
          </w:p>
        </w:tc>
        <w:tc>
          <w:tcPr>
            <w:tcW w:w="758" w:type="dxa"/>
            <w:shd w:val="clear" w:color="auto" w:fill="auto"/>
            <w:vAlign w:val="center"/>
          </w:tcPr>
          <w:p w14:paraId="665028B1" w14:textId="77777777" w:rsidR="00891439" w:rsidRPr="00944B37" w:rsidRDefault="00891439" w:rsidP="00C95A31">
            <w:pPr>
              <w:pStyle w:val="TAH"/>
            </w:pPr>
            <w:r w:rsidRPr="00944B37">
              <w:t>SCC</w:t>
            </w:r>
          </w:p>
        </w:tc>
        <w:tc>
          <w:tcPr>
            <w:tcW w:w="664" w:type="dxa"/>
            <w:shd w:val="clear" w:color="auto" w:fill="auto"/>
            <w:vAlign w:val="center"/>
          </w:tcPr>
          <w:p w14:paraId="2C35EB83" w14:textId="77777777" w:rsidR="00891439" w:rsidRPr="00944B37" w:rsidRDefault="00891439" w:rsidP="00C95A31">
            <w:pPr>
              <w:pStyle w:val="TAH"/>
            </w:pPr>
            <w:r w:rsidRPr="00944B37">
              <w:t>PCC</w:t>
            </w:r>
          </w:p>
        </w:tc>
        <w:tc>
          <w:tcPr>
            <w:tcW w:w="665" w:type="dxa"/>
            <w:shd w:val="clear" w:color="auto" w:fill="auto"/>
            <w:vAlign w:val="center"/>
          </w:tcPr>
          <w:p w14:paraId="2B98D8EF" w14:textId="77777777" w:rsidR="00891439" w:rsidRPr="00944B37" w:rsidRDefault="00891439" w:rsidP="00C95A31">
            <w:pPr>
              <w:pStyle w:val="TAH"/>
            </w:pPr>
            <w:r w:rsidRPr="00944B37">
              <w:t>SCC</w:t>
            </w:r>
          </w:p>
        </w:tc>
        <w:tc>
          <w:tcPr>
            <w:tcW w:w="708" w:type="dxa"/>
            <w:shd w:val="clear" w:color="auto" w:fill="auto"/>
            <w:vAlign w:val="center"/>
          </w:tcPr>
          <w:p w14:paraId="21C70239" w14:textId="77777777" w:rsidR="00891439" w:rsidRPr="00944B37" w:rsidRDefault="00891439" w:rsidP="00C95A31">
            <w:pPr>
              <w:pStyle w:val="TAH"/>
            </w:pPr>
            <w:r w:rsidRPr="00944B37">
              <w:t>PCC</w:t>
            </w:r>
          </w:p>
        </w:tc>
        <w:tc>
          <w:tcPr>
            <w:tcW w:w="709" w:type="dxa"/>
            <w:shd w:val="clear" w:color="auto" w:fill="auto"/>
            <w:vAlign w:val="center"/>
          </w:tcPr>
          <w:p w14:paraId="6AACFD6D" w14:textId="77777777" w:rsidR="00891439" w:rsidRPr="00944B37" w:rsidRDefault="00891439" w:rsidP="00C95A31">
            <w:pPr>
              <w:pStyle w:val="TAH"/>
            </w:pPr>
            <w:r w:rsidRPr="00944B37">
              <w:t>SCC</w:t>
            </w:r>
          </w:p>
        </w:tc>
        <w:tc>
          <w:tcPr>
            <w:tcW w:w="596" w:type="dxa"/>
            <w:tcBorders>
              <w:top w:val="nil"/>
            </w:tcBorders>
            <w:shd w:val="clear" w:color="auto" w:fill="auto"/>
            <w:vAlign w:val="center"/>
          </w:tcPr>
          <w:p w14:paraId="09832BB2" w14:textId="77777777" w:rsidR="00891439" w:rsidRPr="00944B37" w:rsidRDefault="00891439" w:rsidP="00C95A31">
            <w:pPr>
              <w:pStyle w:val="TAH"/>
            </w:pPr>
          </w:p>
        </w:tc>
        <w:tc>
          <w:tcPr>
            <w:tcW w:w="851" w:type="dxa"/>
            <w:tcBorders>
              <w:top w:val="nil"/>
            </w:tcBorders>
            <w:shd w:val="clear" w:color="auto" w:fill="auto"/>
            <w:vAlign w:val="center"/>
          </w:tcPr>
          <w:p w14:paraId="08301120" w14:textId="77777777" w:rsidR="00891439" w:rsidRPr="00944B37" w:rsidRDefault="00891439" w:rsidP="00C95A31">
            <w:pPr>
              <w:pStyle w:val="TAH"/>
            </w:pPr>
          </w:p>
        </w:tc>
        <w:tc>
          <w:tcPr>
            <w:tcW w:w="821" w:type="dxa"/>
            <w:tcBorders>
              <w:top w:val="nil"/>
            </w:tcBorders>
            <w:shd w:val="clear" w:color="auto" w:fill="auto"/>
            <w:vAlign w:val="center"/>
          </w:tcPr>
          <w:p w14:paraId="370DBAB6" w14:textId="77777777" w:rsidR="00891439" w:rsidRPr="00944B37" w:rsidRDefault="00891439" w:rsidP="00C95A31">
            <w:pPr>
              <w:pStyle w:val="TAH"/>
            </w:pPr>
            <w:r w:rsidRPr="00944B37">
              <w:t>(dB)</w:t>
            </w:r>
          </w:p>
        </w:tc>
        <w:tc>
          <w:tcPr>
            <w:tcW w:w="880" w:type="dxa"/>
            <w:tcBorders>
              <w:top w:val="nil"/>
            </w:tcBorders>
            <w:shd w:val="clear" w:color="auto" w:fill="auto"/>
            <w:vAlign w:val="center"/>
          </w:tcPr>
          <w:p w14:paraId="24C0B9E7" w14:textId="77777777" w:rsidR="00891439" w:rsidRPr="00944B37" w:rsidRDefault="00891439" w:rsidP="00C95A31">
            <w:pPr>
              <w:pStyle w:val="TAH"/>
            </w:pPr>
            <w:r w:rsidRPr="00944B37">
              <w:t>(dBm)</w:t>
            </w:r>
          </w:p>
        </w:tc>
        <w:tc>
          <w:tcPr>
            <w:tcW w:w="929" w:type="dxa"/>
            <w:tcBorders>
              <w:top w:val="nil"/>
            </w:tcBorders>
            <w:shd w:val="clear" w:color="auto" w:fill="auto"/>
            <w:vAlign w:val="center"/>
          </w:tcPr>
          <w:p w14:paraId="10A887F8" w14:textId="77777777" w:rsidR="00891439" w:rsidRPr="00944B37" w:rsidRDefault="00891439" w:rsidP="00C95A31">
            <w:pPr>
              <w:pStyle w:val="TAH"/>
            </w:pPr>
            <w:r w:rsidRPr="00944B37">
              <w:t>(dBm)</w:t>
            </w:r>
          </w:p>
        </w:tc>
      </w:tr>
      <w:tr w:rsidR="00891439" w:rsidRPr="00944B37" w14:paraId="08EB5802" w14:textId="77777777" w:rsidTr="00C95A31">
        <w:tc>
          <w:tcPr>
            <w:tcW w:w="758" w:type="dxa"/>
            <w:shd w:val="clear" w:color="auto" w:fill="auto"/>
            <w:vAlign w:val="center"/>
          </w:tcPr>
          <w:p w14:paraId="1F8052E1" w14:textId="77777777" w:rsidR="00891439" w:rsidRPr="00944B37" w:rsidRDefault="00891439" w:rsidP="00C95A31">
            <w:pPr>
              <w:pStyle w:val="TAC"/>
            </w:pPr>
            <w:r w:rsidRPr="00944B37">
              <w:rPr>
                <w:lang w:eastAsia="zh-CN"/>
              </w:rPr>
              <w:t>1</w:t>
            </w:r>
          </w:p>
        </w:tc>
        <w:tc>
          <w:tcPr>
            <w:tcW w:w="758" w:type="dxa"/>
            <w:shd w:val="clear" w:color="auto" w:fill="auto"/>
            <w:vAlign w:val="center"/>
          </w:tcPr>
          <w:p w14:paraId="18F857D5" w14:textId="77777777" w:rsidR="00891439" w:rsidRPr="00944B37" w:rsidRDefault="00891439" w:rsidP="00C95A31">
            <w:pPr>
              <w:pStyle w:val="TAC"/>
            </w:pPr>
            <w:r w:rsidRPr="00944B37">
              <w:rPr>
                <w:lang w:eastAsia="zh-CN"/>
              </w:rPr>
              <w:t>23</w:t>
            </w:r>
          </w:p>
        </w:tc>
        <w:tc>
          <w:tcPr>
            <w:tcW w:w="758" w:type="dxa"/>
            <w:shd w:val="clear" w:color="auto" w:fill="auto"/>
            <w:vAlign w:val="center"/>
          </w:tcPr>
          <w:p w14:paraId="0A4E54E8" w14:textId="77777777" w:rsidR="00891439" w:rsidRPr="00944B37" w:rsidRDefault="00891439" w:rsidP="00C95A31">
            <w:pPr>
              <w:pStyle w:val="TAC"/>
            </w:pPr>
            <w:r>
              <w:rPr>
                <w:lang w:eastAsia="zh-CN"/>
              </w:rPr>
              <w:t>1</w:t>
            </w:r>
          </w:p>
        </w:tc>
        <w:tc>
          <w:tcPr>
            <w:tcW w:w="758" w:type="dxa"/>
            <w:shd w:val="clear" w:color="auto" w:fill="auto"/>
            <w:vAlign w:val="center"/>
          </w:tcPr>
          <w:p w14:paraId="7A1C098A" w14:textId="77777777" w:rsidR="00891439" w:rsidRPr="00944B37" w:rsidRDefault="00891439" w:rsidP="00C95A31">
            <w:pPr>
              <w:pStyle w:val="TAC"/>
            </w:pPr>
            <w:r w:rsidRPr="00944B37">
              <w:rPr>
                <w:lang w:eastAsia="zh-CN"/>
              </w:rPr>
              <w:t>0</w:t>
            </w:r>
          </w:p>
        </w:tc>
        <w:tc>
          <w:tcPr>
            <w:tcW w:w="664" w:type="dxa"/>
            <w:shd w:val="clear" w:color="auto" w:fill="auto"/>
            <w:vAlign w:val="center"/>
          </w:tcPr>
          <w:p w14:paraId="20A6FB5B" w14:textId="77777777" w:rsidR="00891439" w:rsidRPr="00944B37" w:rsidRDefault="00891439" w:rsidP="00C95A31">
            <w:pPr>
              <w:pStyle w:val="TAC"/>
            </w:pPr>
            <w:r>
              <w:rPr>
                <w:lang w:eastAsia="zh-CN"/>
              </w:rPr>
              <w:t>2</w:t>
            </w:r>
          </w:p>
        </w:tc>
        <w:tc>
          <w:tcPr>
            <w:tcW w:w="665" w:type="dxa"/>
            <w:shd w:val="clear" w:color="auto" w:fill="auto"/>
            <w:vAlign w:val="center"/>
          </w:tcPr>
          <w:p w14:paraId="41058E3A"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0D2E1B71" w14:textId="77777777" w:rsidR="00891439" w:rsidRPr="00944B37" w:rsidRDefault="00891439" w:rsidP="00C95A31">
            <w:pPr>
              <w:pStyle w:val="TAC"/>
              <w:rPr>
                <w:vertAlign w:val="superscript"/>
              </w:rPr>
            </w:pPr>
            <w:r w:rsidRPr="00944B37">
              <w:rPr>
                <w:lang w:eastAsia="zh-CN"/>
              </w:rPr>
              <w:t>0</w:t>
            </w:r>
          </w:p>
        </w:tc>
        <w:tc>
          <w:tcPr>
            <w:tcW w:w="709" w:type="dxa"/>
            <w:shd w:val="clear" w:color="auto" w:fill="auto"/>
            <w:vAlign w:val="center"/>
          </w:tcPr>
          <w:p w14:paraId="3CDF85C2" w14:textId="77777777" w:rsidR="00891439" w:rsidRPr="00944B37" w:rsidRDefault="00891439" w:rsidP="00C95A31">
            <w:pPr>
              <w:pStyle w:val="TAC"/>
              <w:rPr>
                <w:vertAlign w:val="superscript"/>
              </w:rPr>
            </w:pPr>
            <w:r w:rsidRPr="00944B37">
              <w:rPr>
                <w:lang w:eastAsia="zh-CN"/>
              </w:rPr>
              <w:t>0</w:t>
            </w:r>
          </w:p>
        </w:tc>
        <w:tc>
          <w:tcPr>
            <w:tcW w:w="596" w:type="dxa"/>
            <w:shd w:val="clear" w:color="auto" w:fill="auto"/>
            <w:vAlign w:val="center"/>
          </w:tcPr>
          <w:p w14:paraId="661B36CB"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3D120959" w14:textId="77777777" w:rsidR="00891439" w:rsidRPr="00944B37" w:rsidRDefault="00891439" w:rsidP="00C95A31">
            <w:pPr>
              <w:pStyle w:val="TAC"/>
            </w:pPr>
            <w:r w:rsidRPr="00944B37">
              <w:rPr>
                <w:lang w:eastAsia="zh-CN"/>
              </w:rPr>
              <w:t>23</w:t>
            </w:r>
          </w:p>
        </w:tc>
        <w:tc>
          <w:tcPr>
            <w:tcW w:w="821" w:type="dxa"/>
            <w:shd w:val="clear" w:color="auto" w:fill="auto"/>
            <w:vAlign w:val="center"/>
          </w:tcPr>
          <w:p w14:paraId="77FD81FB" w14:textId="77777777" w:rsidR="00891439" w:rsidRPr="00944B37" w:rsidRDefault="00891439" w:rsidP="00C95A31">
            <w:pPr>
              <w:pStyle w:val="TAC"/>
            </w:pPr>
            <w:r w:rsidRPr="00944B37">
              <w:rPr>
                <w:lang w:eastAsia="zh-CN"/>
              </w:rPr>
              <w:t>3</w:t>
            </w:r>
          </w:p>
        </w:tc>
        <w:tc>
          <w:tcPr>
            <w:tcW w:w="880" w:type="dxa"/>
            <w:shd w:val="clear" w:color="auto" w:fill="auto"/>
            <w:vAlign w:val="center"/>
          </w:tcPr>
          <w:p w14:paraId="5370748A" w14:textId="77777777" w:rsidR="00891439" w:rsidRPr="00944B37" w:rsidRDefault="00891439" w:rsidP="00C95A31">
            <w:pPr>
              <w:pStyle w:val="TAC"/>
            </w:pPr>
            <w:r w:rsidRPr="00944B37">
              <w:rPr>
                <w:lang w:eastAsia="zh-CN"/>
              </w:rPr>
              <w:t>25+TT</w:t>
            </w:r>
          </w:p>
        </w:tc>
        <w:tc>
          <w:tcPr>
            <w:tcW w:w="929" w:type="dxa"/>
            <w:shd w:val="clear" w:color="auto" w:fill="auto"/>
            <w:vAlign w:val="center"/>
          </w:tcPr>
          <w:p w14:paraId="1C33C3CD" w14:textId="77777777" w:rsidR="00891439" w:rsidRPr="00944B37" w:rsidRDefault="00891439" w:rsidP="00C95A31">
            <w:pPr>
              <w:pStyle w:val="TAC"/>
            </w:pPr>
            <w:r w:rsidRPr="00944B37">
              <w:rPr>
                <w:lang w:eastAsia="zh-CN"/>
              </w:rPr>
              <w:t>20-TT</w:t>
            </w:r>
          </w:p>
        </w:tc>
      </w:tr>
      <w:tr w:rsidR="00891439" w:rsidRPr="00944B37" w14:paraId="38C8DB65" w14:textId="77777777" w:rsidTr="00C95A31">
        <w:tc>
          <w:tcPr>
            <w:tcW w:w="758" w:type="dxa"/>
            <w:shd w:val="clear" w:color="auto" w:fill="auto"/>
            <w:vAlign w:val="center"/>
          </w:tcPr>
          <w:p w14:paraId="479BF19C" w14:textId="77777777" w:rsidR="00891439" w:rsidRPr="00944B37" w:rsidRDefault="00891439" w:rsidP="00C95A31">
            <w:pPr>
              <w:pStyle w:val="TAC"/>
            </w:pPr>
            <w:r w:rsidRPr="00944B37">
              <w:rPr>
                <w:lang w:eastAsia="zh-CN"/>
              </w:rPr>
              <w:t>2</w:t>
            </w:r>
          </w:p>
        </w:tc>
        <w:tc>
          <w:tcPr>
            <w:tcW w:w="758" w:type="dxa"/>
            <w:shd w:val="clear" w:color="auto" w:fill="auto"/>
          </w:tcPr>
          <w:p w14:paraId="4490BFF1" w14:textId="77777777" w:rsidR="00891439" w:rsidRPr="00944B37" w:rsidRDefault="00891439" w:rsidP="00C95A31">
            <w:pPr>
              <w:pStyle w:val="TAC"/>
            </w:pPr>
            <w:r w:rsidRPr="00944B37">
              <w:rPr>
                <w:lang w:eastAsia="zh-CN"/>
              </w:rPr>
              <w:t>23</w:t>
            </w:r>
          </w:p>
        </w:tc>
        <w:tc>
          <w:tcPr>
            <w:tcW w:w="758" w:type="dxa"/>
            <w:shd w:val="clear" w:color="auto" w:fill="auto"/>
            <w:vAlign w:val="center"/>
          </w:tcPr>
          <w:p w14:paraId="00206B54" w14:textId="77777777" w:rsidR="00891439" w:rsidRPr="00944B37" w:rsidRDefault="00891439" w:rsidP="00C95A31">
            <w:pPr>
              <w:pStyle w:val="TAC"/>
            </w:pPr>
            <w:r>
              <w:rPr>
                <w:lang w:eastAsia="zh-CN"/>
              </w:rPr>
              <w:t>1</w:t>
            </w:r>
          </w:p>
        </w:tc>
        <w:tc>
          <w:tcPr>
            <w:tcW w:w="758" w:type="dxa"/>
            <w:shd w:val="clear" w:color="auto" w:fill="auto"/>
            <w:vAlign w:val="center"/>
          </w:tcPr>
          <w:p w14:paraId="76C222C5" w14:textId="77777777" w:rsidR="00891439" w:rsidRPr="00944B37" w:rsidRDefault="00891439" w:rsidP="00C95A31">
            <w:pPr>
              <w:pStyle w:val="TAC"/>
            </w:pPr>
            <w:r w:rsidRPr="00944B37">
              <w:rPr>
                <w:lang w:eastAsia="zh-CN"/>
              </w:rPr>
              <w:t>6.5</w:t>
            </w:r>
          </w:p>
        </w:tc>
        <w:tc>
          <w:tcPr>
            <w:tcW w:w="664" w:type="dxa"/>
            <w:shd w:val="clear" w:color="auto" w:fill="auto"/>
            <w:vAlign w:val="center"/>
          </w:tcPr>
          <w:p w14:paraId="10BCD4AF" w14:textId="77777777" w:rsidR="00891439" w:rsidRPr="00944B37" w:rsidRDefault="00891439" w:rsidP="00C95A31">
            <w:pPr>
              <w:pStyle w:val="TAC"/>
            </w:pPr>
            <w:r w:rsidRPr="00944B37">
              <w:rPr>
                <w:lang w:eastAsia="zh-CN"/>
              </w:rPr>
              <w:t>7</w:t>
            </w:r>
          </w:p>
        </w:tc>
        <w:tc>
          <w:tcPr>
            <w:tcW w:w="665" w:type="dxa"/>
            <w:shd w:val="clear" w:color="auto" w:fill="auto"/>
            <w:vAlign w:val="center"/>
          </w:tcPr>
          <w:p w14:paraId="3737FBD7"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79C53EC5" w14:textId="77777777" w:rsidR="00891439" w:rsidRPr="00944B37" w:rsidRDefault="00891439" w:rsidP="00C95A31">
            <w:pPr>
              <w:pStyle w:val="TAC"/>
            </w:pPr>
            <w:r w:rsidRPr="00944B37">
              <w:rPr>
                <w:lang w:eastAsia="zh-CN"/>
              </w:rPr>
              <w:t>0</w:t>
            </w:r>
          </w:p>
        </w:tc>
        <w:tc>
          <w:tcPr>
            <w:tcW w:w="709" w:type="dxa"/>
            <w:shd w:val="clear" w:color="auto" w:fill="auto"/>
            <w:vAlign w:val="center"/>
          </w:tcPr>
          <w:p w14:paraId="1F05F957" w14:textId="77777777" w:rsidR="00891439" w:rsidRPr="00944B37" w:rsidRDefault="00891439" w:rsidP="00C95A31">
            <w:pPr>
              <w:pStyle w:val="TAC"/>
            </w:pPr>
            <w:r w:rsidRPr="00944B37">
              <w:rPr>
                <w:lang w:eastAsia="zh-CN"/>
              </w:rPr>
              <w:t>0</w:t>
            </w:r>
          </w:p>
        </w:tc>
        <w:tc>
          <w:tcPr>
            <w:tcW w:w="596" w:type="dxa"/>
            <w:shd w:val="clear" w:color="auto" w:fill="auto"/>
          </w:tcPr>
          <w:p w14:paraId="433B3621"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51985A51" w14:textId="77777777" w:rsidR="00891439" w:rsidRPr="00944B37" w:rsidRDefault="00891439" w:rsidP="00C95A31">
            <w:pPr>
              <w:pStyle w:val="TAC"/>
            </w:pPr>
            <w:r>
              <w:rPr>
                <w:lang w:eastAsia="zh-CN"/>
              </w:rPr>
              <w:t>19</w:t>
            </w:r>
          </w:p>
        </w:tc>
        <w:tc>
          <w:tcPr>
            <w:tcW w:w="821" w:type="dxa"/>
            <w:shd w:val="clear" w:color="auto" w:fill="auto"/>
            <w:vAlign w:val="center"/>
          </w:tcPr>
          <w:p w14:paraId="5CCDB675" w14:textId="77777777" w:rsidR="00891439" w:rsidRPr="00944B37" w:rsidRDefault="00891439" w:rsidP="00C95A31">
            <w:pPr>
              <w:pStyle w:val="TAC"/>
            </w:pPr>
            <w:r>
              <w:rPr>
                <w:lang w:eastAsia="zh-CN"/>
              </w:rPr>
              <w:t>5</w:t>
            </w:r>
          </w:p>
        </w:tc>
        <w:tc>
          <w:tcPr>
            <w:tcW w:w="880" w:type="dxa"/>
            <w:shd w:val="clear" w:color="auto" w:fill="auto"/>
          </w:tcPr>
          <w:p w14:paraId="5ADD88F5" w14:textId="77777777" w:rsidR="00891439" w:rsidRPr="00944B37" w:rsidRDefault="00891439" w:rsidP="00C95A31">
            <w:pPr>
              <w:pStyle w:val="TAC"/>
            </w:pPr>
            <w:r w:rsidRPr="00944B37">
              <w:rPr>
                <w:lang w:eastAsia="zh-CN"/>
              </w:rPr>
              <w:t>25+TT</w:t>
            </w:r>
          </w:p>
        </w:tc>
        <w:tc>
          <w:tcPr>
            <w:tcW w:w="929" w:type="dxa"/>
            <w:shd w:val="clear" w:color="auto" w:fill="auto"/>
            <w:vAlign w:val="center"/>
          </w:tcPr>
          <w:p w14:paraId="7FDC12C4" w14:textId="77777777" w:rsidR="00891439" w:rsidRPr="00944B37" w:rsidRDefault="00891439" w:rsidP="00C95A31">
            <w:pPr>
              <w:pStyle w:val="TAC"/>
            </w:pPr>
            <w:r>
              <w:rPr>
                <w:lang w:eastAsia="zh-CN"/>
              </w:rPr>
              <w:t>14</w:t>
            </w:r>
            <w:r w:rsidRPr="00944B37">
              <w:rPr>
                <w:lang w:eastAsia="zh-CN"/>
              </w:rPr>
              <w:t>-TT</w:t>
            </w:r>
          </w:p>
        </w:tc>
      </w:tr>
      <w:tr w:rsidR="00891439" w:rsidRPr="001A1576" w14:paraId="10F7ECD7" w14:textId="77777777" w:rsidTr="00C95A31">
        <w:tc>
          <w:tcPr>
            <w:tcW w:w="758" w:type="dxa"/>
            <w:shd w:val="clear" w:color="auto" w:fill="auto"/>
            <w:vAlign w:val="center"/>
          </w:tcPr>
          <w:p w14:paraId="0C9584A4" w14:textId="77777777" w:rsidR="00891439" w:rsidRPr="00944B37" w:rsidRDefault="00891439" w:rsidP="00C95A31">
            <w:pPr>
              <w:pStyle w:val="TAC"/>
            </w:pPr>
            <w:r w:rsidRPr="00944B37">
              <w:rPr>
                <w:lang w:eastAsia="zh-CN"/>
              </w:rPr>
              <w:t>3</w:t>
            </w:r>
          </w:p>
        </w:tc>
        <w:tc>
          <w:tcPr>
            <w:tcW w:w="758" w:type="dxa"/>
            <w:shd w:val="clear" w:color="auto" w:fill="auto"/>
          </w:tcPr>
          <w:p w14:paraId="5F0E3DF9" w14:textId="77777777" w:rsidR="00891439" w:rsidRPr="00944B37" w:rsidRDefault="00891439" w:rsidP="00C95A31">
            <w:pPr>
              <w:pStyle w:val="TAC"/>
            </w:pPr>
            <w:r w:rsidRPr="00944B37">
              <w:rPr>
                <w:lang w:eastAsia="zh-CN"/>
              </w:rPr>
              <w:t>23</w:t>
            </w:r>
          </w:p>
        </w:tc>
        <w:tc>
          <w:tcPr>
            <w:tcW w:w="758" w:type="dxa"/>
            <w:shd w:val="clear" w:color="auto" w:fill="auto"/>
            <w:vAlign w:val="center"/>
          </w:tcPr>
          <w:p w14:paraId="406C74B7" w14:textId="77777777" w:rsidR="00891439" w:rsidRPr="00944B37" w:rsidRDefault="00891439" w:rsidP="00C95A31">
            <w:pPr>
              <w:pStyle w:val="TAC"/>
            </w:pPr>
            <w:r>
              <w:rPr>
                <w:lang w:eastAsia="zh-CN"/>
              </w:rPr>
              <w:t>1</w:t>
            </w:r>
          </w:p>
        </w:tc>
        <w:tc>
          <w:tcPr>
            <w:tcW w:w="758" w:type="dxa"/>
            <w:shd w:val="clear" w:color="auto" w:fill="auto"/>
            <w:vAlign w:val="center"/>
          </w:tcPr>
          <w:p w14:paraId="1BC6629B" w14:textId="77777777" w:rsidR="00891439" w:rsidRPr="00944B37" w:rsidRDefault="00891439" w:rsidP="00C95A31">
            <w:pPr>
              <w:pStyle w:val="TAC"/>
            </w:pPr>
            <w:r w:rsidRPr="00944B37">
              <w:rPr>
                <w:lang w:eastAsia="zh-CN"/>
              </w:rPr>
              <w:t>0</w:t>
            </w:r>
          </w:p>
        </w:tc>
        <w:tc>
          <w:tcPr>
            <w:tcW w:w="664" w:type="dxa"/>
            <w:shd w:val="clear" w:color="auto" w:fill="auto"/>
            <w:vAlign w:val="center"/>
          </w:tcPr>
          <w:p w14:paraId="24C18AC9" w14:textId="77777777" w:rsidR="00891439" w:rsidRPr="00944B37" w:rsidRDefault="00891439" w:rsidP="00C95A31">
            <w:pPr>
              <w:pStyle w:val="TAC"/>
            </w:pPr>
            <w:r w:rsidRPr="00944B37">
              <w:rPr>
                <w:lang w:eastAsia="zh-CN"/>
              </w:rPr>
              <w:t>7</w:t>
            </w:r>
          </w:p>
        </w:tc>
        <w:tc>
          <w:tcPr>
            <w:tcW w:w="665" w:type="dxa"/>
            <w:shd w:val="clear" w:color="auto" w:fill="auto"/>
            <w:vAlign w:val="center"/>
          </w:tcPr>
          <w:p w14:paraId="2FF5F685"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09FF1A52" w14:textId="77777777" w:rsidR="00891439" w:rsidRPr="00944B37" w:rsidRDefault="00891439" w:rsidP="00C95A31">
            <w:pPr>
              <w:pStyle w:val="TAC"/>
            </w:pPr>
            <w:r w:rsidRPr="00944B37">
              <w:rPr>
                <w:lang w:eastAsia="zh-CN"/>
              </w:rPr>
              <w:t>0</w:t>
            </w:r>
          </w:p>
        </w:tc>
        <w:tc>
          <w:tcPr>
            <w:tcW w:w="709" w:type="dxa"/>
            <w:shd w:val="clear" w:color="auto" w:fill="auto"/>
            <w:vAlign w:val="center"/>
          </w:tcPr>
          <w:p w14:paraId="1AA172A4" w14:textId="77777777" w:rsidR="00891439" w:rsidRPr="00944B37" w:rsidRDefault="00891439" w:rsidP="00C95A31">
            <w:pPr>
              <w:pStyle w:val="TAC"/>
            </w:pPr>
            <w:r w:rsidRPr="00944B37">
              <w:rPr>
                <w:lang w:eastAsia="zh-CN"/>
              </w:rPr>
              <w:t>0</w:t>
            </w:r>
          </w:p>
        </w:tc>
        <w:tc>
          <w:tcPr>
            <w:tcW w:w="596" w:type="dxa"/>
            <w:shd w:val="clear" w:color="auto" w:fill="auto"/>
          </w:tcPr>
          <w:p w14:paraId="3EB7AF8E"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27D6BA59" w14:textId="77777777" w:rsidR="00891439" w:rsidRPr="00944B37" w:rsidRDefault="00891439" w:rsidP="00C95A31">
            <w:pPr>
              <w:pStyle w:val="TAC"/>
            </w:pPr>
            <w:r>
              <w:rPr>
                <w:lang w:eastAsia="zh-CN"/>
              </w:rPr>
              <w:t>23</w:t>
            </w:r>
          </w:p>
        </w:tc>
        <w:tc>
          <w:tcPr>
            <w:tcW w:w="821" w:type="dxa"/>
            <w:shd w:val="clear" w:color="auto" w:fill="auto"/>
            <w:vAlign w:val="center"/>
          </w:tcPr>
          <w:p w14:paraId="73B7A10D" w14:textId="77777777" w:rsidR="00891439" w:rsidRPr="00944B37" w:rsidRDefault="00891439" w:rsidP="00C95A31">
            <w:pPr>
              <w:pStyle w:val="TAC"/>
            </w:pPr>
            <w:r>
              <w:rPr>
                <w:lang w:eastAsia="zh-CN"/>
              </w:rPr>
              <w:t>3</w:t>
            </w:r>
          </w:p>
        </w:tc>
        <w:tc>
          <w:tcPr>
            <w:tcW w:w="880" w:type="dxa"/>
            <w:shd w:val="clear" w:color="auto" w:fill="auto"/>
          </w:tcPr>
          <w:p w14:paraId="66AA5CD1" w14:textId="77777777" w:rsidR="00891439" w:rsidRPr="00944B37" w:rsidRDefault="00891439" w:rsidP="00C95A31">
            <w:pPr>
              <w:pStyle w:val="TAC"/>
            </w:pPr>
            <w:r w:rsidRPr="00944B37">
              <w:rPr>
                <w:lang w:eastAsia="zh-CN"/>
              </w:rPr>
              <w:t>25+TT</w:t>
            </w:r>
          </w:p>
        </w:tc>
        <w:tc>
          <w:tcPr>
            <w:tcW w:w="929" w:type="dxa"/>
            <w:shd w:val="clear" w:color="auto" w:fill="auto"/>
            <w:vAlign w:val="center"/>
          </w:tcPr>
          <w:p w14:paraId="30B7A9C0" w14:textId="77777777" w:rsidR="00891439" w:rsidRPr="001A1576" w:rsidRDefault="00891439" w:rsidP="00C95A31">
            <w:pPr>
              <w:pStyle w:val="TAC"/>
            </w:pPr>
            <w:r>
              <w:rPr>
                <w:lang w:eastAsia="zh-CN"/>
              </w:rPr>
              <w:t>20</w:t>
            </w:r>
            <w:r w:rsidRPr="00944B37">
              <w:rPr>
                <w:lang w:eastAsia="zh-CN"/>
              </w:rPr>
              <w:t>-TT</w:t>
            </w:r>
          </w:p>
        </w:tc>
      </w:tr>
      <w:tr w:rsidR="00037139" w:rsidRPr="001A1576" w14:paraId="6E5E9A63" w14:textId="77777777" w:rsidTr="004A28F6">
        <w:trPr>
          <w:ins w:id="125" w:author="ZTE-Ma Zhifeng" w:date="2024-07-19T10:29:00Z"/>
        </w:trPr>
        <w:tc>
          <w:tcPr>
            <w:tcW w:w="9855" w:type="dxa"/>
            <w:gridSpan w:val="13"/>
            <w:shd w:val="clear" w:color="auto" w:fill="auto"/>
            <w:vAlign w:val="center"/>
          </w:tcPr>
          <w:p w14:paraId="7F1843EE" w14:textId="77777777" w:rsidR="00037139" w:rsidRPr="001A1576" w:rsidRDefault="00037139" w:rsidP="00037139">
            <w:pPr>
              <w:pStyle w:val="TAN"/>
              <w:rPr>
                <w:ins w:id="126" w:author="ZTE-Ma Zhifeng" w:date="2024-07-19T10:29:00Z"/>
              </w:rPr>
            </w:pPr>
            <w:ins w:id="127" w:author="ZTE-Ma Zhifeng" w:date="2024-07-19T10:29:00Z">
              <w:r w:rsidRPr="001A1576">
                <w:t>NOTE 1:</w:t>
              </w:r>
              <w:r w:rsidRPr="001A1576">
                <w:tab/>
                <w:t>P</w:t>
              </w:r>
              <w:r w:rsidRPr="001A1576">
                <w:rPr>
                  <w:vertAlign w:val="subscript"/>
                </w:rPr>
                <w:t>PowerClass</w:t>
              </w:r>
              <w:r w:rsidRPr="001A1576">
                <w:t xml:space="preserve"> is the maximum UE power specified in 6.2A.1 without taking into account the tolerance.</w:t>
              </w:r>
            </w:ins>
          </w:p>
          <w:p w14:paraId="59CED217" w14:textId="60F2EB7C" w:rsidR="00037139" w:rsidRDefault="00037139">
            <w:pPr>
              <w:pStyle w:val="TAC"/>
              <w:jc w:val="left"/>
              <w:rPr>
                <w:ins w:id="128" w:author="ZTE-Ma Zhifeng" w:date="2024-07-19T10:29:00Z"/>
                <w:lang w:eastAsia="zh-CN"/>
              </w:rPr>
              <w:pPrChange w:id="129" w:author="ZTE-Ma Zhifeng" w:date="2024-07-19T10:29:00Z">
                <w:pPr>
                  <w:pStyle w:val="TAC"/>
                </w:pPr>
              </w:pPrChange>
            </w:pPr>
            <w:ins w:id="130" w:author="ZTE-Ma Zhifeng" w:date="2024-07-19T10:29:00Z">
              <w:r w:rsidRPr="001A1576">
                <w:t>NOTE 2:</w:t>
              </w:r>
              <w:r w:rsidRPr="001A1576">
                <w:tab/>
                <w:t>TT for each frequency and channel bandwidth is specified in Table 6.2A.3.1.5-0.</w:t>
              </w:r>
            </w:ins>
          </w:p>
        </w:tc>
      </w:tr>
    </w:tbl>
    <w:p w14:paraId="1245AF87" w14:textId="77777777" w:rsidR="00891439" w:rsidRDefault="00891439" w:rsidP="00891439"/>
    <w:p w14:paraId="166B8318" w14:textId="77777777" w:rsidR="00891439" w:rsidRPr="00944B37" w:rsidRDefault="00891439" w:rsidP="00891439">
      <w:pPr>
        <w:pStyle w:val="TH"/>
      </w:pPr>
      <w:r w:rsidRPr="001A1576">
        <w:t>Table 6.2A.3.1.5-3</w:t>
      </w:r>
      <w:r>
        <w:t>a</w:t>
      </w:r>
      <w:r w:rsidRPr="001A1576">
        <w:t>: U</w:t>
      </w:r>
      <w:r w:rsidRPr="00944B37">
        <w:t xml:space="preserve">E Power Class </w:t>
      </w:r>
      <w:r>
        <w:t>2</w:t>
      </w:r>
      <w:r w:rsidRPr="00944B37">
        <w:t xml:space="preserve"> test requirement </w:t>
      </w:r>
      <w:r w:rsidRPr="001A1576">
        <w:t xml:space="preserve">with </w:t>
      </w:r>
      <w:r w:rsidRPr="001A1576">
        <w:rPr>
          <w:lang w:eastAsia="zh-CN"/>
        </w:rPr>
        <w:t>both</w:t>
      </w:r>
      <w:r w:rsidRPr="001A1576">
        <w:t xml:space="preserve"> bands </w:t>
      </w:r>
      <w:r w:rsidRPr="001A1576">
        <w:rPr>
          <w:lang w:eastAsia="zh-CN"/>
        </w:rPr>
        <w:t>supporting</w:t>
      </w:r>
      <w:r w:rsidRPr="001A1576">
        <w:t xml:space="preserve"> PC3</w:t>
      </w:r>
      <w:r w:rsidRPr="00944B37">
        <w:t xml:space="preserve"> (network signalling value NS_47/NS_01)</w:t>
      </w:r>
      <w:r w:rsidRPr="00944B37">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91439" w:rsidRPr="00944B37" w14:paraId="2A30063D" w14:textId="77777777" w:rsidTr="00C95A31">
        <w:trPr>
          <w:trHeight w:val="510"/>
        </w:trPr>
        <w:tc>
          <w:tcPr>
            <w:tcW w:w="758" w:type="dxa"/>
            <w:tcBorders>
              <w:bottom w:val="nil"/>
            </w:tcBorders>
            <w:shd w:val="clear" w:color="auto" w:fill="auto"/>
            <w:vAlign w:val="center"/>
          </w:tcPr>
          <w:p w14:paraId="3590FA46" w14:textId="77777777" w:rsidR="00891439" w:rsidRPr="00944B37" w:rsidRDefault="00891439" w:rsidP="00C95A31">
            <w:pPr>
              <w:pStyle w:val="TAH"/>
            </w:pPr>
            <w:r w:rsidRPr="00944B37">
              <w:t>Test ID</w:t>
            </w:r>
          </w:p>
        </w:tc>
        <w:tc>
          <w:tcPr>
            <w:tcW w:w="758" w:type="dxa"/>
            <w:tcBorders>
              <w:bottom w:val="nil"/>
            </w:tcBorders>
            <w:shd w:val="clear" w:color="auto" w:fill="auto"/>
            <w:vAlign w:val="center"/>
          </w:tcPr>
          <w:p w14:paraId="15DE1F02" w14:textId="77777777" w:rsidR="00891439" w:rsidRPr="00944B37" w:rsidRDefault="00891439" w:rsidP="00C95A31">
            <w:pPr>
              <w:pStyle w:val="TAH"/>
            </w:pPr>
            <w:r w:rsidRPr="00944B37">
              <w:t>P</w:t>
            </w:r>
            <w:r w:rsidRPr="00944B37">
              <w:rPr>
                <w:vertAlign w:val="subscript"/>
              </w:rPr>
              <w:t>Powerclass</w:t>
            </w:r>
          </w:p>
        </w:tc>
        <w:tc>
          <w:tcPr>
            <w:tcW w:w="1516" w:type="dxa"/>
            <w:gridSpan w:val="2"/>
            <w:shd w:val="clear" w:color="auto" w:fill="auto"/>
            <w:vAlign w:val="center"/>
          </w:tcPr>
          <w:p w14:paraId="05583F76" w14:textId="77777777" w:rsidR="00891439" w:rsidRPr="00944B37" w:rsidRDefault="00891439" w:rsidP="00C95A31">
            <w:pPr>
              <w:pStyle w:val="TAH"/>
              <w:rPr>
                <w:rFonts w:eastAsia="Malgun Gothic"/>
              </w:rPr>
            </w:pPr>
            <w:r w:rsidRPr="00944B37">
              <w:t>MPR</w:t>
            </w:r>
            <w:r w:rsidRPr="00944B37">
              <w:rPr>
                <w:vertAlign w:val="subscript"/>
              </w:rPr>
              <w:t>c</w:t>
            </w:r>
            <w:r w:rsidRPr="00944B37">
              <w:t xml:space="preserve"> (dB)</w:t>
            </w:r>
          </w:p>
        </w:tc>
        <w:tc>
          <w:tcPr>
            <w:tcW w:w="1329" w:type="dxa"/>
            <w:gridSpan w:val="2"/>
            <w:shd w:val="clear" w:color="auto" w:fill="auto"/>
            <w:vAlign w:val="center"/>
          </w:tcPr>
          <w:p w14:paraId="25873A08" w14:textId="77777777" w:rsidR="00891439" w:rsidRPr="00944B37" w:rsidRDefault="00891439" w:rsidP="00C95A31">
            <w:pPr>
              <w:pStyle w:val="TAH"/>
              <w:rPr>
                <w:rFonts w:eastAsia="Malgun Gothic"/>
              </w:rPr>
            </w:pPr>
            <w:r w:rsidRPr="00944B37">
              <w:t>AMPR</w:t>
            </w:r>
            <w:r w:rsidRPr="00944B37">
              <w:rPr>
                <w:vertAlign w:val="subscript"/>
              </w:rPr>
              <w:t>c</w:t>
            </w:r>
            <w:r w:rsidRPr="00944B37">
              <w:t xml:space="preserve"> (dB)</w:t>
            </w:r>
          </w:p>
        </w:tc>
        <w:tc>
          <w:tcPr>
            <w:tcW w:w="1417" w:type="dxa"/>
            <w:gridSpan w:val="2"/>
            <w:shd w:val="clear" w:color="auto" w:fill="auto"/>
            <w:vAlign w:val="center"/>
          </w:tcPr>
          <w:p w14:paraId="4FCA062B" w14:textId="77777777" w:rsidR="00891439" w:rsidRPr="00944B37" w:rsidRDefault="00891439" w:rsidP="00C95A31">
            <w:pPr>
              <w:pStyle w:val="TAH"/>
              <w:rPr>
                <w:rFonts w:eastAsia="Malgun Gothic"/>
              </w:rPr>
            </w:pPr>
            <w:r w:rsidRPr="00944B37">
              <w:t>ΔT</w:t>
            </w:r>
            <w:r w:rsidRPr="00944B37">
              <w:rPr>
                <w:vertAlign w:val="subscript"/>
              </w:rPr>
              <w:t xml:space="preserve">C,c </w:t>
            </w:r>
            <w:r w:rsidRPr="00944B37">
              <w:t>(dB)</w:t>
            </w:r>
          </w:p>
        </w:tc>
        <w:tc>
          <w:tcPr>
            <w:tcW w:w="596" w:type="dxa"/>
            <w:tcBorders>
              <w:bottom w:val="nil"/>
            </w:tcBorders>
            <w:shd w:val="clear" w:color="auto" w:fill="auto"/>
            <w:vAlign w:val="center"/>
          </w:tcPr>
          <w:p w14:paraId="145B817B" w14:textId="77777777" w:rsidR="00891439" w:rsidRPr="00944B37" w:rsidRDefault="00891439" w:rsidP="00C95A31">
            <w:pPr>
              <w:pStyle w:val="TAH"/>
              <w:rPr>
                <w:vertAlign w:val="subscript"/>
              </w:rPr>
            </w:pPr>
            <w:r w:rsidRPr="00944B37">
              <w:t>T</w:t>
            </w:r>
            <w:r w:rsidRPr="00944B37">
              <w:rPr>
                <w:vertAlign w:val="subscript"/>
              </w:rPr>
              <w:t xml:space="preserve">L </w:t>
            </w:r>
            <w:r w:rsidRPr="00944B37">
              <w:t>(dB)</w:t>
            </w:r>
          </w:p>
        </w:tc>
        <w:tc>
          <w:tcPr>
            <w:tcW w:w="851" w:type="dxa"/>
            <w:tcBorders>
              <w:bottom w:val="nil"/>
            </w:tcBorders>
            <w:shd w:val="clear" w:color="auto" w:fill="auto"/>
            <w:vAlign w:val="center"/>
          </w:tcPr>
          <w:p w14:paraId="158307B4" w14:textId="77777777" w:rsidR="00891439" w:rsidRPr="00944B37" w:rsidRDefault="00891439" w:rsidP="00C95A31">
            <w:pPr>
              <w:pStyle w:val="TAH"/>
              <w:rPr>
                <w:vertAlign w:val="subscript"/>
              </w:rPr>
            </w:pPr>
            <w:r w:rsidRPr="00944B37">
              <w:t>P</w:t>
            </w:r>
            <w:r w:rsidRPr="00944B37">
              <w:rPr>
                <w:vertAlign w:val="subscript"/>
              </w:rPr>
              <w:t xml:space="preserve">CMAX_L </w:t>
            </w:r>
            <w:r w:rsidRPr="00944B37">
              <w:t>(dBm)</w:t>
            </w:r>
          </w:p>
        </w:tc>
        <w:tc>
          <w:tcPr>
            <w:tcW w:w="821" w:type="dxa"/>
            <w:tcBorders>
              <w:bottom w:val="nil"/>
            </w:tcBorders>
            <w:shd w:val="clear" w:color="auto" w:fill="auto"/>
            <w:vAlign w:val="center"/>
          </w:tcPr>
          <w:p w14:paraId="5ECB4AD2" w14:textId="77777777" w:rsidR="00891439" w:rsidRPr="00944B37" w:rsidRDefault="00891439" w:rsidP="00C95A31">
            <w:pPr>
              <w:pStyle w:val="TAH"/>
              <w:rPr>
                <w:rFonts w:eastAsia="Malgun Gothic"/>
              </w:rPr>
            </w:pPr>
            <w:r w:rsidRPr="00944B37">
              <w:t>T</w:t>
            </w:r>
            <w:r w:rsidRPr="00944B37">
              <w:rPr>
                <w:vertAlign w:val="subscript"/>
              </w:rPr>
              <w:t>LOW</w:t>
            </w:r>
            <w:r w:rsidRPr="00944B37">
              <w:t>(P</w:t>
            </w:r>
            <w:r w:rsidRPr="00944B37">
              <w:rPr>
                <w:vertAlign w:val="subscript"/>
              </w:rPr>
              <w:t>CMAX_L</w:t>
            </w:r>
            <w:r w:rsidRPr="00944B37">
              <w:t>)</w:t>
            </w:r>
          </w:p>
        </w:tc>
        <w:tc>
          <w:tcPr>
            <w:tcW w:w="880" w:type="dxa"/>
            <w:tcBorders>
              <w:bottom w:val="nil"/>
            </w:tcBorders>
            <w:shd w:val="clear" w:color="auto" w:fill="auto"/>
            <w:vAlign w:val="center"/>
          </w:tcPr>
          <w:p w14:paraId="3802509A" w14:textId="77777777" w:rsidR="00891439" w:rsidRPr="00944B37" w:rsidRDefault="00891439" w:rsidP="00C95A31">
            <w:pPr>
              <w:pStyle w:val="TAH"/>
              <w:rPr>
                <w:rFonts w:eastAsia="Malgun Gothic"/>
              </w:rPr>
            </w:pPr>
            <w:r w:rsidRPr="00944B37">
              <w:t>Upper limit</w:t>
            </w:r>
          </w:p>
        </w:tc>
        <w:tc>
          <w:tcPr>
            <w:tcW w:w="929" w:type="dxa"/>
            <w:tcBorders>
              <w:bottom w:val="nil"/>
            </w:tcBorders>
            <w:shd w:val="clear" w:color="auto" w:fill="auto"/>
            <w:vAlign w:val="center"/>
          </w:tcPr>
          <w:p w14:paraId="4BDAF684" w14:textId="77777777" w:rsidR="00891439" w:rsidRPr="00944B37" w:rsidRDefault="00891439" w:rsidP="00C95A31">
            <w:pPr>
              <w:pStyle w:val="TAH"/>
              <w:rPr>
                <w:rFonts w:eastAsia="Malgun Gothic"/>
              </w:rPr>
            </w:pPr>
            <w:r w:rsidRPr="00944B37">
              <w:t>Lower limit</w:t>
            </w:r>
          </w:p>
        </w:tc>
      </w:tr>
      <w:tr w:rsidR="00891439" w:rsidRPr="00944B37" w14:paraId="42C0D8CF" w14:textId="77777777" w:rsidTr="00C95A31">
        <w:tc>
          <w:tcPr>
            <w:tcW w:w="758" w:type="dxa"/>
            <w:tcBorders>
              <w:top w:val="nil"/>
            </w:tcBorders>
            <w:shd w:val="clear" w:color="auto" w:fill="auto"/>
            <w:vAlign w:val="center"/>
          </w:tcPr>
          <w:p w14:paraId="0F6C154D" w14:textId="77777777" w:rsidR="00891439" w:rsidRPr="00944B37" w:rsidRDefault="00891439" w:rsidP="00C95A31">
            <w:pPr>
              <w:pStyle w:val="TAH"/>
            </w:pPr>
          </w:p>
        </w:tc>
        <w:tc>
          <w:tcPr>
            <w:tcW w:w="758" w:type="dxa"/>
            <w:tcBorders>
              <w:top w:val="nil"/>
            </w:tcBorders>
            <w:shd w:val="clear" w:color="auto" w:fill="auto"/>
            <w:vAlign w:val="center"/>
          </w:tcPr>
          <w:p w14:paraId="4079D4DC" w14:textId="77777777" w:rsidR="00891439" w:rsidRPr="00944B37" w:rsidRDefault="00891439" w:rsidP="00C95A31">
            <w:pPr>
              <w:pStyle w:val="TAH"/>
            </w:pPr>
            <w:r w:rsidRPr="00944B37">
              <w:t>(dBm)</w:t>
            </w:r>
          </w:p>
        </w:tc>
        <w:tc>
          <w:tcPr>
            <w:tcW w:w="758" w:type="dxa"/>
            <w:shd w:val="clear" w:color="auto" w:fill="auto"/>
            <w:vAlign w:val="center"/>
          </w:tcPr>
          <w:p w14:paraId="1CE7C401" w14:textId="77777777" w:rsidR="00891439" w:rsidRPr="00944B37" w:rsidRDefault="00891439" w:rsidP="00C95A31">
            <w:pPr>
              <w:pStyle w:val="TAH"/>
            </w:pPr>
            <w:r w:rsidRPr="00944B37">
              <w:t>PCC</w:t>
            </w:r>
          </w:p>
        </w:tc>
        <w:tc>
          <w:tcPr>
            <w:tcW w:w="758" w:type="dxa"/>
            <w:shd w:val="clear" w:color="auto" w:fill="auto"/>
            <w:vAlign w:val="center"/>
          </w:tcPr>
          <w:p w14:paraId="02572A2A" w14:textId="77777777" w:rsidR="00891439" w:rsidRPr="00944B37" w:rsidRDefault="00891439" w:rsidP="00C95A31">
            <w:pPr>
              <w:pStyle w:val="TAH"/>
            </w:pPr>
            <w:r w:rsidRPr="00944B37">
              <w:t>SCC</w:t>
            </w:r>
          </w:p>
        </w:tc>
        <w:tc>
          <w:tcPr>
            <w:tcW w:w="664" w:type="dxa"/>
            <w:shd w:val="clear" w:color="auto" w:fill="auto"/>
            <w:vAlign w:val="center"/>
          </w:tcPr>
          <w:p w14:paraId="64F951E4" w14:textId="77777777" w:rsidR="00891439" w:rsidRPr="00944B37" w:rsidRDefault="00891439" w:rsidP="00C95A31">
            <w:pPr>
              <w:pStyle w:val="TAH"/>
            </w:pPr>
            <w:r w:rsidRPr="00944B37">
              <w:t>PCC</w:t>
            </w:r>
          </w:p>
        </w:tc>
        <w:tc>
          <w:tcPr>
            <w:tcW w:w="665" w:type="dxa"/>
            <w:shd w:val="clear" w:color="auto" w:fill="auto"/>
            <w:vAlign w:val="center"/>
          </w:tcPr>
          <w:p w14:paraId="4BC7805B" w14:textId="77777777" w:rsidR="00891439" w:rsidRPr="00944B37" w:rsidRDefault="00891439" w:rsidP="00C95A31">
            <w:pPr>
              <w:pStyle w:val="TAH"/>
            </w:pPr>
            <w:r w:rsidRPr="00944B37">
              <w:t>SCC</w:t>
            </w:r>
          </w:p>
        </w:tc>
        <w:tc>
          <w:tcPr>
            <w:tcW w:w="708" w:type="dxa"/>
            <w:shd w:val="clear" w:color="auto" w:fill="auto"/>
            <w:vAlign w:val="center"/>
          </w:tcPr>
          <w:p w14:paraId="3F93FC73" w14:textId="77777777" w:rsidR="00891439" w:rsidRPr="00944B37" w:rsidRDefault="00891439" w:rsidP="00C95A31">
            <w:pPr>
              <w:pStyle w:val="TAH"/>
            </w:pPr>
            <w:r w:rsidRPr="00944B37">
              <w:t>PCC</w:t>
            </w:r>
          </w:p>
        </w:tc>
        <w:tc>
          <w:tcPr>
            <w:tcW w:w="709" w:type="dxa"/>
            <w:shd w:val="clear" w:color="auto" w:fill="auto"/>
            <w:vAlign w:val="center"/>
          </w:tcPr>
          <w:p w14:paraId="2B489601" w14:textId="77777777" w:rsidR="00891439" w:rsidRPr="00944B37" w:rsidRDefault="00891439" w:rsidP="00C95A31">
            <w:pPr>
              <w:pStyle w:val="TAH"/>
            </w:pPr>
            <w:r w:rsidRPr="00944B37">
              <w:t>SCC</w:t>
            </w:r>
          </w:p>
        </w:tc>
        <w:tc>
          <w:tcPr>
            <w:tcW w:w="596" w:type="dxa"/>
            <w:tcBorders>
              <w:top w:val="nil"/>
            </w:tcBorders>
            <w:shd w:val="clear" w:color="auto" w:fill="auto"/>
            <w:vAlign w:val="center"/>
          </w:tcPr>
          <w:p w14:paraId="1AAF701E" w14:textId="77777777" w:rsidR="00891439" w:rsidRPr="00944B37" w:rsidRDefault="00891439" w:rsidP="00C95A31">
            <w:pPr>
              <w:pStyle w:val="TAH"/>
            </w:pPr>
          </w:p>
        </w:tc>
        <w:tc>
          <w:tcPr>
            <w:tcW w:w="851" w:type="dxa"/>
            <w:tcBorders>
              <w:top w:val="nil"/>
            </w:tcBorders>
            <w:shd w:val="clear" w:color="auto" w:fill="auto"/>
            <w:vAlign w:val="center"/>
          </w:tcPr>
          <w:p w14:paraId="576CFAE0" w14:textId="77777777" w:rsidR="00891439" w:rsidRPr="00944B37" w:rsidRDefault="00891439" w:rsidP="00C95A31">
            <w:pPr>
              <w:pStyle w:val="TAH"/>
            </w:pPr>
          </w:p>
        </w:tc>
        <w:tc>
          <w:tcPr>
            <w:tcW w:w="821" w:type="dxa"/>
            <w:tcBorders>
              <w:top w:val="nil"/>
            </w:tcBorders>
            <w:shd w:val="clear" w:color="auto" w:fill="auto"/>
            <w:vAlign w:val="center"/>
          </w:tcPr>
          <w:p w14:paraId="0AE14443" w14:textId="77777777" w:rsidR="00891439" w:rsidRPr="00944B37" w:rsidRDefault="00891439" w:rsidP="00C95A31">
            <w:pPr>
              <w:pStyle w:val="TAH"/>
            </w:pPr>
            <w:r w:rsidRPr="00944B37">
              <w:t>(dB)</w:t>
            </w:r>
          </w:p>
        </w:tc>
        <w:tc>
          <w:tcPr>
            <w:tcW w:w="880" w:type="dxa"/>
            <w:tcBorders>
              <w:top w:val="nil"/>
            </w:tcBorders>
            <w:shd w:val="clear" w:color="auto" w:fill="auto"/>
            <w:vAlign w:val="center"/>
          </w:tcPr>
          <w:p w14:paraId="7F046C7E" w14:textId="77777777" w:rsidR="00891439" w:rsidRPr="00944B37" w:rsidRDefault="00891439" w:rsidP="00C95A31">
            <w:pPr>
              <w:pStyle w:val="TAH"/>
            </w:pPr>
            <w:r w:rsidRPr="00944B37">
              <w:t>(dBm)</w:t>
            </w:r>
          </w:p>
        </w:tc>
        <w:tc>
          <w:tcPr>
            <w:tcW w:w="929" w:type="dxa"/>
            <w:tcBorders>
              <w:top w:val="nil"/>
            </w:tcBorders>
            <w:shd w:val="clear" w:color="auto" w:fill="auto"/>
            <w:vAlign w:val="center"/>
          </w:tcPr>
          <w:p w14:paraId="67C319C7" w14:textId="77777777" w:rsidR="00891439" w:rsidRPr="00944B37" w:rsidRDefault="00891439" w:rsidP="00C95A31">
            <w:pPr>
              <w:pStyle w:val="TAH"/>
            </w:pPr>
            <w:r w:rsidRPr="00944B37">
              <w:t>(dBm)</w:t>
            </w:r>
          </w:p>
        </w:tc>
      </w:tr>
      <w:tr w:rsidR="00891439" w:rsidRPr="00944B37" w14:paraId="5CF895A9" w14:textId="77777777" w:rsidTr="00C95A31">
        <w:tc>
          <w:tcPr>
            <w:tcW w:w="758" w:type="dxa"/>
            <w:shd w:val="clear" w:color="auto" w:fill="auto"/>
            <w:vAlign w:val="center"/>
          </w:tcPr>
          <w:p w14:paraId="7B4A5E27" w14:textId="77777777" w:rsidR="00891439" w:rsidRPr="00944B37" w:rsidRDefault="00891439" w:rsidP="00C95A31">
            <w:pPr>
              <w:pStyle w:val="TAC"/>
            </w:pPr>
            <w:r w:rsidRPr="00944B37">
              <w:rPr>
                <w:lang w:eastAsia="zh-CN"/>
              </w:rPr>
              <w:t>1</w:t>
            </w:r>
          </w:p>
        </w:tc>
        <w:tc>
          <w:tcPr>
            <w:tcW w:w="758" w:type="dxa"/>
            <w:shd w:val="clear" w:color="auto" w:fill="auto"/>
            <w:vAlign w:val="center"/>
          </w:tcPr>
          <w:p w14:paraId="6F0B0004" w14:textId="77777777" w:rsidR="00891439" w:rsidRPr="00944B37" w:rsidRDefault="00891439" w:rsidP="00C95A31">
            <w:pPr>
              <w:pStyle w:val="TAC"/>
            </w:pPr>
            <w:r>
              <w:rPr>
                <w:lang w:eastAsia="zh-CN"/>
              </w:rPr>
              <w:t>26</w:t>
            </w:r>
          </w:p>
        </w:tc>
        <w:tc>
          <w:tcPr>
            <w:tcW w:w="758" w:type="dxa"/>
            <w:shd w:val="clear" w:color="auto" w:fill="auto"/>
            <w:vAlign w:val="center"/>
          </w:tcPr>
          <w:p w14:paraId="140C916B" w14:textId="77777777" w:rsidR="00891439" w:rsidRPr="00944B37" w:rsidRDefault="00891439" w:rsidP="00C95A31">
            <w:pPr>
              <w:pStyle w:val="TAC"/>
              <w:rPr>
                <w:lang w:eastAsia="zh-CN"/>
              </w:rPr>
            </w:pPr>
            <w:r>
              <w:rPr>
                <w:rFonts w:hint="eastAsia"/>
                <w:lang w:eastAsia="zh-CN"/>
              </w:rPr>
              <w:t>1</w:t>
            </w:r>
          </w:p>
        </w:tc>
        <w:tc>
          <w:tcPr>
            <w:tcW w:w="758" w:type="dxa"/>
            <w:shd w:val="clear" w:color="auto" w:fill="auto"/>
            <w:vAlign w:val="center"/>
          </w:tcPr>
          <w:p w14:paraId="41336201" w14:textId="77777777" w:rsidR="00891439" w:rsidRPr="00944B37" w:rsidRDefault="00891439" w:rsidP="00C95A31">
            <w:pPr>
              <w:pStyle w:val="TAC"/>
            </w:pPr>
            <w:r w:rsidRPr="00944B37">
              <w:rPr>
                <w:lang w:eastAsia="zh-CN"/>
              </w:rPr>
              <w:t>0</w:t>
            </w:r>
          </w:p>
        </w:tc>
        <w:tc>
          <w:tcPr>
            <w:tcW w:w="664" w:type="dxa"/>
            <w:shd w:val="clear" w:color="auto" w:fill="auto"/>
            <w:vAlign w:val="center"/>
          </w:tcPr>
          <w:p w14:paraId="6B4399AD" w14:textId="77777777" w:rsidR="00891439" w:rsidRPr="00944B37" w:rsidRDefault="00891439" w:rsidP="00C95A31">
            <w:pPr>
              <w:pStyle w:val="TAC"/>
              <w:rPr>
                <w:lang w:eastAsia="zh-CN"/>
              </w:rPr>
            </w:pPr>
            <w:r>
              <w:rPr>
                <w:rFonts w:hint="eastAsia"/>
                <w:lang w:eastAsia="zh-CN"/>
              </w:rPr>
              <w:t>2</w:t>
            </w:r>
          </w:p>
        </w:tc>
        <w:tc>
          <w:tcPr>
            <w:tcW w:w="665" w:type="dxa"/>
            <w:shd w:val="clear" w:color="auto" w:fill="auto"/>
            <w:vAlign w:val="center"/>
          </w:tcPr>
          <w:p w14:paraId="1B6B6F78"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03A01E8C" w14:textId="77777777" w:rsidR="00891439" w:rsidRPr="00944B37" w:rsidRDefault="00891439" w:rsidP="00C95A31">
            <w:pPr>
              <w:pStyle w:val="TAC"/>
              <w:rPr>
                <w:vertAlign w:val="superscript"/>
              </w:rPr>
            </w:pPr>
            <w:r w:rsidRPr="00944B37">
              <w:rPr>
                <w:lang w:eastAsia="zh-CN"/>
              </w:rPr>
              <w:t>0</w:t>
            </w:r>
          </w:p>
        </w:tc>
        <w:tc>
          <w:tcPr>
            <w:tcW w:w="709" w:type="dxa"/>
            <w:shd w:val="clear" w:color="auto" w:fill="auto"/>
            <w:vAlign w:val="center"/>
          </w:tcPr>
          <w:p w14:paraId="30C08D11" w14:textId="77777777" w:rsidR="00891439" w:rsidRPr="00944B37" w:rsidRDefault="00891439" w:rsidP="00C95A31">
            <w:pPr>
              <w:pStyle w:val="TAC"/>
              <w:rPr>
                <w:vertAlign w:val="superscript"/>
              </w:rPr>
            </w:pPr>
            <w:r w:rsidRPr="00944B37">
              <w:rPr>
                <w:lang w:eastAsia="zh-CN"/>
              </w:rPr>
              <w:t>0</w:t>
            </w:r>
          </w:p>
        </w:tc>
        <w:tc>
          <w:tcPr>
            <w:tcW w:w="596" w:type="dxa"/>
            <w:shd w:val="clear" w:color="auto" w:fill="auto"/>
            <w:vAlign w:val="center"/>
          </w:tcPr>
          <w:p w14:paraId="65F0A575"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5C086300" w14:textId="77777777" w:rsidR="00891439" w:rsidRPr="00944B37" w:rsidRDefault="00891439" w:rsidP="00C95A31">
            <w:pPr>
              <w:pStyle w:val="TAC"/>
              <w:rPr>
                <w:lang w:eastAsia="zh-CN"/>
              </w:rPr>
            </w:pPr>
            <w:r>
              <w:rPr>
                <w:lang w:eastAsia="zh-CN"/>
              </w:rPr>
              <w:t>25</w:t>
            </w:r>
          </w:p>
        </w:tc>
        <w:tc>
          <w:tcPr>
            <w:tcW w:w="821" w:type="dxa"/>
            <w:shd w:val="clear" w:color="auto" w:fill="auto"/>
            <w:vAlign w:val="center"/>
          </w:tcPr>
          <w:p w14:paraId="48CAED9C" w14:textId="77777777" w:rsidR="00891439" w:rsidRPr="00944B37" w:rsidRDefault="00891439" w:rsidP="00C95A31">
            <w:pPr>
              <w:pStyle w:val="TAC"/>
              <w:rPr>
                <w:lang w:eastAsia="zh-CN"/>
              </w:rPr>
            </w:pPr>
            <w:r>
              <w:rPr>
                <w:rFonts w:hint="eastAsia"/>
                <w:lang w:eastAsia="zh-CN"/>
              </w:rPr>
              <w:t>3</w:t>
            </w:r>
          </w:p>
        </w:tc>
        <w:tc>
          <w:tcPr>
            <w:tcW w:w="880" w:type="dxa"/>
            <w:shd w:val="clear" w:color="auto" w:fill="auto"/>
            <w:vAlign w:val="center"/>
          </w:tcPr>
          <w:p w14:paraId="2C0A681E" w14:textId="77777777" w:rsidR="00891439" w:rsidRPr="00944B37" w:rsidRDefault="00891439" w:rsidP="00C95A31">
            <w:pPr>
              <w:pStyle w:val="TAC"/>
            </w:pPr>
            <w:r>
              <w:rPr>
                <w:lang w:eastAsia="zh-CN"/>
              </w:rPr>
              <w:t>28</w:t>
            </w:r>
            <w:r w:rsidRPr="00944B37">
              <w:rPr>
                <w:lang w:eastAsia="zh-CN"/>
              </w:rPr>
              <w:t>+TT</w:t>
            </w:r>
          </w:p>
        </w:tc>
        <w:tc>
          <w:tcPr>
            <w:tcW w:w="929" w:type="dxa"/>
            <w:shd w:val="clear" w:color="auto" w:fill="auto"/>
            <w:vAlign w:val="center"/>
          </w:tcPr>
          <w:p w14:paraId="264916B3" w14:textId="72B26F44" w:rsidR="00891439" w:rsidRPr="00944B37" w:rsidRDefault="00891439" w:rsidP="00C95A31">
            <w:pPr>
              <w:pStyle w:val="TAC"/>
              <w:rPr>
                <w:lang w:eastAsia="zh-CN"/>
              </w:rPr>
            </w:pPr>
            <w:r>
              <w:rPr>
                <w:rFonts w:hint="eastAsia"/>
                <w:lang w:eastAsia="zh-CN"/>
              </w:rPr>
              <w:t>2</w:t>
            </w:r>
            <w:r>
              <w:rPr>
                <w:lang w:eastAsia="zh-CN"/>
              </w:rPr>
              <w:t>0-TT</w:t>
            </w:r>
          </w:p>
        </w:tc>
      </w:tr>
      <w:tr w:rsidR="00891439" w:rsidRPr="00944B37" w14:paraId="4967288A" w14:textId="77777777" w:rsidTr="00C95A31">
        <w:tc>
          <w:tcPr>
            <w:tcW w:w="758" w:type="dxa"/>
            <w:shd w:val="clear" w:color="auto" w:fill="auto"/>
            <w:vAlign w:val="center"/>
          </w:tcPr>
          <w:p w14:paraId="47925CEB" w14:textId="77777777" w:rsidR="00891439" w:rsidRPr="00944B37" w:rsidRDefault="00891439" w:rsidP="00C95A31">
            <w:pPr>
              <w:pStyle w:val="TAC"/>
            </w:pPr>
            <w:r w:rsidRPr="00944B37">
              <w:rPr>
                <w:lang w:eastAsia="zh-CN"/>
              </w:rPr>
              <w:t>2</w:t>
            </w:r>
          </w:p>
        </w:tc>
        <w:tc>
          <w:tcPr>
            <w:tcW w:w="758" w:type="dxa"/>
            <w:shd w:val="clear" w:color="auto" w:fill="auto"/>
          </w:tcPr>
          <w:p w14:paraId="55038C1F" w14:textId="77777777" w:rsidR="00891439" w:rsidRPr="00944B37" w:rsidRDefault="00891439" w:rsidP="00C95A31">
            <w:pPr>
              <w:pStyle w:val="TAC"/>
            </w:pPr>
            <w:r>
              <w:rPr>
                <w:lang w:eastAsia="zh-CN"/>
              </w:rPr>
              <w:t>26</w:t>
            </w:r>
          </w:p>
        </w:tc>
        <w:tc>
          <w:tcPr>
            <w:tcW w:w="758" w:type="dxa"/>
            <w:shd w:val="clear" w:color="auto" w:fill="auto"/>
            <w:vAlign w:val="center"/>
          </w:tcPr>
          <w:p w14:paraId="0423588F" w14:textId="77777777" w:rsidR="00891439" w:rsidRPr="00944B37" w:rsidRDefault="00891439" w:rsidP="00C95A31">
            <w:pPr>
              <w:pStyle w:val="TAC"/>
              <w:rPr>
                <w:lang w:eastAsia="zh-CN"/>
              </w:rPr>
            </w:pPr>
            <w:r>
              <w:rPr>
                <w:rFonts w:hint="eastAsia"/>
                <w:lang w:eastAsia="zh-CN"/>
              </w:rPr>
              <w:t>1</w:t>
            </w:r>
          </w:p>
        </w:tc>
        <w:tc>
          <w:tcPr>
            <w:tcW w:w="758" w:type="dxa"/>
            <w:shd w:val="clear" w:color="auto" w:fill="auto"/>
            <w:vAlign w:val="center"/>
          </w:tcPr>
          <w:p w14:paraId="5B090A83" w14:textId="77777777" w:rsidR="00891439" w:rsidRPr="00944B37" w:rsidRDefault="00891439" w:rsidP="00C95A31">
            <w:pPr>
              <w:pStyle w:val="TAC"/>
            </w:pPr>
            <w:r w:rsidRPr="00944B37">
              <w:rPr>
                <w:lang w:eastAsia="zh-CN"/>
              </w:rPr>
              <w:t>6.5</w:t>
            </w:r>
          </w:p>
        </w:tc>
        <w:tc>
          <w:tcPr>
            <w:tcW w:w="664" w:type="dxa"/>
            <w:shd w:val="clear" w:color="auto" w:fill="auto"/>
            <w:vAlign w:val="center"/>
          </w:tcPr>
          <w:p w14:paraId="04E53602" w14:textId="77777777" w:rsidR="00891439" w:rsidRPr="00944B37" w:rsidRDefault="00891439" w:rsidP="00C95A31">
            <w:pPr>
              <w:pStyle w:val="TAC"/>
              <w:rPr>
                <w:lang w:eastAsia="zh-CN"/>
              </w:rPr>
            </w:pPr>
            <w:r>
              <w:rPr>
                <w:rFonts w:hint="eastAsia"/>
                <w:lang w:eastAsia="zh-CN"/>
              </w:rPr>
              <w:t>7</w:t>
            </w:r>
          </w:p>
        </w:tc>
        <w:tc>
          <w:tcPr>
            <w:tcW w:w="665" w:type="dxa"/>
            <w:shd w:val="clear" w:color="auto" w:fill="auto"/>
            <w:vAlign w:val="center"/>
          </w:tcPr>
          <w:p w14:paraId="6855AC36"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39BC8A61" w14:textId="77777777" w:rsidR="00891439" w:rsidRPr="00944B37" w:rsidRDefault="00891439" w:rsidP="00C95A31">
            <w:pPr>
              <w:pStyle w:val="TAC"/>
            </w:pPr>
            <w:r w:rsidRPr="00944B37">
              <w:rPr>
                <w:lang w:eastAsia="zh-CN"/>
              </w:rPr>
              <w:t>0</w:t>
            </w:r>
          </w:p>
        </w:tc>
        <w:tc>
          <w:tcPr>
            <w:tcW w:w="709" w:type="dxa"/>
            <w:shd w:val="clear" w:color="auto" w:fill="auto"/>
            <w:vAlign w:val="center"/>
          </w:tcPr>
          <w:p w14:paraId="11158142" w14:textId="77777777" w:rsidR="00891439" w:rsidRPr="00944B37" w:rsidRDefault="00891439" w:rsidP="00C95A31">
            <w:pPr>
              <w:pStyle w:val="TAC"/>
            </w:pPr>
            <w:r w:rsidRPr="00944B37">
              <w:rPr>
                <w:lang w:eastAsia="zh-CN"/>
              </w:rPr>
              <w:t>0</w:t>
            </w:r>
          </w:p>
        </w:tc>
        <w:tc>
          <w:tcPr>
            <w:tcW w:w="596" w:type="dxa"/>
            <w:shd w:val="clear" w:color="auto" w:fill="auto"/>
          </w:tcPr>
          <w:p w14:paraId="010C888A"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58DEB527" w14:textId="77777777" w:rsidR="00891439" w:rsidRPr="00944B37" w:rsidRDefault="00891439" w:rsidP="00C95A31">
            <w:pPr>
              <w:pStyle w:val="TAC"/>
              <w:rPr>
                <w:lang w:eastAsia="zh-CN"/>
              </w:rPr>
            </w:pPr>
            <w:r>
              <w:rPr>
                <w:rFonts w:hint="eastAsia"/>
                <w:lang w:eastAsia="zh-CN"/>
              </w:rPr>
              <w:t>1</w:t>
            </w:r>
            <w:r>
              <w:rPr>
                <w:lang w:eastAsia="zh-CN"/>
              </w:rPr>
              <w:t>9</w:t>
            </w:r>
          </w:p>
        </w:tc>
        <w:tc>
          <w:tcPr>
            <w:tcW w:w="821" w:type="dxa"/>
            <w:shd w:val="clear" w:color="auto" w:fill="auto"/>
            <w:vAlign w:val="center"/>
          </w:tcPr>
          <w:p w14:paraId="72D87AA6" w14:textId="77777777" w:rsidR="00891439" w:rsidRPr="00944B37" w:rsidRDefault="00891439" w:rsidP="00C95A31">
            <w:pPr>
              <w:pStyle w:val="TAC"/>
              <w:rPr>
                <w:lang w:eastAsia="zh-CN"/>
              </w:rPr>
            </w:pPr>
            <w:r>
              <w:rPr>
                <w:rFonts w:hint="eastAsia"/>
                <w:lang w:eastAsia="zh-CN"/>
              </w:rPr>
              <w:t>5</w:t>
            </w:r>
          </w:p>
        </w:tc>
        <w:tc>
          <w:tcPr>
            <w:tcW w:w="880" w:type="dxa"/>
            <w:shd w:val="clear" w:color="auto" w:fill="auto"/>
          </w:tcPr>
          <w:p w14:paraId="75E623AB" w14:textId="77777777" w:rsidR="00891439" w:rsidRPr="00944B37" w:rsidRDefault="00891439" w:rsidP="00C95A31">
            <w:pPr>
              <w:pStyle w:val="TAC"/>
            </w:pPr>
            <w:r>
              <w:rPr>
                <w:lang w:eastAsia="zh-CN"/>
              </w:rPr>
              <w:t>28</w:t>
            </w:r>
            <w:r w:rsidRPr="00944B37">
              <w:rPr>
                <w:lang w:eastAsia="zh-CN"/>
              </w:rPr>
              <w:t>+TT</w:t>
            </w:r>
          </w:p>
        </w:tc>
        <w:tc>
          <w:tcPr>
            <w:tcW w:w="929" w:type="dxa"/>
            <w:shd w:val="clear" w:color="auto" w:fill="auto"/>
            <w:vAlign w:val="center"/>
          </w:tcPr>
          <w:p w14:paraId="18F35095" w14:textId="77777777" w:rsidR="00891439" w:rsidRPr="00944B37" w:rsidRDefault="00891439" w:rsidP="00C95A31">
            <w:pPr>
              <w:pStyle w:val="TAC"/>
              <w:rPr>
                <w:lang w:eastAsia="zh-CN"/>
              </w:rPr>
            </w:pPr>
            <w:r>
              <w:rPr>
                <w:rFonts w:hint="eastAsia"/>
                <w:lang w:eastAsia="zh-CN"/>
              </w:rPr>
              <w:t>1</w:t>
            </w:r>
            <w:r>
              <w:rPr>
                <w:lang w:eastAsia="zh-CN"/>
              </w:rPr>
              <w:t>4-TT</w:t>
            </w:r>
          </w:p>
        </w:tc>
      </w:tr>
      <w:tr w:rsidR="00891439" w:rsidRPr="001A1576" w14:paraId="21DFC122" w14:textId="77777777" w:rsidTr="00C95A31">
        <w:tc>
          <w:tcPr>
            <w:tcW w:w="758" w:type="dxa"/>
            <w:shd w:val="clear" w:color="auto" w:fill="auto"/>
            <w:vAlign w:val="center"/>
          </w:tcPr>
          <w:p w14:paraId="158B09C1" w14:textId="77777777" w:rsidR="00891439" w:rsidRPr="00944B37" w:rsidRDefault="00891439" w:rsidP="00C95A31">
            <w:pPr>
              <w:pStyle w:val="TAC"/>
            </w:pPr>
            <w:r w:rsidRPr="00944B37">
              <w:rPr>
                <w:lang w:eastAsia="zh-CN"/>
              </w:rPr>
              <w:t>3</w:t>
            </w:r>
          </w:p>
        </w:tc>
        <w:tc>
          <w:tcPr>
            <w:tcW w:w="758" w:type="dxa"/>
            <w:shd w:val="clear" w:color="auto" w:fill="auto"/>
          </w:tcPr>
          <w:p w14:paraId="1201FFDE" w14:textId="77777777" w:rsidR="00891439" w:rsidRPr="00944B37" w:rsidRDefault="00891439" w:rsidP="00C95A31">
            <w:pPr>
              <w:pStyle w:val="TAC"/>
            </w:pPr>
            <w:r>
              <w:rPr>
                <w:lang w:eastAsia="zh-CN"/>
              </w:rPr>
              <w:t>26</w:t>
            </w:r>
          </w:p>
        </w:tc>
        <w:tc>
          <w:tcPr>
            <w:tcW w:w="758" w:type="dxa"/>
            <w:shd w:val="clear" w:color="auto" w:fill="auto"/>
            <w:vAlign w:val="center"/>
          </w:tcPr>
          <w:p w14:paraId="71C19773" w14:textId="77777777" w:rsidR="00891439" w:rsidRPr="00944B37" w:rsidRDefault="00891439" w:rsidP="00C95A31">
            <w:pPr>
              <w:pStyle w:val="TAC"/>
              <w:rPr>
                <w:lang w:eastAsia="zh-CN"/>
              </w:rPr>
            </w:pPr>
            <w:r>
              <w:rPr>
                <w:rFonts w:hint="eastAsia"/>
                <w:lang w:eastAsia="zh-CN"/>
              </w:rPr>
              <w:t>1</w:t>
            </w:r>
          </w:p>
        </w:tc>
        <w:tc>
          <w:tcPr>
            <w:tcW w:w="758" w:type="dxa"/>
            <w:shd w:val="clear" w:color="auto" w:fill="auto"/>
            <w:vAlign w:val="center"/>
          </w:tcPr>
          <w:p w14:paraId="2ADC12A3" w14:textId="77777777" w:rsidR="00891439" w:rsidRPr="00944B37" w:rsidRDefault="00891439" w:rsidP="00C95A31">
            <w:pPr>
              <w:pStyle w:val="TAC"/>
            </w:pPr>
            <w:r w:rsidRPr="00944B37">
              <w:rPr>
                <w:lang w:eastAsia="zh-CN"/>
              </w:rPr>
              <w:t>0</w:t>
            </w:r>
          </w:p>
        </w:tc>
        <w:tc>
          <w:tcPr>
            <w:tcW w:w="664" w:type="dxa"/>
            <w:shd w:val="clear" w:color="auto" w:fill="auto"/>
            <w:vAlign w:val="center"/>
          </w:tcPr>
          <w:p w14:paraId="57C3B46E" w14:textId="77777777" w:rsidR="00891439" w:rsidRPr="00944B37" w:rsidRDefault="00891439" w:rsidP="00C95A31">
            <w:pPr>
              <w:pStyle w:val="TAC"/>
              <w:rPr>
                <w:lang w:eastAsia="zh-CN"/>
              </w:rPr>
            </w:pPr>
            <w:r>
              <w:rPr>
                <w:rFonts w:hint="eastAsia"/>
                <w:lang w:eastAsia="zh-CN"/>
              </w:rPr>
              <w:t>7</w:t>
            </w:r>
          </w:p>
        </w:tc>
        <w:tc>
          <w:tcPr>
            <w:tcW w:w="665" w:type="dxa"/>
            <w:shd w:val="clear" w:color="auto" w:fill="auto"/>
            <w:vAlign w:val="center"/>
          </w:tcPr>
          <w:p w14:paraId="09EDC92A"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024B04A3" w14:textId="77777777" w:rsidR="00891439" w:rsidRPr="00944B37" w:rsidRDefault="00891439" w:rsidP="00C95A31">
            <w:pPr>
              <w:pStyle w:val="TAC"/>
            </w:pPr>
            <w:r w:rsidRPr="00944B37">
              <w:rPr>
                <w:lang w:eastAsia="zh-CN"/>
              </w:rPr>
              <w:t>0</w:t>
            </w:r>
          </w:p>
        </w:tc>
        <w:tc>
          <w:tcPr>
            <w:tcW w:w="709" w:type="dxa"/>
            <w:shd w:val="clear" w:color="auto" w:fill="auto"/>
            <w:vAlign w:val="center"/>
          </w:tcPr>
          <w:p w14:paraId="12FD936B" w14:textId="77777777" w:rsidR="00891439" w:rsidRPr="00944B37" w:rsidRDefault="00891439" w:rsidP="00C95A31">
            <w:pPr>
              <w:pStyle w:val="TAC"/>
            </w:pPr>
            <w:r w:rsidRPr="00944B37">
              <w:rPr>
                <w:lang w:eastAsia="zh-CN"/>
              </w:rPr>
              <w:t>0</w:t>
            </w:r>
          </w:p>
        </w:tc>
        <w:tc>
          <w:tcPr>
            <w:tcW w:w="596" w:type="dxa"/>
            <w:shd w:val="clear" w:color="auto" w:fill="auto"/>
          </w:tcPr>
          <w:p w14:paraId="250D3E2D"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081707B6" w14:textId="77777777" w:rsidR="00891439" w:rsidRPr="00944B37" w:rsidRDefault="00891439" w:rsidP="00C95A31">
            <w:pPr>
              <w:pStyle w:val="TAC"/>
              <w:rPr>
                <w:lang w:eastAsia="zh-CN"/>
              </w:rPr>
            </w:pPr>
            <w:r>
              <w:rPr>
                <w:rFonts w:hint="eastAsia"/>
                <w:lang w:eastAsia="zh-CN"/>
              </w:rPr>
              <w:t>2</w:t>
            </w:r>
            <w:r>
              <w:rPr>
                <w:lang w:eastAsia="zh-CN"/>
              </w:rPr>
              <w:t>3.8</w:t>
            </w:r>
          </w:p>
        </w:tc>
        <w:tc>
          <w:tcPr>
            <w:tcW w:w="821" w:type="dxa"/>
            <w:shd w:val="clear" w:color="auto" w:fill="auto"/>
            <w:vAlign w:val="center"/>
          </w:tcPr>
          <w:p w14:paraId="768F8FE7" w14:textId="77777777" w:rsidR="00891439" w:rsidRPr="00944B37" w:rsidRDefault="00891439" w:rsidP="00C95A31">
            <w:pPr>
              <w:pStyle w:val="TAC"/>
              <w:rPr>
                <w:lang w:eastAsia="zh-CN"/>
              </w:rPr>
            </w:pPr>
            <w:r>
              <w:rPr>
                <w:rFonts w:hint="eastAsia"/>
                <w:lang w:eastAsia="zh-CN"/>
              </w:rPr>
              <w:t>3</w:t>
            </w:r>
          </w:p>
        </w:tc>
        <w:tc>
          <w:tcPr>
            <w:tcW w:w="880" w:type="dxa"/>
            <w:shd w:val="clear" w:color="auto" w:fill="auto"/>
          </w:tcPr>
          <w:p w14:paraId="7C90995C" w14:textId="77777777" w:rsidR="00891439" w:rsidRPr="00944B37" w:rsidRDefault="00891439" w:rsidP="00C95A31">
            <w:pPr>
              <w:pStyle w:val="TAC"/>
            </w:pPr>
            <w:r>
              <w:rPr>
                <w:lang w:eastAsia="zh-CN"/>
              </w:rPr>
              <w:t>28</w:t>
            </w:r>
            <w:r w:rsidRPr="00944B37">
              <w:rPr>
                <w:lang w:eastAsia="zh-CN"/>
              </w:rPr>
              <w:t>+TT</w:t>
            </w:r>
          </w:p>
        </w:tc>
        <w:tc>
          <w:tcPr>
            <w:tcW w:w="929" w:type="dxa"/>
            <w:shd w:val="clear" w:color="auto" w:fill="auto"/>
            <w:vAlign w:val="center"/>
          </w:tcPr>
          <w:p w14:paraId="525855C8" w14:textId="77777777" w:rsidR="00891439" w:rsidRPr="001A1576" w:rsidRDefault="00891439" w:rsidP="00C95A31">
            <w:pPr>
              <w:pStyle w:val="TAC"/>
              <w:rPr>
                <w:lang w:eastAsia="zh-CN"/>
              </w:rPr>
            </w:pPr>
            <w:r>
              <w:rPr>
                <w:rFonts w:hint="eastAsia"/>
                <w:lang w:eastAsia="zh-CN"/>
              </w:rPr>
              <w:t>2</w:t>
            </w:r>
            <w:r>
              <w:rPr>
                <w:lang w:eastAsia="zh-CN"/>
              </w:rPr>
              <w:t>0.8-TT</w:t>
            </w:r>
          </w:p>
        </w:tc>
      </w:tr>
    </w:tbl>
    <w:p w14:paraId="20010946" w14:textId="77777777" w:rsidR="00891439" w:rsidRDefault="00891439" w:rsidP="00891439"/>
    <w:p w14:paraId="62CD86B0" w14:textId="77777777" w:rsidR="00891439" w:rsidRPr="00944B37" w:rsidRDefault="00891439" w:rsidP="00891439">
      <w:pPr>
        <w:pStyle w:val="TH"/>
      </w:pPr>
      <w:r w:rsidRPr="001A1576">
        <w:t>Table 6.2A.3.1.5-3</w:t>
      </w:r>
      <w:r>
        <w:rPr>
          <w:rFonts w:hint="eastAsia"/>
          <w:lang w:eastAsia="zh-CN"/>
        </w:rPr>
        <w:t>b</w:t>
      </w:r>
      <w:r w:rsidRPr="001A1576">
        <w:t>: U</w:t>
      </w:r>
      <w:r w:rsidRPr="00944B37">
        <w:t xml:space="preserve">E Power Class </w:t>
      </w:r>
      <w:r>
        <w:t>2</w:t>
      </w:r>
      <w:r w:rsidRPr="00944B37">
        <w:t xml:space="preserve"> test requirement </w:t>
      </w:r>
      <w:r w:rsidRPr="001A1576">
        <w:t>with PCC supporting PC</w:t>
      </w:r>
      <w:r>
        <w:t>2</w:t>
      </w:r>
      <w:r w:rsidRPr="001A1576">
        <w:t xml:space="preserve"> </w:t>
      </w:r>
      <w:r>
        <w:rPr>
          <w:rFonts w:hint="eastAsia"/>
          <w:lang w:eastAsia="zh-CN"/>
        </w:rPr>
        <w:t>and</w:t>
      </w:r>
      <w:r>
        <w:t xml:space="preserve"> SCC </w:t>
      </w:r>
      <w:r>
        <w:rPr>
          <w:rFonts w:hint="eastAsia"/>
          <w:lang w:eastAsia="zh-CN"/>
        </w:rPr>
        <w:t>supporting</w:t>
      </w:r>
      <w:r>
        <w:t xml:space="preserve"> PC3 </w:t>
      </w:r>
      <w:r w:rsidRPr="00944B37">
        <w:t>(network signalling value NS_47/NS_01)</w:t>
      </w:r>
      <w:r w:rsidRPr="00944B37">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91439" w:rsidRPr="00944B37" w14:paraId="608A1C57" w14:textId="77777777" w:rsidTr="00C95A31">
        <w:trPr>
          <w:trHeight w:val="510"/>
        </w:trPr>
        <w:tc>
          <w:tcPr>
            <w:tcW w:w="758" w:type="dxa"/>
            <w:tcBorders>
              <w:bottom w:val="nil"/>
            </w:tcBorders>
            <w:shd w:val="clear" w:color="auto" w:fill="auto"/>
            <w:vAlign w:val="center"/>
          </w:tcPr>
          <w:p w14:paraId="01B4F9FD" w14:textId="77777777" w:rsidR="00891439" w:rsidRPr="00944B37" w:rsidRDefault="00891439" w:rsidP="00C95A31">
            <w:pPr>
              <w:pStyle w:val="TAH"/>
            </w:pPr>
            <w:r w:rsidRPr="00944B37">
              <w:t>Test ID</w:t>
            </w:r>
          </w:p>
        </w:tc>
        <w:tc>
          <w:tcPr>
            <w:tcW w:w="758" w:type="dxa"/>
            <w:tcBorders>
              <w:bottom w:val="nil"/>
            </w:tcBorders>
            <w:shd w:val="clear" w:color="auto" w:fill="auto"/>
            <w:vAlign w:val="center"/>
          </w:tcPr>
          <w:p w14:paraId="16E70F8B" w14:textId="77777777" w:rsidR="00891439" w:rsidRPr="00944B37" w:rsidRDefault="00891439" w:rsidP="00C95A31">
            <w:pPr>
              <w:pStyle w:val="TAH"/>
            </w:pPr>
            <w:r w:rsidRPr="00944B37">
              <w:t>P</w:t>
            </w:r>
            <w:r w:rsidRPr="00944B37">
              <w:rPr>
                <w:vertAlign w:val="subscript"/>
              </w:rPr>
              <w:t>Powerclass</w:t>
            </w:r>
          </w:p>
        </w:tc>
        <w:tc>
          <w:tcPr>
            <w:tcW w:w="1516" w:type="dxa"/>
            <w:gridSpan w:val="2"/>
            <w:shd w:val="clear" w:color="auto" w:fill="auto"/>
            <w:vAlign w:val="center"/>
          </w:tcPr>
          <w:p w14:paraId="394BF68E" w14:textId="77777777" w:rsidR="00891439" w:rsidRPr="00944B37" w:rsidRDefault="00891439" w:rsidP="00C95A31">
            <w:pPr>
              <w:pStyle w:val="TAH"/>
              <w:rPr>
                <w:rFonts w:eastAsia="Malgun Gothic"/>
              </w:rPr>
            </w:pPr>
            <w:r w:rsidRPr="00944B37">
              <w:t>MPR</w:t>
            </w:r>
            <w:r w:rsidRPr="00944B37">
              <w:rPr>
                <w:vertAlign w:val="subscript"/>
              </w:rPr>
              <w:t>c</w:t>
            </w:r>
            <w:r w:rsidRPr="00944B37">
              <w:t xml:space="preserve"> (dB)</w:t>
            </w:r>
          </w:p>
        </w:tc>
        <w:tc>
          <w:tcPr>
            <w:tcW w:w="1329" w:type="dxa"/>
            <w:gridSpan w:val="2"/>
            <w:shd w:val="clear" w:color="auto" w:fill="auto"/>
            <w:vAlign w:val="center"/>
          </w:tcPr>
          <w:p w14:paraId="323E72C3" w14:textId="77777777" w:rsidR="00891439" w:rsidRPr="00944B37" w:rsidRDefault="00891439" w:rsidP="00C95A31">
            <w:pPr>
              <w:pStyle w:val="TAH"/>
              <w:rPr>
                <w:rFonts w:eastAsia="Malgun Gothic"/>
              </w:rPr>
            </w:pPr>
            <w:r w:rsidRPr="00944B37">
              <w:t>AMPR</w:t>
            </w:r>
            <w:r w:rsidRPr="00944B37">
              <w:rPr>
                <w:vertAlign w:val="subscript"/>
              </w:rPr>
              <w:t>c</w:t>
            </w:r>
            <w:r w:rsidRPr="00944B37">
              <w:t xml:space="preserve"> (dB)</w:t>
            </w:r>
          </w:p>
        </w:tc>
        <w:tc>
          <w:tcPr>
            <w:tcW w:w="1417" w:type="dxa"/>
            <w:gridSpan w:val="2"/>
            <w:shd w:val="clear" w:color="auto" w:fill="auto"/>
            <w:vAlign w:val="center"/>
          </w:tcPr>
          <w:p w14:paraId="20C58021" w14:textId="77777777" w:rsidR="00891439" w:rsidRPr="00944B37" w:rsidRDefault="00891439" w:rsidP="00C95A31">
            <w:pPr>
              <w:pStyle w:val="TAH"/>
              <w:rPr>
                <w:rFonts w:eastAsia="Malgun Gothic"/>
              </w:rPr>
            </w:pPr>
            <w:r w:rsidRPr="00944B37">
              <w:t>ΔT</w:t>
            </w:r>
            <w:r w:rsidRPr="00944B37">
              <w:rPr>
                <w:vertAlign w:val="subscript"/>
              </w:rPr>
              <w:t xml:space="preserve">C,c </w:t>
            </w:r>
            <w:r w:rsidRPr="00944B37">
              <w:t>(dB)</w:t>
            </w:r>
          </w:p>
        </w:tc>
        <w:tc>
          <w:tcPr>
            <w:tcW w:w="596" w:type="dxa"/>
            <w:tcBorders>
              <w:bottom w:val="nil"/>
            </w:tcBorders>
            <w:shd w:val="clear" w:color="auto" w:fill="auto"/>
            <w:vAlign w:val="center"/>
          </w:tcPr>
          <w:p w14:paraId="53D12AEF" w14:textId="77777777" w:rsidR="00891439" w:rsidRPr="00944B37" w:rsidRDefault="00891439" w:rsidP="00C95A31">
            <w:pPr>
              <w:pStyle w:val="TAH"/>
              <w:rPr>
                <w:vertAlign w:val="subscript"/>
              </w:rPr>
            </w:pPr>
            <w:r w:rsidRPr="00944B37">
              <w:t>T</w:t>
            </w:r>
            <w:r w:rsidRPr="00944B37">
              <w:rPr>
                <w:vertAlign w:val="subscript"/>
              </w:rPr>
              <w:t xml:space="preserve">L </w:t>
            </w:r>
            <w:r w:rsidRPr="00944B37">
              <w:t>(dB)</w:t>
            </w:r>
          </w:p>
        </w:tc>
        <w:tc>
          <w:tcPr>
            <w:tcW w:w="851" w:type="dxa"/>
            <w:tcBorders>
              <w:bottom w:val="nil"/>
            </w:tcBorders>
            <w:shd w:val="clear" w:color="auto" w:fill="auto"/>
            <w:vAlign w:val="center"/>
          </w:tcPr>
          <w:p w14:paraId="1A68EE77" w14:textId="77777777" w:rsidR="00891439" w:rsidRPr="00944B37" w:rsidRDefault="00891439" w:rsidP="00C95A31">
            <w:pPr>
              <w:pStyle w:val="TAH"/>
              <w:rPr>
                <w:vertAlign w:val="subscript"/>
              </w:rPr>
            </w:pPr>
            <w:r w:rsidRPr="00944B37">
              <w:t>P</w:t>
            </w:r>
            <w:r w:rsidRPr="00944B37">
              <w:rPr>
                <w:vertAlign w:val="subscript"/>
              </w:rPr>
              <w:t xml:space="preserve">CMAX_L </w:t>
            </w:r>
            <w:r w:rsidRPr="00944B37">
              <w:t>(dBm)</w:t>
            </w:r>
          </w:p>
        </w:tc>
        <w:tc>
          <w:tcPr>
            <w:tcW w:w="821" w:type="dxa"/>
            <w:tcBorders>
              <w:bottom w:val="nil"/>
            </w:tcBorders>
            <w:shd w:val="clear" w:color="auto" w:fill="auto"/>
            <w:vAlign w:val="center"/>
          </w:tcPr>
          <w:p w14:paraId="46910453" w14:textId="77777777" w:rsidR="00891439" w:rsidRPr="00944B37" w:rsidRDefault="00891439" w:rsidP="00C95A31">
            <w:pPr>
              <w:pStyle w:val="TAH"/>
              <w:rPr>
                <w:rFonts w:eastAsia="Malgun Gothic"/>
              </w:rPr>
            </w:pPr>
            <w:r w:rsidRPr="00944B37">
              <w:t>T</w:t>
            </w:r>
            <w:r w:rsidRPr="00944B37">
              <w:rPr>
                <w:vertAlign w:val="subscript"/>
              </w:rPr>
              <w:t>LOW</w:t>
            </w:r>
            <w:r w:rsidRPr="00944B37">
              <w:t>(P</w:t>
            </w:r>
            <w:r w:rsidRPr="00944B37">
              <w:rPr>
                <w:vertAlign w:val="subscript"/>
              </w:rPr>
              <w:t>CMAX_L</w:t>
            </w:r>
            <w:r w:rsidRPr="00944B37">
              <w:t>)</w:t>
            </w:r>
          </w:p>
        </w:tc>
        <w:tc>
          <w:tcPr>
            <w:tcW w:w="880" w:type="dxa"/>
            <w:tcBorders>
              <w:bottom w:val="nil"/>
            </w:tcBorders>
            <w:shd w:val="clear" w:color="auto" w:fill="auto"/>
            <w:vAlign w:val="center"/>
          </w:tcPr>
          <w:p w14:paraId="445FCDBA" w14:textId="77777777" w:rsidR="00891439" w:rsidRPr="00944B37" w:rsidRDefault="00891439" w:rsidP="00C95A31">
            <w:pPr>
              <w:pStyle w:val="TAH"/>
              <w:rPr>
                <w:rFonts w:eastAsia="Malgun Gothic"/>
              </w:rPr>
            </w:pPr>
            <w:r w:rsidRPr="00944B37">
              <w:t>Upper limit</w:t>
            </w:r>
          </w:p>
        </w:tc>
        <w:tc>
          <w:tcPr>
            <w:tcW w:w="929" w:type="dxa"/>
            <w:tcBorders>
              <w:bottom w:val="nil"/>
            </w:tcBorders>
            <w:shd w:val="clear" w:color="auto" w:fill="auto"/>
            <w:vAlign w:val="center"/>
          </w:tcPr>
          <w:p w14:paraId="2A642FCA" w14:textId="77777777" w:rsidR="00891439" w:rsidRPr="00944B37" w:rsidRDefault="00891439" w:rsidP="00C95A31">
            <w:pPr>
              <w:pStyle w:val="TAH"/>
              <w:rPr>
                <w:rFonts w:eastAsia="Malgun Gothic"/>
              </w:rPr>
            </w:pPr>
            <w:r w:rsidRPr="00944B37">
              <w:t>Lower limit</w:t>
            </w:r>
          </w:p>
        </w:tc>
      </w:tr>
      <w:tr w:rsidR="00891439" w:rsidRPr="00944B37" w14:paraId="6E6C2AB2" w14:textId="77777777" w:rsidTr="00C95A31">
        <w:tc>
          <w:tcPr>
            <w:tcW w:w="758" w:type="dxa"/>
            <w:tcBorders>
              <w:top w:val="nil"/>
            </w:tcBorders>
            <w:shd w:val="clear" w:color="auto" w:fill="auto"/>
            <w:vAlign w:val="center"/>
          </w:tcPr>
          <w:p w14:paraId="2D6E2C25" w14:textId="77777777" w:rsidR="00891439" w:rsidRPr="00944B37" w:rsidRDefault="00891439" w:rsidP="00C95A31">
            <w:pPr>
              <w:pStyle w:val="TAH"/>
            </w:pPr>
          </w:p>
        </w:tc>
        <w:tc>
          <w:tcPr>
            <w:tcW w:w="758" w:type="dxa"/>
            <w:tcBorders>
              <w:top w:val="nil"/>
            </w:tcBorders>
            <w:shd w:val="clear" w:color="auto" w:fill="auto"/>
            <w:vAlign w:val="center"/>
          </w:tcPr>
          <w:p w14:paraId="76A0488D" w14:textId="77777777" w:rsidR="00891439" w:rsidRPr="00944B37" w:rsidRDefault="00891439" w:rsidP="00C95A31">
            <w:pPr>
              <w:pStyle w:val="TAH"/>
            </w:pPr>
            <w:r w:rsidRPr="00944B37">
              <w:t>(dBm)</w:t>
            </w:r>
          </w:p>
        </w:tc>
        <w:tc>
          <w:tcPr>
            <w:tcW w:w="758" w:type="dxa"/>
            <w:shd w:val="clear" w:color="auto" w:fill="auto"/>
            <w:vAlign w:val="center"/>
          </w:tcPr>
          <w:p w14:paraId="7E0C4381" w14:textId="77777777" w:rsidR="00891439" w:rsidRPr="00944B37" w:rsidRDefault="00891439" w:rsidP="00C95A31">
            <w:pPr>
              <w:pStyle w:val="TAH"/>
            </w:pPr>
            <w:r w:rsidRPr="00944B37">
              <w:t>PCC</w:t>
            </w:r>
          </w:p>
        </w:tc>
        <w:tc>
          <w:tcPr>
            <w:tcW w:w="758" w:type="dxa"/>
            <w:shd w:val="clear" w:color="auto" w:fill="auto"/>
            <w:vAlign w:val="center"/>
          </w:tcPr>
          <w:p w14:paraId="3786967D" w14:textId="77777777" w:rsidR="00891439" w:rsidRPr="00944B37" w:rsidRDefault="00891439" w:rsidP="00C95A31">
            <w:pPr>
              <w:pStyle w:val="TAH"/>
            </w:pPr>
            <w:r w:rsidRPr="00944B37">
              <w:t>SCC</w:t>
            </w:r>
          </w:p>
        </w:tc>
        <w:tc>
          <w:tcPr>
            <w:tcW w:w="664" w:type="dxa"/>
            <w:shd w:val="clear" w:color="auto" w:fill="auto"/>
            <w:vAlign w:val="center"/>
          </w:tcPr>
          <w:p w14:paraId="4147FF2B" w14:textId="77777777" w:rsidR="00891439" w:rsidRPr="00944B37" w:rsidRDefault="00891439" w:rsidP="00C95A31">
            <w:pPr>
              <w:pStyle w:val="TAH"/>
            </w:pPr>
            <w:r w:rsidRPr="00944B37">
              <w:t>PCC</w:t>
            </w:r>
          </w:p>
        </w:tc>
        <w:tc>
          <w:tcPr>
            <w:tcW w:w="665" w:type="dxa"/>
            <w:shd w:val="clear" w:color="auto" w:fill="auto"/>
            <w:vAlign w:val="center"/>
          </w:tcPr>
          <w:p w14:paraId="0214F296" w14:textId="77777777" w:rsidR="00891439" w:rsidRPr="00944B37" w:rsidRDefault="00891439" w:rsidP="00C95A31">
            <w:pPr>
              <w:pStyle w:val="TAH"/>
            </w:pPr>
            <w:r w:rsidRPr="00944B37">
              <w:t>SCC</w:t>
            </w:r>
          </w:p>
        </w:tc>
        <w:tc>
          <w:tcPr>
            <w:tcW w:w="708" w:type="dxa"/>
            <w:shd w:val="clear" w:color="auto" w:fill="auto"/>
            <w:vAlign w:val="center"/>
          </w:tcPr>
          <w:p w14:paraId="78AB0F6C" w14:textId="77777777" w:rsidR="00891439" w:rsidRPr="00944B37" w:rsidRDefault="00891439" w:rsidP="00C95A31">
            <w:pPr>
              <w:pStyle w:val="TAH"/>
            </w:pPr>
            <w:r w:rsidRPr="00944B37">
              <w:t>PCC</w:t>
            </w:r>
          </w:p>
        </w:tc>
        <w:tc>
          <w:tcPr>
            <w:tcW w:w="709" w:type="dxa"/>
            <w:shd w:val="clear" w:color="auto" w:fill="auto"/>
            <w:vAlign w:val="center"/>
          </w:tcPr>
          <w:p w14:paraId="557BA583" w14:textId="77777777" w:rsidR="00891439" w:rsidRPr="00944B37" w:rsidRDefault="00891439" w:rsidP="00C95A31">
            <w:pPr>
              <w:pStyle w:val="TAH"/>
            </w:pPr>
            <w:r w:rsidRPr="00944B37">
              <w:t>SCC</w:t>
            </w:r>
          </w:p>
        </w:tc>
        <w:tc>
          <w:tcPr>
            <w:tcW w:w="596" w:type="dxa"/>
            <w:tcBorders>
              <w:top w:val="nil"/>
            </w:tcBorders>
            <w:shd w:val="clear" w:color="auto" w:fill="auto"/>
            <w:vAlign w:val="center"/>
          </w:tcPr>
          <w:p w14:paraId="03896624" w14:textId="77777777" w:rsidR="00891439" w:rsidRPr="00944B37" w:rsidRDefault="00891439" w:rsidP="00C95A31">
            <w:pPr>
              <w:pStyle w:val="TAH"/>
            </w:pPr>
          </w:p>
        </w:tc>
        <w:tc>
          <w:tcPr>
            <w:tcW w:w="851" w:type="dxa"/>
            <w:tcBorders>
              <w:top w:val="nil"/>
            </w:tcBorders>
            <w:shd w:val="clear" w:color="auto" w:fill="auto"/>
            <w:vAlign w:val="center"/>
          </w:tcPr>
          <w:p w14:paraId="4920147F" w14:textId="77777777" w:rsidR="00891439" w:rsidRPr="00944B37" w:rsidRDefault="00891439" w:rsidP="00C95A31">
            <w:pPr>
              <w:pStyle w:val="TAH"/>
            </w:pPr>
          </w:p>
        </w:tc>
        <w:tc>
          <w:tcPr>
            <w:tcW w:w="821" w:type="dxa"/>
            <w:tcBorders>
              <w:top w:val="nil"/>
            </w:tcBorders>
            <w:shd w:val="clear" w:color="auto" w:fill="auto"/>
            <w:vAlign w:val="center"/>
          </w:tcPr>
          <w:p w14:paraId="6EBF266C" w14:textId="77777777" w:rsidR="00891439" w:rsidRPr="00944B37" w:rsidRDefault="00891439" w:rsidP="00C95A31">
            <w:pPr>
              <w:pStyle w:val="TAH"/>
            </w:pPr>
            <w:r w:rsidRPr="00944B37">
              <w:t>(dB)</w:t>
            </w:r>
          </w:p>
        </w:tc>
        <w:tc>
          <w:tcPr>
            <w:tcW w:w="880" w:type="dxa"/>
            <w:tcBorders>
              <w:top w:val="nil"/>
            </w:tcBorders>
            <w:shd w:val="clear" w:color="auto" w:fill="auto"/>
            <w:vAlign w:val="center"/>
          </w:tcPr>
          <w:p w14:paraId="3631F8B8" w14:textId="77777777" w:rsidR="00891439" w:rsidRPr="00944B37" w:rsidRDefault="00891439" w:rsidP="00C95A31">
            <w:pPr>
              <w:pStyle w:val="TAH"/>
            </w:pPr>
            <w:r w:rsidRPr="00944B37">
              <w:t>(dBm)</w:t>
            </w:r>
          </w:p>
        </w:tc>
        <w:tc>
          <w:tcPr>
            <w:tcW w:w="929" w:type="dxa"/>
            <w:tcBorders>
              <w:top w:val="nil"/>
            </w:tcBorders>
            <w:shd w:val="clear" w:color="auto" w:fill="auto"/>
            <w:vAlign w:val="center"/>
          </w:tcPr>
          <w:p w14:paraId="361F6B82" w14:textId="77777777" w:rsidR="00891439" w:rsidRPr="00944B37" w:rsidRDefault="00891439" w:rsidP="00C95A31">
            <w:pPr>
              <w:pStyle w:val="TAH"/>
            </w:pPr>
            <w:r w:rsidRPr="00944B37">
              <w:t>(dBm)</w:t>
            </w:r>
          </w:p>
        </w:tc>
      </w:tr>
      <w:tr w:rsidR="00891439" w:rsidRPr="00944B37" w14:paraId="7067CBED" w14:textId="77777777" w:rsidTr="00C95A31">
        <w:tc>
          <w:tcPr>
            <w:tcW w:w="758" w:type="dxa"/>
            <w:shd w:val="clear" w:color="auto" w:fill="auto"/>
            <w:vAlign w:val="center"/>
          </w:tcPr>
          <w:p w14:paraId="46AEF203" w14:textId="77777777" w:rsidR="00891439" w:rsidRPr="00944B37" w:rsidRDefault="00891439" w:rsidP="00C95A31">
            <w:pPr>
              <w:pStyle w:val="TAC"/>
            </w:pPr>
            <w:r w:rsidRPr="00944B37">
              <w:rPr>
                <w:lang w:eastAsia="zh-CN"/>
              </w:rPr>
              <w:t>1</w:t>
            </w:r>
          </w:p>
        </w:tc>
        <w:tc>
          <w:tcPr>
            <w:tcW w:w="758" w:type="dxa"/>
            <w:shd w:val="clear" w:color="auto" w:fill="auto"/>
            <w:vAlign w:val="center"/>
          </w:tcPr>
          <w:p w14:paraId="408746F7" w14:textId="77777777" w:rsidR="00891439" w:rsidRPr="00944B37" w:rsidRDefault="00891439" w:rsidP="00C95A31">
            <w:pPr>
              <w:pStyle w:val="TAC"/>
            </w:pPr>
            <w:r>
              <w:rPr>
                <w:lang w:eastAsia="zh-CN"/>
              </w:rPr>
              <w:t>26</w:t>
            </w:r>
          </w:p>
        </w:tc>
        <w:tc>
          <w:tcPr>
            <w:tcW w:w="758" w:type="dxa"/>
            <w:shd w:val="clear" w:color="auto" w:fill="auto"/>
            <w:vAlign w:val="center"/>
          </w:tcPr>
          <w:p w14:paraId="20BA3E76" w14:textId="77777777" w:rsidR="00891439" w:rsidRPr="00944B37" w:rsidRDefault="00891439" w:rsidP="00C95A31">
            <w:pPr>
              <w:pStyle w:val="TAC"/>
              <w:rPr>
                <w:lang w:eastAsia="zh-CN"/>
              </w:rPr>
            </w:pPr>
            <w:r>
              <w:rPr>
                <w:lang w:eastAsia="zh-CN"/>
              </w:rPr>
              <w:t>3.5</w:t>
            </w:r>
          </w:p>
        </w:tc>
        <w:tc>
          <w:tcPr>
            <w:tcW w:w="758" w:type="dxa"/>
            <w:shd w:val="clear" w:color="auto" w:fill="auto"/>
            <w:vAlign w:val="center"/>
          </w:tcPr>
          <w:p w14:paraId="23FAE858" w14:textId="77777777" w:rsidR="00891439" w:rsidRPr="00944B37" w:rsidRDefault="00891439" w:rsidP="00C95A31">
            <w:pPr>
              <w:pStyle w:val="TAC"/>
            </w:pPr>
            <w:r w:rsidRPr="00944B37">
              <w:rPr>
                <w:lang w:eastAsia="zh-CN"/>
              </w:rPr>
              <w:t>0</w:t>
            </w:r>
          </w:p>
        </w:tc>
        <w:tc>
          <w:tcPr>
            <w:tcW w:w="664" w:type="dxa"/>
            <w:shd w:val="clear" w:color="auto" w:fill="auto"/>
            <w:vAlign w:val="center"/>
          </w:tcPr>
          <w:p w14:paraId="6BB049A3" w14:textId="77777777" w:rsidR="00891439" w:rsidRPr="00944B37" w:rsidRDefault="00891439" w:rsidP="00C95A31">
            <w:pPr>
              <w:pStyle w:val="TAC"/>
              <w:rPr>
                <w:lang w:eastAsia="zh-CN"/>
              </w:rPr>
            </w:pPr>
            <w:r>
              <w:rPr>
                <w:lang w:eastAsia="zh-CN"/>
              </w:rPr>
              <w:t>5</w:t>
            </w:r>
          </w:p>
        </w:tc>
        <w:tc>
          <w:tcPr>
            <w:tcW w:w="665" w:type="dxa"/>
            <w:shd w:val="clear" w:color="auto" w:fill="auto"/>
            <w:vAlign w:val="center"/>
          </w:tcPr>
          <w:p w14:paraId="6505F1F7"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30208565" w14:textId="77777777" w:rsidR="00891439" w:rsidRPr="00944B37" w:rsidRDefault="00891439" w:rsidP="00C95A31">
            <w:pPr>
              <w:pStyle w:val="TAC"/>
              <w:rPr>
                <w:vertAlign w:val="superscript"/>
              </w:rPr>
            </w:pPr>
            <w:r w:rsidRPr="00944B37">
              <w:rPr>
                <w:lang w:eastAsia="zh-CN"/>
              </w:rPr>
              <w:t>0</w:t>
            </w:r>
          </w:p>
        </w:tc>
        <w:tc>
          <w:tcPr>
            <w:tcW w:w="709" w:type="dxa"/>
            <w:shd w:val="clear" w:color="auto" w:fill="auto"/>
            <w:vAlign w:val="center"/>
          </w:tcPr>
          <w:p w14:paraId="6AAA4669" w14:textId="77777777" w:rsidR="00891439" w:rsidRPr="00944B37" w:rsidRDefault="00891439" w:rsidP="00C95A31">
            <w:pPr>
              <w:pStyle w:val="TAC"/>
              <w:rPr>
                <w:vertAlign w:val="superscript"/>
              </w:rPr>
            </w:pPr>
            <w:r w:rsidRPr="00944B37">
              <w:rPr>
                <w:lang w:eastAsia="zh-CN"/>
              </w:rPr>
              <w:t>0</w:t>
            </w:r>
          </w:p>
        </w:tc>
        <w:tc>
          <w:tcPr>
            <w:tcW w:w="596" w:type="dxa"/>
            <w:shd w:val="clear" w:color="auto" w:fill="auto"/>
            <w:vAlign w:val="center"/>
          </w:tcPr>
          <w:p w14:paraId="215C185E"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651F890A" w14:textId="77777777" w:rsidR="00891439" w:rsidRPr="00944B37" w:rsidRDefault="00891439" w:rsidP="00C95A31">
            <w:pPr>
              <w:pStyle w:val="TAC"/>
              <w:rPr>
                <w:lang w:eastAsia="zh-CN"/>
              </w:rPr>
            </w:pPr>
            <w:r>
              <w:rPr>
                <w:lang w:eastAsia="zh-CN"/>
              </w:rPr>
              <w:t>25</w:t>
            </w:r>
          </w:p>
        </w:tc>
        <w:tc>
          <w:tcPr>
            <w:tcW w:w="821" w:type="dxa"/>
            <w:shd w:val="clear" w:color="auto" w:fill="auto"/>
            <w:vAlign w:val="center"/>
          </w:tcPr>
          <w:p w14:paraId="05D93BFF" w14:textId="77777777" w:rsidR="00891439" w:rsidRPr="00944B37" w:rsidRDefault="00891439" w:rsidP="00C95A31">
            <w:pPr>
              <w:pStyle w:val="TAC"/>
              <w:rPr>
                <w:lang w:eastAsia="zh-CN"/>
              </w:rPr>
            </w:pPr>
            <w:r>
              <w:rPr>
                <w:rFonts w:hint="eastAsia"/>
                <w:lang w:eastAsia="zh-CN"/>
              </w:rPr>
              <w:t>3</w:t>
            </w:r>
          </w:p>
        </w:tc>
        <w:tc>
          <w:tcPr>
            <w:tcW w:w="880" w:type="dxa"/>
            <w:shd w:val="clear" w:color="auto" w:fill="auto"/>
            <w:vAlign w:val="center"/>
          </w:tcPr>
          <w:p w14:paraId="79DF66AC" w14:textId="77777777" w:rsidR="00891439" w:rsidRPr="00944B37" w:rsidRDefault="00891439" w:rsidP="00C95A31">
            <w:pPr>
              <w:pStyle w:val="TAC"/>
            </w:pPr>
            <w:r>
              <w:rPr>
                <w:lang w:eastAsia="zh-CN"/>
              </w:rPr>
              <w:t>28</w:t>
            </w:r>
            <w:r w:rsidRPr="00944B37">
              <w:rPr>
                <w:lang w:eastAsia="zh-CN"/>
              </w:rPr>
              <w:t>+TT</w:t>
            </w:r>
          </w:p>
        </w:tc>
        <w:tc>
          <w:tcPr>
            <w:tcW w:w="929" w:type="dxa"/>
            <w:shd w:val="clear" w:color="auto" w:fill="auto"/>
            <w:vAlign w:val="center"/>
          </w:tcPr>
          <w:p w14:paraId="0A72C7CD" w14:textId="7C2A6B3C" w:rsidR="00891439" w:rsidRPr="00944B37" w:rsidRDefault="00891439" w:rsidP="00037139">
            <w:pPr>
              <w:pStyle w:val="TAC"/>
              <w:rPr>
                <w:lang w:eastAsia="zh-CN"/>
              </w:rPr>
            </w:pPr>
            <w:r>
              <w:rPr>
                <w:rFonts w:hint="eastAsia"/>
                <w:lang w:eastAsia="zh-CN"/>
              </w:rPr>
              <w:t>2</w:t>
            </w:r>
            <w:r>
              <w:rPr>
                <w:lang w:eastAsia="zh-CN"/>
              </w:rPr>
              <w:t>0-TT</w:t>
            </w:r>
          </w:p>
        </w:tc>
      </w:tr>
      <w:tr w:rsidR="00891439" w:rsidRPr="00944B37" w14:paraId="6AA20310" w14:textId="77777777" w:rsidTr="00C95A31">
        <w:tc>
          <w:tcPr>
            <w:tcW w:w="758" w:type="dxa"/>
            <w:shd w:val="clear" w:color="auto" w:fill="auto"/>
            <w:vAlign w:val="center"/>
          </w:tcPr>
          <w:p w14:paraId="590735BD" w14:textId="77777777" w:rsidR="00891439" w:rsidRPr="00944B37" w:rsidRDefault="00891439" w:rsidP="00C95A31">
            <w:pPr>
              <w:pStyle w:val="TAC"/>
            </w:pPr>
            <w:r w:rsidRPr="00944B37">
              <w:rPr>
                <w:lang w:eastAsia="zh-CN"/>
              </w:rPr>
              <w:t>2</w:t>
            </w:r>
          </w:p>
        </w:tc>
        <w:tc>
          <w:tcPr>
            <w:tcW w:w="758" w:type="dxa"/>
            <w:shd w:val="clear" w:color="auto" w:fill="auto"/>
          </w:tcPr>
          <w:p w14:paraId="04A56A35" w14:textId="77777777" w:rsidR="00891439" w:rsidRPr="00944B37" w:rsidRDefault="00891439" w:rsidP="00C95A31">
            <w:pPr>
              <w:pStyle w:val="TAC"/>
            </w:pPr>
            <w:r>
              <w:rPr>
                <w:lang w:eastAsia="zh-CN"/>
              </w:rPr>
              <w:t>26</w:t>
            </w:r>
          </w:p>
        </w:tc>
        <w:tc>
          <w:tcPr>
            <w:tcW w:w="758" w:type="dxa"/>
            <w:shd w:val="clear" w:color="auto" w:fill="auto"/>
            <w:vAlign w:val="center"/>
          </w:tcPr>
          <w:p w14:paraId="58E81EDC" w14:textId="77777777" w:rsidR="00891439" w:rsidRPr="00944B37" w:rsidRDefault="00891439" w:rsidP="00C95A31">
            <w:pPr>
              <w:pStyle w:val="TAC"/>
              <w:rPr>
                <w:lang w:eastAsia="zh-CN"/>
              </w:rPr>
            </w:pPr>
            <w:r>
              <w:rPr>
                <w:lang w:eastAsia="zh-CN"/>
              </w:rPr>
              <w:t>3.5</w:t>
            </w:r>
          </w:p>
        </w:tc>
        <w:tc>
          <w:tcPr>
            <w:tcW w:w="758" w:type="dxa"/>
            <w:shd w:val="clear" w:color="auto" w:fill="auto"/>
            <w:vAlign w:val="center"/>
          </w:tcPr>
          <w:p w14:paraId="5BF4D32F" w14:textId="77777777" w:rsidR="00891439" w:rsidRPr="00944B37" w:rsidRDefault="00891439" w:rsidP="00C95A31">
            <w:pPr>
              <w:pStyle w:val="TAC"/>
            </w:pPr>
            <w:r w:rsidRPr="00944B37">
              <w:rPr>
                <w:lang w:eastAsia="zh-CN"/>
              </w:rPr>
              <w:t>6.5</w:t>
            </w:r>
          </w:p>
        </w:tc>
        <w:tc>
          <w:tcPr>
            <w:tcW w:w="664" w:type="dxa"/>
            <w:shd w:val="clear" w:color="auto" w:fill="auto"/>
            <w:vAlign w:val="center"/>
          </w:tcPr>
          <w:p w14:paraId="5A56962D" w14:textId="77777777" w:rsidR="00891439" w:rsidRPr="00944B37" w:rsidRDefault="00891439" w:rsidP="00C95A31">
            <w:pPr>
              <w:pStyle w:val="TAC"/>
              <w:rPr>
                <w:lang w:eastAsia="zh-CN"/>
              </w:rPr>
            </w:pPr>
            <w:r>
              <w:rPr>
                <w:lang w:eastAsia="zh-CN"/>
              </w:rPr>
              <w:t>10</w:t>
            </w:r>
          </w:p>
        </w:tc>
        <w:tc>
          <w:tcPr>
            <w:tcW w:w="665" w:type="dxa"/>
            <w:shd w:val="clear" w:color="auto" w:fill="auto"/>
            <w:vAlign w:val="center"/>
          </w:tcPr>
          <w:p w14:paraId="46CC2FF6"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2258D4A0" w14:textId="77777777" w:rsidR="00891439" w:rsidRPr="00944B37" w:rsidRDefault="00891439" w:rsidP="00C95A31">
            <w:pPr>
              <w:pStyle w:val="TAC"/>
            </w:pPr>
            <w:r w:rsidRPr="00944B37">
              <w:rPr>
                <w:lang w:eastAsia="zh-CN"/>
              </w:rPr>
              <w:t>0</w:t>
            </w:r>
          </w:p>
        </w:tc>
        <w:tc>
          <w:tcPr>
            <w:tcW w:w="709" w:type="dxa"/>
            <w:shd w:val="clear" w:color="auto" w:fill="auto"/>
            <w:vAlign w:val="center"/>
          </w:tcPr>
          <w:p w14:paraId="44E1B2F3" w14:textId="77777777" w:rsidR="00891439" w:rsidRPr="00944B37" w:rsidRDefault="00891439" w:rsidP="00C95A31">
            <w:pPr>
              <w:pStyle w:val="TAC"/>
            </w:pPr>
            <w:r w:rsidRPr="00944B37">
              <w:rPr>
                <w:lang w:eastAsia="zh-CN"/>
              </w:rPr>
              <w:t>0</w:t>
            </w:r>
          </w:p>
        </w:tc>
        <w:tc>
          <w:tcPr>
            <w:tcW w:w="596" w:type="dxa"/>
            <w:shd w:val="clear" w:color="auto" w:fill="auto"/>
          </w:tcPr>
          <w:p w14:paraId="219AF04B"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500122D2" w14:textId="77777777" w:rsidR="00891439" w:rsidRPr="00944B37" w:rsidRDefault="00891439" w:rsidP="00C95A31">
            <w:pPr>
              <w:pStyle w:val="TAC"/>
              <w:rPr>
                <w:lang w:eastAsia="zh-CN"/>
              </w:rPr>
            </w:pPr>
            <w:r>
              <w:rPr>
                <w:rFonts w:hint="eastAsia"/>
                <w:lang w:eastAsia="zh-CN"/>
              </w:rPr>
              <w:t>1</w:t>
            </w:r>
            <w:r>
              <w:rPr>
                <w:lang w:eastAsia="zh-CN"/>
              </w:rPr>
              <w:t>9</w:t>
            </w:r>
          </w:p>
        </w:tc>
        <w:tc>
          <w:tcPr>
            <w:tcW w:w="821" w:type="dxa"/>
            <w:shd w:val="clear" w:color="auto" w:fill="auto"/>
            <w:vAlign w:val="center"/>
          </w:tcPr>
          <w:p w14:paraId="56A1A742" w14:textId="77777777" w:rsidR="00891439" w:rsidRPr="00944B37" w:rsidRDefault="00891439" w:rsidP="00C95A31">
            <w:pPr>
              <w:pStyle w:val="TAC"/>
              <w:rPr>
                <w:lang w:eastAsia="zh-CN"/>
              </w:rPr>
            </w:pPr>
            <w:r>
              <w:rPr>
                <w:rFonts w:hint="eastAsia"/>
                <w:lang w:eastAsia="zh-CN"/>
              </w:rPr>
              <w:t>5</w:t>
            </w:r>
          </w:p>
        </w:tc>
        <w:tc>
          <w:tcPr>
            <w:tcW w:w="880" w:type="dxa"/>
            <w:shd w:val="clear" w:color="auto" w:fill="auto"/>
          </w:tcPr>
          <w:p w14:paraId="129A6812" w14:textId="77777777" w:rsidR="00891439" w:rsidRPr="00944B37" w:rsidRDefault="00891439" w:rsidP="00C95A31">
            <w:pPr>
              <w:pStyle w:val="TAC"/>
            </w:pPr>
            <w:r>
              <w:rPr>
                <w:lang w:eastAsia="zh-CN"/>
              </w:rPr>
              <w:t>28</w:t>
            </w:r>
            <w:r w:rsidRPr="00944B37">
              <w:rPr>
                <w:lang w:eastAsia="zh-CN"/>
              </w:rPr>
              <w:t>+TT</w:t>
            </w:r>
          </w:p>
        </w:tc>
        <w:tc>
          <w:tcPr>
            <w:tcW w:w="929" w:type="dxa"/>
            <w:shd w:val="clear" w:color="auto" w:fill="auto"/>
            <w:vAlign w:val="center"/>
          </w:tcPr>
          <w:p w14:paraId="48972CE4" w14:textId="77777777" w:rsidR="00891439" w:rsidRPr="00944B37" w:rsidRDefault="00891439" w:rsidP="00C95A31">
            <w:pPr>
              <w:pStyle w:val="TAC"/>
              <w:rPr>
                <w:lang w:eastAsia="zh-CN"/>
              </w:rPr>
            </w:pPr>
            <w:r>
              <w:rPr>
                <w:rFonts w:hint="eastAsia"/>
                <w:lang w:eastAsia="zh-CN"/>
              </w:rPr>
              <w:t>1</w:t>
            </w:r>
            <w:r>
              <w:rPr>
                <w:lang w:eastAsia="zh-CN"/>
              </w:rPr>
              <w:t>4-TT</w:t>
            </w:r>
          </w:p>
        </w:tc>
      </w:tr>
      <w:tr w:rsidR="00891439" w:rsidRPr="001A1576" w14:paraId="73CFED47" w14:textId="77777777" w:rsidTr="00C95A31">
        <w:tc>
          <w:tcPr>
            <w:tcW w:w="758" w:type="dxa"/>
            <w:shd w:val="clear" w:color="auto" w:fill="auto"/>
            <w:vAlign w:val="center"/>
          </w:tcPr>
          <w:p w14:paraId="645C6DA7" w14:textId="77777777" w:rsidR="00891439" w:rsidRPr="00944B37" w:rsidRDefault="00891439" w:rsidP="00C95A31">
            <w:pPr>
              <w:pStyle w:val="TAC"/>
            </w:pPr>
            <w:r w:rsidRPr="00944B37">
              <w:rPr>
                <w:lang w:eastAsia="zh-CN"/>
              </w:rPr>
              <w:t>3</w:t>
            </w:r>
          </w:p>
        </w:tc>
        <w:tc>
          <w:tcPr>
            <w:tcW w:w="758" w:type="dxa"/>
            <w:shd w:val="clear" w:color="auto" w:fill="auto"/>
          </w:tcPr>
          <w:p w14:paraId="48E78EA3" w14:textId="77777777" w:rsidR="00891439" w:rsidRPr="00944B37" w:rsidRDefault="00891439" w:rsidP="00C95A31">
            <w:pPr>
              <w:pStyle w:val="TAC"/>
            </w:pPr>
            <w:r>
              <w:rPr>
                <w:lang w:eastAsia="zh-CN"/>
              </w:rPr>
              <w:t>26</w:t>
            </w:r>
          </w:p>
        </w:tc>
        <w:tc>
          <w:tcPr>
            <w:tcW w:w="758" w:type="dxa"/>
            <w:shd w:val="clear" w:color="auto" w:fill="auto"/>
            <w:vAlign w:val="center"/>
          </w:tcPr>
          <w:p w14:paraId="7657DD6D" w14:textId="77777777" w:rsidR="00891439" w:rsidRPr="00944B37" w:rsidRDefault="00891439" w:rsidP="00C95A31">
            <w:pPr>
              <w:pStyle w:val="TAC"/>
              <w:rPr>
                <w:lang w:eastAsia="zh-CN"/>
              </w:rPr>
            </w:pPr>
            <w:r>
              <w:rPr>
                <w:lang w:eastAsia="zh-CN"/>
              </w:rPr>
              <w:t>3.5</w:t>
            </w:r>
          </w:p>
        </w:tc>
        <w:tc>
          <w:tcPr>
            <w:tcW w:w="758" w:type="dxa"/>
            <w:shd w:val="clear" w:color="auto" w:fill="auto"/>
            <w:vAlign w:val="center"/>
          </w:tcPr>
          <w:p w14:paraId="23D6931D" w14:textId="77777777" w:rsidR="00891439" w:rsidRPr="00944B37" w:rsidRDefault="00891439" w:rsidP="00C95A31">
            <w:pPr>
              <w:pStyle w:val="TAC"/>
            </w:pPr>
            <w:r w:rsidRPr="00944B37">
              <w:rPr>
                <w:lang w:eastAsia="zh-CN"/>
              </w:rPr>
              <w:t>0</w:t>
            </w:r>
          </w:p>
        </w:tc>
        <w:tc>
          <w:tcPr>
            <w:tcW w:w="664" w:type="dxa"/>
            <w:shd w:val="clear" w:color="auto" w:fill="auto"/>
            <w:vAlign w:val="center"/>
          </w:tcPr>
          <w:p w14:paraId="79D68464" w14:textId="77777777" w:rsidR="00891439" w:rsidRPr="00944B37" w:rsidRDefault="00891439" w:rsidP="00C95A31">
            <w:pPr>
              <w:pStyle w:val="TAC"/>
              <w:rPr>
                <w:lang w:eastAsia="zh-CN"/>
              </w:rPr>
            </w:pPr>
            <w:r>
              <w:rPr>
                <w:lang w:eastAsia="zh-CN"/>
              </w:rPr>
              <w:t>10</w:t>
            </w:r>
          </w:p>
        </w:tc>
        <w:tc>
          <w:tcPr>
            <w:tcW w:w="665" w:type="dxa"/>
            <w:shd w:val="clear" w:color="auto" w:fill="auto"/>
            <w:vAlign w:val="center"/>
          </w:tcPr>
          <w:p w14:paraId="35A1EDC2"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202B0804" w14:textId="77777777" w:rsidR="00891439" w:rsidRPr="00944B37" w:rsidRDefault="00891439" w:rsidP="00C95A31">
            <w:pPr>
              <w:pStyle w:val="TAC"/>
            </w:pPr>
            <w:r w:rsidRPr="00944B37">
              <w:rPr>
                <w:lang w:eastAsia="zh-CN"/>
              </w:rPr>
              <w:t>0</w:t>
            </w:r>
          </w:p>
        </w:tc>
        <w:tc>
          <w:tcPr>
            <w:tcW w:w="709" w:type="dxa"/>
            <w:shd w:val="clear" w:color="auto" w:fill="auto"/>
            <w:vAlign w:val="center"/>
          </w:tcPr>
          <w:p w14:paraId="2DDF4171" w14:textId="77777777" w:rsidR="00891439" w:rsidRPr="00944B37" w:rsidRDefault="00891439" w:rsidP="00C95A31">
            <w:pPr>
              <w:pStyle w:val="TAC"/>
            </w:pPr>
            <w:r w:rsidRPr="00944B37">
              <w:rPr>
                <w:lang w:eastAsia="zh-CN"/>
              </w:rPr>
              <w:t>0</w:t>
            </w:r>
          </w:p>
        </w:tc>
        <w:tc>
          <w:tcPr>
            <w:tcW w:w="596" w:type="dxa"/>
            <w:shd w:val="clear" w:color="auto" w:fill="auto"/>
          </w:tcPr>
          <w:p w14:paraId="68DE6A88"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37A9E57C" w14:textId="77777777" w:rsidR="00891439" w:rsidRPr="00944B37" w:rsidRDefault="00891439" w:rsidP="00C95A31">
            <w:pPr>
              <w:pStyle w:val="TAC"/>
              <w:rPr>
                <w:lang w:eastAsia="zh-CN"/>
              </w:rPr>
            </w:pPr>
            <w:r>
              <w:rPr>
                <w:rFonts w:hint="eastAsia"/>
                <w:lang w:eastAsia="zh-CN"/>
              </w:rPr>
              <w:t>2</w:t>
            </w:r>
            <w:r>
              <w:rPr>
                <w:lang w:eastAsia="zh-CN"/>
              </w:rPr>
              <w:t>3.8</w:t>
            </w:r>
          </w:p>
        </w:tc>
        <w:tc>
          <w:tcPr>
            <w:tcW w:w="821" w:type="dxa"/>
            <w:shd w:val="clear" w:color="auto" w:fill="auto"/>
            <w:vAlign w:val="center"/>
          </w:tcPr>
          <w:p w14:paraId="0BD5861D" w14:textId="77777777" w:rsidR="00891439" w:rsidRPr="00944B37" w:rsidRDefault="00891439" w:rsidP="00C95A31">
            <w:pPr>
              <w:pStyle w:val="TAC"/>
              <w:rPr>
                <w:lang w:eastAsia="zh-CN"/>
              </w:rPr>
            </w:pPr>
            <w:r>
              <w:rPr>
                <w:rFonts w:hint="eastAsia"/>
                <w:lang w:eastAsia="zh-CN"/>
              </w:rPr>
              <w:t>3</w:t>
            </w:r>
          </w:p>
        </w:tc>
        <w:tc>
          <w:tcPr>
            <w:tcW w:w="880" w:type="dxa"/>
            <w:shd w:val="clear" w:color="auto" w:fill="auto"/>
          </w:tcPr>
          <w:p w14:paraId="1986C5A1" w14:textId="77777777" w:rsidR="00891439" w:rsidRPr="00944B37" w:rsidRDefault="00891439" w:rsidP="00C95A31">
            <w:pPr>
              <w:pStyle w:val="TAC"/>
            </w:pPr>
            <w:r>
              <w:rPr>
                <w:lang w:eastAsia="zh-CN"/>
              </w:rPr>
              <w:t>28</w:t>
            </w:r>
            <w:r w:rsidRPr="00944B37">
              <w:rPr>
                <w:lang w:eastAsia="zh-CN"/>
              </w:rPr>
              <w:t>+TT</w:t>
            </w:r>
          </w:p>
        </w:tc>
        <w:tc>
          <w:tcPr>
            <w:tcW w:w="929" w:type="dxa"/>
            <w:shd w:val="clear" w:color="auto" w:fill="auto"/>
            <w:vAlign w:val="center"/>
          </w:tcPr>
          <w:p w14:paraId="625862B7" w14:textId="77777777" w:rsidR="00891439" w:rsidRPr="001A1576" w:rsidRDefault="00891439" w:rsidP="00C95A31">
            <w:pPr>
              <w:pStyle w:val="TAC"/>
              <w:rPr>
                <w:lang w:eastAsia="zh-CN"/>
              </w:rPr>
            </w:pPr>
            <w:r>
              <w:rPr>
                <w:rFonts w:hint="eastAsia"/>
                <w:lang w:eastAsia="zh-CN"/>
              </w:rPr>
              <w:t>2</w:t>
            </w:r>
            <w:r>
              <w:rPr>
                <w:lang w:eastAsia="zh-CN"/>
              </w:rPr>
              <w:t>0.8-TT</w:t>
            </w:r>
          </w:p>
        </w:tc>
      </w:tr>
    </w:tbl>
    <w:p w14:paraId="0ACEC517" w14:textId="77777777" w:rsidR="00891439" w:rsidRDefault="00891439" w:rsidP="00891439"/>
    <w:p w14:paraId="396BC66B" w14:textId="77777777" w:rsidR="00891439" w:rsidRPr="00944B37" w:rsidRDefault="00891439" w:rsidP="00891439">
      <w:pPr>
        <w:pStyle w:val="TH"/>
      </w:pPr>
      <w:r w:rsidRPr="001A1576">
        <w:t>Table 6.2A.3.1.5-3</w:t>
      </w:r>
      <w:r>
        <w:rPr>
          <w:rFonts w:hint="eastAsia"/>
          <w:lang w:eastAsia="zh-CN"/>
        </w:rPr>
        <w:t>c</w:t>
      </w:r>
      <w:r w:rsidRPr="001A1576">
        <w:t>: U</w:t>
      </w:r>
      <w:r w:rsidRPr="00944B37">
        <w:t xml:space="preserve">E Power Class </w:t>
      </w:r>
      <w:r>
        <w:t>2</w:t>
      </w:r>
      <w:r w:rsidRPr="00944B37">
        <w:t xml:space="preserve"> test requirement </w:t>
      </w:r>
      <w:r w:rsidRPr="001A1576">
        <w:t xml:space="preserve">with PCC </w:t>
      </w:r>
      <w:r>
        <w:rPr>
          <w:rFonts w:hint="eastAsia"/>
          <w:lang w:eastAsia="zh-CN"/>
        </w:rPr>
        <w:t>and</w:t>
      </w:r>
      <w:r>
        <w:t xml:space="preserve"> SCC </w:t>
      </w:r>
      <w:r>
        <w:rPr>
          <w:rFonts w:hint="eastAsia"/>
          <w:lang w:eastAsia="zh-CN"/>
        </w:rPr>
        <w:t>supporting</w:t>
      </w:r>
      <w:r>
        <w:t xml:space="preserve"> PC2 </w:t>
      </w:r>
      <w:r w:rsidRPr="00944B37">
        <w:t>(network signalling value NS_47/NS_01)</w:t>
      </w:r>
      <w:r w:rsidRPr="00944B37">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91439" w:rsidRPr="00944B37" w14:paraId="6213F9D5" w14:textId="77777777" w:rsidTr="00C95A31">
        <w:trPr>
          <w:trHeight w:val="510"/>
        </w:trPr>
        <w:tc>
          <w:tcPr>
            <w:tcW w:w="758" w:type="dxa"/>
            <w:tcBorders>
              <w:bottom w:val="nil"/>
            </w:tcBorders>
            <w:shd w:val="clear" w:color="auto" w:fill="auto"/>
            <w:vAlign w:val="center"/>
          </w:tcPr>
          <w:p w14:paraId="76A7C026" w14:textId="77777777" w:rsidR="00891439" w:rsidRPr="00944B37" w:rsidRDefault="00891439" w:rsidP="00C95A31">
            <w:pPr>
              <w:pStyle w:val="TAH"/>
            </w:pPr>
            <w:r w:rsidRPr="00944B37">
              <w:t>Test ID</w:t>
            </w:r>
          </w:p>
        </w:tc>
        <w:tc>
          <w:tcPr>
            <w:tcW w:w="758" w:type="dxa"/>
            <w:tcBorders>
              <w:bottom w:val="nil"/>
            </w:tcBorders>
            <w:shd w:val="clear" w:color="auto" w:fill="auto"/>
            <w:vAlign w:val="center"/>
          </w:tcPr>
          <w:p w14:paraId="1C83645F" w14:textId="77777777" w:rsidR="00891439" w:rsidRPr="00944B37" w:rsidRDefault="00891439" w:rsidP="00C95A31">
            <w:pPr>
              <w:pStyle w:val="TAH"/>
            </w:pPr>
            <w:r w:rsidRPr="00944B37">
              <w:t>P</w:t>
            </w:r>
            <w:r w:rsidRPr="00944B37">
              <w:rPr>
                <w:vertAlign w:val="subscript"/>
              </w:rPr>
              <w:t>Powerclass</w:t>
            </w:r>
          </w:p>
        </w:tc>
        <w:tc>
          <w:tcPr>
            <w:tcW w:w="1516" w:type="dxa"/>
            <w:gridSpan w:val="2"/>
            <w:shd w:val="clear" w:color="auto" w:fill="auto"/>
            <w:vAlign w:val="center"/>
          </w:tcPr>
          <w:p w14:paraId="77AE6002" w14:textId="77777777" w:rsidR="00891439" w:rsidRPr="00944B37" w:rsidRDefault="00891439" w:rsidP="00C95A31">
            <w:pPr>
              <w:pStyle w:val="TAH"/>
              <w:rPr>
                <w:rFonts w:eastAsia="Malgun Gothic"/>
              </w:rPr>
            </w:pPr>
            <w:r w:rsidRPr="00944B37">
              <w:t>MPR</w:t>
            </w:r>
            <w:r w:rsidRPr="00944B37">
              <w:rPr>
                <w:vertAlign w:val="subscript"/>
              </w:rPr>
              <w:t>c</w:t>
            </w:r>
            <w:r w:rsidRPr="00944B37">
              <w:t xml:space="preserve"> (dB)</w:t>
            </w:r>
          </w:p>
        </w:tc>
        <w:tc>
          <w:tcPr>
            <w:tcW w:w="1329" w:type="dxa"/>
            <w:gridSpan w:val="2"/>
            <w:shd w:val="clear" w:color="auto" w:fill="auto"/>
            <w:vAlign w:val="center"/>
          </w:tcPr>
          <w:p w14:paraId="77A62236" w14:textId="77777777" w:rsidR="00891439" w:rsidRPr="00944B37" w:rsidRDefault="00891439" w:rsidP="00C95A31">
            <w:pPr>
              <w:pStyle w:val="TAH"/>
              <w:rPr>
                <w:rFonts w:eastAsia="Malgun Gothic"/>
              </w:rPr>
            </w:pPr>
            <w:r w:rsidRPr="00944B37">
              <w:t>AMPR</w:t>
            </w:r>
            <w:r w:rsidRPr="00944B37">
              <w:rPr>
                <w:vertAlign w:val="subscript"/>
              </w:rPr>
              <w:t>c</w:t>
            </w:r>
            <w:r w:rsidRPr="00944B37">
              <w:t xml:space="preserve"> (dB)</w:t>
            </w:r>
          </w:p>
        </w:tc>
        <w:tc>
          <w:tcPr>
            <w:tcW w:w="1417" w:type="dxa"/>
            <w:gridSpan w:val="2"/>
            <w:shd w:val="clear" w:color="auto" w:fill="auto"/>
            <w:vAlign w:val="center"/>
          </w:tcPr>
          <w:p w14:paraId="3B7B6AA1" w14:textId="77777777" w:rsidR="00891439" w:rsidRPr="00944B37" w:rsidRDefault="00891439" w:rsidP="00C95A31">
            <w:pPr>
              <w:pStyle w:val="TAH"/>
              <w:rPr>
                <w:rFonts w:eastAsia="Malgun Gothic"/>
              </w:rPr>
            </w:pPr>
            <w:r w:rsidRPr="00944B37">
              <w:t>ΔT</w:t>
            </w:r>
            <w:r w:rsidRPr="00944B37">
              <w:rPr>
                <w:vertAlign w:val="subscript"/>
              </w:rPr>
              <w:t xml:space="preserve">C,c </w:t>
            </w:r>
            <w:r w:rsidRPr="00944B37">
              <w:t>(dB)</w:t>
            </w:r>
          </w:p>
        </w:tc>
        <w:tc>
          <w:tcPr>
            <w:tcW w:w="596" w:type="dxa"/>
            <w:tcBorders>
              <w:bottom w:val="nil"/>
            </w:tcBorders>
            <w:shd w:val="clear" w:color="auto" w:fill="auto"/>
            <w:vAlign w:val="center"/>
          </w:tcPr>
          <w:p w14:paraId="08B66374" w14:textId="77777777" w:rsidR="00891439" w:rsidRPr="00944B37" w:rsidRDefault="00891439" w:rsidP="00C95A31">
            <w:pPr>
              <w:pStyle w:val="TAH"/>
              <w:rPr>
                <w:vertAlign w:val="subscript"/>
              </w:rPr>
            </w:pPr>
            <w:r w:rsidRPr="00944B37">
              <w:t>T</w:t>
            </w:r>
            <w:r w:rsidRPr="00944B37">
              <w:rPr>
                <w:vertAlign w:val="subscript"/>
              </w:rPr>
              <w:t xml:space="preserve">L </w:t>
            </w:r>
            <w:r w:rsidRPr="00944B37">
              <w:t>(dB)</w:t>
            </w:r>
          </w:p>
        </w:tc>
        <w:tc>
          <w:tcPr>
            <w:tcW w:w="851" w:type="dxa"/>
            <w:tcBorders>
              <w:bottom w:val="nil"/>
            </w:tcBorders>
            <w:shd w:val="clear" w:color="auto" w:fill="auto"/>
            <w:vAlign w:val="center"/>
          </w:tcPr>
          <w:p w14:paraId="58121F1F" w14:textId="77777777" w:rsidR="00891439" w:rsidRPr="00944B37" w:rsidRDefault="00891439" w:rsidP="00C95A31">
            <w:pPr>
              <w:pStyle w:val="TAH"/>
              <w:rPr>
                <w:vertAlign w:val="subscript"/>
              </w:rPr>
            </w:pPr>
            <w:r w:rsidRPr="00944B37">
              <w:t>P</w:t>
            </w:r>
            <w:r w:rsidRPr="00944B37">
              <w:rPr>
                <w:vertAlign w:val="subscript"/>
              </w:rPr>
              <w:t xml:space="preserve">CMAX_L </w:t>
            </w:r>
            <w:r w:rsidRPr="00944B37">
              <w:t>(dBm)</w:t>
            </w:r>
          </w:p>
        </w:tc>
        <w:tc>
          <w:tcPr>
            <w:tcW w:w="821" w:type="dxa"/>
            <w:tcBorders>
              <w:bottom w:val="nil"/>
            </w:tcBorders>
            <w:shd w:val="clear" w:color="auto" w:fill="auto"/>
            <w:vAlign w:val="center"/>
          </w:tcPr>
          <w:p w14:paraId="4A40DB20" w14:textId="77777777" w:rsidR="00891439" w:rsidRPr="00944B37" w:rsidRDefault="00891439" w:rsidP="00C95A31">
            <w:pPr>
              <w:pStyle w:val="TAH"/>
              <w:rPr>
                <w:rFonts w:eastAsia="Malgun Gothic"/>
              </w:rPr>
            </w:pPr>
            <w:r w:rsidRPr="00944B37">
              <w:t>T</w:t>
            </w:r>
            <w:r w:rsidRPr="00944B37">
              <w:rPr>
                <w:vertAlign w:val="subscript"/>
              </w:rPr>
              <w:t>LOW</w:t>
            </w:r>
            <w:r w:rsidRPr="00944B37">
              <w:t>(P</w:t>
            </w:r>
            <w:r w:rsidRPr="00944B37">
              <w:rPr>
                <w:vertAlign w:val="subscript"/>
              </w:rPr>
              <w:t>CMAX_L</w:t>
            </w:r>
            <w:r w:rsidRPr="00944B37">
              <w:t>)</w:t>
            </w:r>
          </w:p>
        </w:tc>
        <w:tc>
          <w:tcPr>
            <w:tcW w:w="880" w:type="dxa"/>
            <w:tcBorders>
              <w:bottom w:val="nil"/>
            </w:tcBorders>
            <w:shd w:val="clear" w:color="auto" w:fill="auto"/>
            <w:vAlign w:val="center"/>
          </w:tcPr>
          <w:p w14:paraId="352345EC" w14:textId="77777777" w:rsidR="00891439" w:rsidRPr="00944B37" w:rsidRDefault="00891439" w:rsidP="00C95A31">
            <w:pPr>
              <w:pStyle w:val="TAH"/>
              <w:rPr>
                <w:rFonts w:eastAsia="Malgun Gothic"/>
              </w:rPr>
            </w:pPr>
            <w:r w:rsidRPr="00944B37">
              <w:t>Upper limit</w:t>
            </w:r>
          </w:p>
        </w:tc>
        <w:tc>
          <w:tcPr>
            <w:tcW w:w="929" w:type="dxa"/>
            <w:tcBorders>
              <w:bottom w:val="nil"/>
            </w:tcBorders>
            <w:shd w:val="clear" w:color="auto" w:fill="auto"/>
            <w:vAlign w:val="center"/>
          </w:tcPr>
          <w:p w14:paraId="253E4CC5" w14:textId="77777777" w:rsidR="00891439" w:rsidRPr="00944B37" w:rsidRDefault="00891439" w:rsidP="00C95A31">
            <w:pPr>
              <w:pStyle w:val="TAH"/>
              <w:rPr>
                <w:rFonts w:eastAsia="Malgun Gothic"/>
              </w:rPr>
            </w:pPr>
            <w:r w:rsidRPr="00944B37">
              <w:t>Lower limit</w:t>
            </w:r>
          </w:p>
        </w:tc>
      </w:tr>
      <w:tr w:rsidR="00891439" w:rsidRPr="00944B37" w14:paraId="418D470B" w14:textId="77777777" w:rsidTr="00C95A31">
        <w:tc>
          <w:tcPr>
            <w:tcW w:w="758" w:type="dxa"/>
            <w:tcBorders>
              <w:top w:val="nil"/>
            </w:tcBorders>
            <w:shd w:val="clear" w:color="auto" w:fill="auto"/>
            <w:vAlign w:val="center"/>
          </w:tcPr>
          <w:p w14:paraId="3364392C" w14:textId="77777777" w:rsidR="00891439" w:rsidRPr="00944B37" w:rsidRDefault="00891439" w:rsidP="00C95A31">
            <w:pPr>
              <w:pStyle w:val="TAH"/>
            </w:pPr>
          </w:p>
        </w:tc>
        <w:tc>
          <w:tcPr>
            <w:tcW w:w="758" w:type="dxa"/>
            <w:tcBorders>
              <w:top w:val="nil"/>
            </w:tcBorders>
            <w:shd w:val="clear" w:color="auto" w:fill="auto"/>
            <w:vAlign w:val="center"/>
          </w:tcPr>
          <w:p w14:paraId="26F209D4" w14:textId="77777777" w:rsidR="00891439" w:rsidRPr="00944B37" w:rsidRDefault="00891439" w:rsidP="00C95A31">
            <w:pPr>
              <w:pStyle w:val="TAH"/>
            </w:pPr>
            <w:r w:rsidRPr="00944B37">
              <w:t>(dBm)</w:t>
            </w:r>
          </w:p>
        </w:tc>
        <w:tc>
          <w:tcPr>
            <w:tcW w:w="758" w:type="dxa"/>
            <w:shd w:val="clear" w:color="auto" w:fill="auto"/>
            <w:vAlign w:val="center"/>
          </w:tcPr>
          <w:p w14:paraId="2E6FD060" w14:textId="77777777" w:rsidR="00891439" w:rsidRPr="00944B37" w:rsidRDefault="00891439" w:rsidP="00C95A31">
            <w:pPr>
              <w:pStyle w:val="TAH"/>
            </w:pPr>
            <w:r w:rsidRPr="00944B37">
              <w:t>PCC</w:t>
            </w:r>
          </w:p>
        </w:tc>
        <w:tc>
          <w:tcPr>
            <w:tcW w:w="758" w:type="dxa"/>
            <w:shd w:val="clear" w:color="auto" w:fill="auto"/>
            <w:vAlign w:val="center"/>
          </w:tcPr>
          <w:p w14:paraId="1299BBDC" w14:textId="77777777" w:rsidR="00891439" w:rsidRPr="00944B37" w:rsidRDefault="00891439" w:rsidP="00C95A31">
            <w:pPr>
              <w:pStyle w:val="TAH"/>
            </w:pPr>
            <w:r w:rsidRPr="00944B37">
              <w:t>SCC</w:t>
            </w:r>
          </w:p>
        </w:tc>
        <w:tc>
          <w:tcPr>
            <w:tcW w:w="664" w:type="dxa"/>
            <w:shd w:val="clear" w:color="auto" w:fill="auto"/>
            <w:vAlign w:val="center"/>
          </w:tcPr>
          <w:p w14:paraId="2EC89741" w14:textId="77777777" w:rsidR="00891439" w:rsidRPr="00944B37" w:rsidRDefault="00891439" w:rsidP="00C95A31">
            <w:pPr>
              <w:pStyle w:val="TAH"/>
            </w:pPr>
            <w:r w:rsidRPr="00944B37">
              <w:t>PCC</w:t>
            </w:r>
          </w:p>
        </w:tc>
        <w:tc>
          <w:tcPr>
            <w:tcW w:w="665" w:type="dxa"/>
            <w:shd w:val="clear" w:color="auto" w:fill="auto"/>
            <w:vAlign w:val="center"/>
          </w:tcPr>
          <w:p w14:paraId="605F5228" w14:textId="77777777" w:rsidR="00891439" w:rsidRPr="00944B37" w:rsidRDefault="00891439" w:rsidP="00C95A31">
            <w:pPr>
              <w:pStyle w:val="TAH"/>
            </w:pPr>
            <w:r w:rsidRPr="00944B37">
              <w:t>SCC</w:t>
            </w:r>
          </w:p>
        </w:tc>
        <w:tc>
          <w:tcPr>
            <w:tcW w:w="708" w:type="dxa"/>
            <w:shd w:val="clear" w:color="auto" w:fill="auto"/>
            <w:vAlign w:val="center"/>
          </w:tcPr>
          <w:p w14:paraId="43DFB58D" w14:textId="77777777" w:rsidR="00891439" w:rsidRPr="00944B37" w:rsidRDefault="00891439" w:rsidP="00C95A31">
            <w:pPr>
              <w:pStyle w:val="TAH"/>
            </w:pPr>
            <w:r w:rsidRPr="00944B37">
              <w:t>PCC</w:t>
            </w:r>
          </w:p>
        </w:tc>
        <w:tc>
          <w:tcPr>
            <w:tcW w:w="709" w:type="dxa"/>
            <w:shd w:val="clear" w:color="auto" w:fill="auto"/>
            <w:vAlign w:val="center"/>
          </w:tcPr>
          <w:p w14:paraId="7844C713" w14:textId="77777777" w:rsidR="00891439" w:rsidRPr="00944B37" w:rsidRDefault="00891439" w:rsidP="00C95A31">
            <w:pPr>
              <w:pStyle w:val="TAH"/>
            </w:pPr>
            <w:r w:rsidRPr="00944B37">
              <w:t>SCC</w:t>
            </w:r>
          </w:p>
        </w:tc>
        <w:tc>
          <w:tcPr>
            <w:tcW w:w="596" w:type="dxa"/>
            <w:tcBorders>
              <w:top w:val="nil"/>
            </w:tcBorders>
            <w:shd w:val="clear" w:color="auto" w:fill="auto"/>
            <w:vAlign w:val="center"/>
          </w:tcPr>
          <w:p w14:paraId="0196107A" w14:textId="77777777" w:rsidR="00891439" w:rsidRPr="00944B37" w:rsidRDefault="00891439" w:rsidP="00C95A31">
            <w:pPr>
              <w:pStyle w:val="TAH"/>
            </w:pPr>
          </w:p>
        </w:tc>
        <w:tc>
          <w:tcPr>
            <w:tcW w:w="851" w:type="dxa"/>
            <w:tcBorders>
              <w:top w:val="nil"/>
            </w:tcBorders>
            <w:shd w:val="clear" w:color="auto" w:fill="auto"/>
            <w:vAlign w:val="center"/>
          </w:tcPr>
          <w:p w14:paraId="7502D370" w14:textId="77777777" w:rsidR="00891439" w:rsidRPr="00944B37" w:rsidRDefault="00891439" w:rsidP="00C95A31">
            <w:pPr>
              <w:pStyle w:val="TAH"/>
            </w:pPr>
          </w:p>
        </w:tc>
        <w:tc>
          <w:tcPr>
            <w:tcW w:w="821" w:type="dxa"/>
            <w:tcBorders>
              <w:top w:val="nil"/>
            </w:tcBorders>
            <w:shd w:val="clear" w:color="auto" w:fill="auto"/>
            <w:vAlign w:val="center"/>
          </w:tcPr>
          <w:p w14:paraId="08765598" w14:textId="77777777" w:rsidR="00891439" w:rsidRPr="00944B37" w:rsidRDefault="00891439" w:rsidP="00C95A31">
            <w:pPr>
              <w:pStyle w:val="TAH"/>
            </w:pPr>
            <w:r w:rsidRPr="00944B37">
              <w:t>(dB)</w:t>
            </w:r>
          </w:p>
        </w:tc>
        <w:tc>
          <w:tcPr>
            <w:tcW w:w="880" w:type="dxa"/>
            <w:tcBorders>
              <w:top w:val="nil"/>
            </w:tcBorders>
            <w:shd w:val="clear" w:color="auto" w:fill="auto"/>
            <w:vAlign w:val="center"/>
          </w:tcPr>
          <w:p w14:paraId="3EBE686F" w14:textId="77777777" w:rsidR="00891439" w:rsidRPr="00944B37" w:rsidRDefault="00891439" w:rsidP="00C95A31">
            <w:pPr>
              <w:pStyle w:val="TAH"/>
            </w:pPr>
            <w:r w:rsidRPr="00944B37">
              <w:t>(dBm)</w:t>
            </w:r>
          </w:p>
        </w:tc>
        <w:tc>
          <w:tcPr>
            <w:tcW w:w="929" w:type="dxa"/>
            <w:tcBorders>
              <w:top w:val="nil"/>
            </w:tcBorders>
            <w:shd w:val="clear" w:color="auto" w:fill="auto"/>
            <w:vAlign w:val="center"/>
          </w:tcPr>
          <w:p w14:paraId="29B9375A" w14:textId="77777777" w:rsidR="00891439" w:rsidRPr="00944B37" w:rsidRDefault="00891439" w:rsidP="00C95A31">
            <w:pPr>
              <w:pStyle w:val="TAH"/>
            </w:pPr>
            <w:r w:rsidRPr="00944B37">
              <w:t>(dBm)</w:t>
            </w:r>
          </w:p>
        </w:tc>
      </w:tr>
      <w:tr w:rsidR="00891439" w:rsidRPr="00944B37" w14:paraId="39B76B58" w14:textId="77777777" w:rsidTr="00C95A31">
        <w:tc>
          <w:tcPr>
            <w:tcW w:w="758" w:type="dxa"/>
            <w:shd w:val="clear" w:color="auto" w:fill="auto"/>
            <w:vAlign w:val="center"/>
          </w:tcPr>
          <w:p w14:paraId="63EB588C" w14:textId="77777777" w:rsidR="00891439" w:rsidRPr="00944B37" w:rsidRDefault="00891439" w:rsidP="00C95A31">
            <w:pPr>
              <w:pStyle w:val="TAC"/>
            </w:pPr>
            <w:r w:rsidRPr="00944B37">
              <w:rPr>
                <w:lang w:eastAsia="zh-CN"/>
              </w:rPr>
              <w:t>1</w:t>
            </w:r>
          </w:p>
        </w:tc>
        <w:tc>
          <w:tcPr>
            <w:tcW w:w="758" w:type="dxa"/>
            <w:shd w:val="clear" w:color="auto" w:fill="auto"/>
            <w:vAlign w:val="center"/>
          </w:tcPr>
          <w:p w14:paraId="56B0CDBF" w14:textId="77777777" w:rsidR="00891439" w:rsidRPr="00944B37" w:rsidRDefault="00891439" w:rsidP="00C95A31">
            <w:pPr>
              <w:pStyle w:val="TAC"/>
            </w:pPr>
            <w:r>
              <w:rPr>
                <w:lang w:eastAsia="zh-CN"/>
              </w:rPr>
              <w:t>26</w:t>
            </w:r>
          </w:p>
        </w:tc>
        <w:tc>
          <w:tcPr>
            <w:tcW w:w="758" w:type="dxa"/>
            <w:shd w:val="clear" w:color="auto" w:fill="auto"/>
            <w:vAlign w:val="center"/>
          </w:tcPr>
          <w:p w14:paraId="57D1FEE3" w14:textId="77777777" w:rsidR="00891439" w:rsidRPr="00944B37" w:rsidRDefault="00891439" w:rsidP="00C95A31">
            <w:pPr>
              <w:pStyle w:val="TAC"/>
              <w:rPr>
                <w:lang w:eastAsia="zh-CN"/>
              </w:rPr>
            </w:pPr>
            <w:r>
              <w:rPr>
                <w:lang w:eastAsia="zh-CN"/>
              </w:rPr>
              <w:t>3.5</w:t>
            </w:r>
          </w:p>
        </w:tc>
        <w:tc>
          <w:tcPr>
            <w:tcW w:w="758" w:type="dxa"/>
            <w:shd w:val="clear" w:color="auto" w:fill="auto"/>
            <w:vAlign w:val="center"/>
          </w:tcPr>
          <w:p w14:paraId="2E2C36E3" w14:textId="77777777" w:rsidR="00891439" w:rsidRPr="00944B37" w:rsidRDefault="00891439" w:rsidP="00C95A31">
            <w:pPr>
              <w:pStyle w:val="TAC"/>
            </w:pPr>
            <w:r w:rsidRPr="00944B37">
              <w:rPr>
                <w:lang w:eastAsia="zh-CN"/>
              </w:rPr>
              <w:t>0</w:t>
            </w:r>
          </w:p>
        </w:tc>
        <w:tc>
          <w:tcPr>
            <w:tcW w:w="664" w:type="dxa"/>
            <w:shd w:val="clear" w:color="auto" w:fill="auto"/>
            <w:vAlign w:val="center"/>
          </w:tcPr>
          <w:p w14:paraId="714275EF" w14:textId="77777777" w:rsidR="00891439" w:rsidRPr="00944B37" w:rsidRDefault="00891439" w:rsidP="00C95A31">
            <w:pPr>
              <w:pStyle w:val="TAC"/>
              <w:rPr>
                <w:lang w:eastAsia="zh-CN"/>
              </w:rPr>
            </w:pPr>
            <w:r>
              <w:rPr>
                <w:lang w:eastAsia="zh-CN"/>
              </w:rPr>
              <w:t>5</w:t>
            </w:r>
          </w:p>
        </w:tc>
        <w:tc>
          <w:tcPr>
            <w:tcW w:w="665" w:type="dxa"/>
            <w:shd w:val="clear" w:color="auto" w:fill="auto"/>
            <w:vAlign w:val="center"/>
          </w:tcPr>
          <w:p w14:paraId="1DB33901"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7F9E937B" w14:textId="77777777" w:rsidR="00891439" w:rsidRPr="00944B37" w:rsidRDefault="00891439" w:rsidP="00C95A31">
            <w:pPr>
              <w:pStyle w:val="TAC"/>
              <w:rPr>
                <w:vertAlign w:val="superscript"/>
              </w:rPr>
            </w:pPr>
            <w:r w:rsidRPr="00944B37">
              <w:rPr>
                <w:lang w:eastAsia="zh-CN"/>
              </w:rPr>
              <w:t>0</w:t>
            </w:r>
          </w:p>
        </w:tc>
        <w:tc>
          <w:tcPr>
            <w:tcW w:w="709" w:type="dxa"/>
            <w:shd w:val="clear" w:color="auto" w:fill="auto"/>
            <w:vAlign w:val="center"/>
          </w:tcPr>
          <w:p w14:paraId="018CD7C3" w14:textId="77777777" w:rsidR="00891439" w:rsidRPr="00944B37" w:rsidRDefault="00891439" w:rsidP="00C95A31">
            <w:pPr>
              <w:pStyle w:val="TAC"/>
              <w:rPr>
                <w:vertAlign w:val="superscript"/>
              </w:rPr>
            </w:pPr>
            <w:r w:rsidRPr="00944B37">
              <w:rPr>
                <w:lang w:eastAsia="zh-CN"/>
              </w:rPr>
              <w:t>0</w:t>
            </w:r>
          </w:p>
        </w:tc>
        <w:tc>
          <w:tcPr>
            <w:tcW w:w="596" w:type="dxa"/>
            <w:shd w:val="clear" w:color="auto" w:fill="auto"/>
            <w:vAlign w:val="center"/>
          </w:tcPr>
          <w:p w14:paraId="133E13E8"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4F8E6A5F" w14:textId="77777777" w:rsidR="00891439" w:rsidRPr="00944B37" w:rsidRDefault="00891439" w:rsidP="00C95A31">
            <w:pPr>
              <w:pStyle w:val="TAC"/>
              <w:rPr>
                <w:lang w:eastAsia="zh-CN"/>
              </w:rPr>
            </w:pPr>
            <w:r>
              <w:rPr>
                <w:rFonts w:hint="eastAsia"/>
                <w:lang w:eastAsia="zh-CN"/>
              </w:rPr>
              <w:t>2</w:t>
            </w:r>
            <w:r>
              <w:rPr>
                <w:lang w:eastAsia="zh-CN"/>
              </w:rPr>
              <w:t>6</w:t>
            </w:r>
          </w:p>
        </w:tc>
        <w:tc>
          <w:tcPr>
            <w:tcW w:w="821" w:type="dxa"/>
            <w:shd w:val="clear" w:color="auto" w:fill="auto"/>
            <w:vAlign w:val="center"/>
          </w:tcPr>
          <w:p w14:paraId="2593A19B" w14:textId="77777777" w:rsidR="00891439" w:rsidRPr="00944B37" w:rsidRDefault="00891439" w:rsidP="00C95A31">
            <w:pPr>
              <w:pStyle w:val="TAC"/>
              <w:rPr>
                <w:lang w:eastAsia="zh-CN"/>
              </w:rPr>
            </w:pPr>
            <w:r>
              <w:rPr>
                <w:rFonts w:hint="eastAsia"/>
                <w:lang w:eastAsia="zh-CN"/>
              </w:rPr>
              <w:t>3</w:t>
            </w:r>
          </w:p>
        </w:tc>
        <w:tc>
          <w:tcPr>
            <w:tcW w:w="880" w:type="dxa"/>
            <w:shd w:val="clear" w:color="auto" w:fill="auto"/>
            <w:vAlign w:val="center"/>
          </w:tcPr>
          <w:p w14:paraId="2BAB866F" w14:textId="77777777" w:rsidR="00891439" w:rsidRPr="00944B37" w:rsidRDefault="00891439" w:rsidP="00C95A31">
            <w:pPr>
              <w:pStyle w:val="TAC"/>
            </w:pPr>
            <w:r>
              <w:rPr>
                <w:lang w:eastAsia="zh-CN"/>
              </w:rPr>
              <w:t>28</w:t>
            </w:r>
            <w:r w:rsidRPr="00944B37">
              <w:rPr>
                <w:lang w:eastAsia="zh-CN"/>
              </w:rPr>
              <w:t>+TT</w:t>
            </w:r>
          </w:p>
        </w:tc>
        <w:tc>
          <w:tcPr>
            <w:tcW w:w="929" w:type="dxa"/>
            <w:shd w:val="clear" w:color="auto" w:fill="auto"/>
            <w:vAlign w:val="center"/>
          </w:tcPr>
          <w:p w14:paraId="6E5122F8" w14:textId="77777777" w:rsidR="00891439" w:rsidRPr="00944B37" w:rsidRDefault="00891439" w:rsidP="00C95A31">
            <w:pPr>
              <w:pStyle w:val="TAC"/>
              <w:rPr>
                <w:lang w:eastAsia="zh-CN"/>
              </w:rPr>
            </w:pPr>
            <w:r>
              <w:rPr>
                <w:rFonts w:hint="eastAsia"/>
                <w:lang w:eastAsia="zh-CN"/>
              </w:rPr>
              <w:t>2</w:t>
            </w:r>
            <w:r>
              <w:rPr>
                <w:lang w:eastAsia="zh-CN"/>
              </w:rPr>
              <w:t>3-TT</w:t>
            </w:r>
          </w:p>
        </w:tc>
      </w:tr>
      <w:tr w:rsidR="00891439" w:rsidRPr="00944B37" w14:paraId="25394085" w14:textId="77777777" w:rsidTr="00C95A31">
        <w:tc>
          <w:tcPr>
            <w:tcW w:w="758" w:type="dxa"/>
            <w:shd w:val="clear" w:color="auto" w:fill="auto"/>
            <w:vAlign w:val="center"/>
          </w:tcPr>
          <w:p w14:paraId="4C9DF47F" w14:textId="77777777" w:rsidR="00891439" w:rsidRPr="00944B37" w:rsidRDefault="00891439" w:rsidP="00C95A31">
            <w:pPr>
              <w:pStyle w:val="TAC"/>
            </w:pPr>
            <w:r w:rsidRPr="00944B37">
              <w:rPr>
                <w:lang w:eastAsia="zh-CN"/>
              </w:rPr>
              <w:t>2</w:t>
            </w:r>
          </w:p>
        </w:tc>
        <w:tc>
          <w:tcPr>
            <w:tcW w:w="758" w:type="dxa"/>
            <w:shd w:val="clear" w:color="auto" w:fill="auto"/>
          </w:tcPr>
          <w:p w14:paraId="62B98AB2" w14:textId="77777777" w:rsidR="00891439" w:rsidRPr="00944B37" w:rsidRDefault="00891439" w:rsidP="00C95A31">
            <w:pPr>
              <w:pStyle w:val="TAC"/>
            </w:pPr>
            <w:r>
              <w:rPr>
                <w:lang w:eastAsia="zh-CN"/>
              </w:rPr>
              <w:t>26</w:t>
            </w:r>
          </w:p>
        </w:tc>
        <w:tc>
          <w:tcPr>
            <w:tcW w:w="758" w:type="dxa"/>
            <w:shd w:val="clear" w:color="auto" w:fill="auto"/>
            <w:vAlign w:val="center"/>
          </w:tcPr>
          <w:p w14:paraId="030AB159" w14:textId="77777777" w:rsidR="00891439" w:rsidRPr="00944B37" w:rsidRDefault="00891439" w:rsidP="00C95A31">
            <w:pPr>
              <w:pStyle w:val="TAC"/>
              <w:rPr>
                <w:lang w:eastAsia="zh-CN"/>
              </w:rPr>
            </w:pPr>
            <w:r>
              <w:rPr>
                <w:lang w:eastAsia="zh-CN"/>
              </w:rPr>
              <w:t>3.5</w:t>
            </w:r>
          </w:p>
        </w:tc>
        <w:tc>
          <w:tcPr>
            <w:tcW w:w="758" w:type="dxa"/>
            <w:shd w:val="clear" w:color="auto" w:fill="auto"/>
            <w:vAlign w:val="center"/>
          </w:tcPr>
          <w:p w14:paraId="4C425F46" w14:textId="77777777" w:rsidR="00891439" w:rsidRPr="00944B37" w:rsidRDefault="00891439" w:rsidP="00C95A31">
            <w:pPr>
              <w:pStyle w:val="TAC"/>
            </w:pPr>
            <w:r w:rsidRPr="00944B37">
              <w:rPr>
                <w:lang w:eastAsia="zh-CN"/>
              </w:rPr>
              <w:t>6.5</w:t>
            </w:r>
          </w:p>
        </w:tc>
        <w:tc>
          <w:tcPr>
            <w:tcW w:w="664" w:type="dxa"/>
            <w:shd w:val="clear" w:color="auto" w:fill="auto"/>
            <w:vAlign w:val="center"/>
          </w:tcPr>
          <w:p w14:paraId="294DE643" w14:textId="77777777" w:rsidR="00891439" w:rsidRPr="00944B37" w:rsidRDefault="00891439" w:rsidP="00C95A31">
            <w:pPr>
              <w:pStyle w:val="TAC"/>
              <w:rPr>
                <w:lang w:eastAsia="zh-CN"/>
              </w:rPr>
            </w:pPr>
            <w:r>
              <w:rPr>
                <w:lang w:eastAsia="zh-CN"/>
              </w:rPr>
              <w:t>10</w:t>
            </w:r>
          </w:p>
        </w:tc>
        <w:tc>
          <w:tcPr>
            <w:tcW w:w="665" w:type="dxa"/>
            <w:shd w:val="clear" w:color="auto" w:fill="auto"/>
            <w:vAlign w:val="center"/>
          </w:tcPr>
          <w:p w14:paraId="2C875D0D"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600984DA" w14:textId="77777777" w:rsidR="00891439" w:rsidRPr="00944B37" w:rsidRDefault="00891439" w:rsidP="00C95A31">
            <w:pPr>
              <w:pStyle w:val="TAC"/>
            </w:pPr>
            <w:r w:rsidRPr="00944B37">
              <w:rPr>
                <w:lang w:eastAsia="zh-CN"/>
              </w:rPr>
              <w:t>0</w:t>
            </w:r>
          </w:p>
        </w:tc>
        <w:tc>
          <w:tcPr>
            <w:tcW w:w="709" w:type="dxa"/>
            <w:shd w:val="clear" w:color="auto" w:fill="auto"/>
            <w:vAlign w:val="center"/>
          </w:tcPr>
          <w:p w14:paraId="683A83D2" w14:textId="77777777" w:rsidR="00891439" w:rsidRPr="00944B37" w:rsidRDefault="00891439" w:rsidP="00C95A31">
            <w:pPr>
              <w:pStyle w:val="TAC"/>
            </w:pPr>
            <w:r w:rsidRPr="00944B37">
              <w:rPr>
                <w:lang w:eastAsia="zh-CN"/>
              </w:rPr>
              <w:t>0</w:t>
            </w:r>
          </w:p>
        </w:tc>
        <w:tc>
          <w:tcPr>
            <w:tcW w:w="596" w:type="dxa"/>
            <w:shd w:val="clear" w:color="auto" w:fill="auto"/>
          </w:tcPr>
          <w:p w14:paraId="27E00D52"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596BCA32" w14:textId="77777777" w:rsidR="00891439" w:rsidRPr="00944B37" w:rsidRDefault="00891439" w:rsidP="00C95A31">
            <w:pPr>
              <w:pStyle w:val="TAC"/>
              <w:rPr>
                <w:lang w:eastAsia="zh-CN"/>
              </w:rPr>
            </w:pPr>
            <w:r>
              <w:rPr>
                <w:rFonts w:hint="eastAsia"/>
                <w:lang w:eastAsia="zh-CN"/>
              </w:rPr>
              <w:t>2</w:t>
            </w:r>
            <w:r>
              <w:rPr>
                <w:lang w:eastAsia="zh-CN"/>
              </w:rPr>
              <w:t>1</w:t>
            </w:r>
          </w:p>
        </w:tc>
        <w:tc>
          <w:tcPr>
            <w:tcW w:w="821" w:type="dxa"/>
            <w:shd w:val="clear" w:color="auto" w:fill="auto"/>
            <w:vAlign w:val="center"/>
          </w:tcPr>
          <w:p w14:paraId="1738BDFA" w14:textId="77777777" w:rsidR="00891439" w:rsidRPr="00944B37" w:rsidRDefault="00891439" w:rsidP="00C95A31">
            <w:pPr>
              <w:pStyle w:val="TAC"/>
              <w:rPr>
                <w:lang w:eastAsia="zh-CN"/>
              </w:rPr>
            </w:pPr>
            <w:r>
              <w:rPr>
                <w:rFonts w:hint="eastAsia"/>
                <w:lang w:eastAsia="zh-CN"/>
              </w:rPr>
              <w:t>5</w:t>
            </w:r>
          </w:p>
        </w:tc>
        <w:tc>
          <w:tcPr>
            <w:tcW w:w="880" w:type="dxa"/>
            <w:shd w:val="clear" w:color="auto" w:fill="auto"/>
          </w:tcPr>
          <w:p w14:paraId="76DCE32E" w14:textId="77777777" w:rsidR="00891439" w:rsidRPr="00944B37" w:rsidRDefault="00891439" w:rsidP="00C95A31">
            <w:pPr>
              <w:pStyle w:val="TAC"/>
            </w:pPr>
            <w:r>
              <w:rPr>
                <w:lang w:eastAsia="zh-CN"/>
              </w:rPr>
              <w:t>28</w:t>
            </w:r>
            <w:r w:rsidRPr="00944B37">
              <w:rPr>
                <w:lang w:eastAsia="zh-CN"/>
              </w:rPr>
              <w:t>+TT</w:t>
            </w:r>
          </w:p>
        </w:tc>
        <w:tc>
          <w:tcPr>
            <w:tcW w:w="929" w:type="dxa"/>
            <w:shd w:val="clear" w:color="auto" w:fill="auto"/>
            <w:vAlign w:val="center"/>
          </w:tcPr>
          <w:p w14:paraId="130440DE" w14:textId="77777777" w:rsidR="00891439" w:rsidRPr="00944B37" w:rsidRDefault="00891439" w:rsidP="00C95A31">
            <w:pPr>
              <w:pStyle w:val="TAC"/>
              <w:rPr>
                <w:lang w:eastAsia="zh-CN"/>
              </w:rPr>
            </w:pPr>
            <w:r>
              <w:rPr>
                <w:rFonts w:hint="eastAsia"/>
                <w:lang w:eastAsia="zh-CN"/>
              </w:rPr>
              <w:t>1</w:t>
            </w:r>
            <w:r>
              <w:rPr>
                <w:lang w:eastAsia="zh-CN"/>
              </w:rPr>
              <w:t>6-TT</w:t>
            </w:r>
          </w:p>
        </w:tc>
      </w:tr>
      <w:tr w:rsidR="00891439" w:rsidRPr="001A1576" w14:paraId="032F5C39" w14:textId="77777777" w:rsidTr="00C95A31">
        <w:tc>
          <w:tcPr>
            <w:tcW w:w="758" w:type="dxa"/>
            <w:shd w:val="clear" w:color="auto" w:fill="auto"/>
            <w:vAlign w:val="center"/>
          </w:tcPr>
          <w:p w14:paraId="206CE6D1" w14:textId="77777777" w:rsidR="00891439" w:rsidRPr="00944B37" w:rsidRDefault="00891439" w:rsidP="00C95A31">
            <w:pPr>
              <w:pStyle w:val="TAC"/>
            </w:pPr>
            <w:r w:rsidRPr="00944B37">
              <w:rPr>
                <w:lang w:eastAsia="zh-CN"/>
              </w:rPr>
              <w:t>3</w:t>
            </w:r>
          </w:p>
        </w:tc>
        <w:tc>
          <w:tcPr>
            <w:tcW w:w="758" w:type="dxa"/>
            <w:shd w:val="clear" w:color="auto" w:fill="auto"/>
          </w:tcPr>
          <w:p w14:paraId="0CDF91C2" w14:textId="77777777" w:rsidR="00891439" w:rsidRPr="00944B37" w:rsidRDefault="00891439" w:rsidP="00C95A31">
            <w:pPr>
              <w:pStyle w:val="TAC"/>
            </w:pPr>
            <w:r>
              <w:rPr>
                <w:lang w:eastAsia="zh-CN"/>
              </w:rPr>
              <w:t>26</w:t>
            </w:r>
          </w:p>
        </w:tc>
        <w:tc>
          <w:tcPr>
            <w:tcW w:w="758" w:type="dxa"/>
            <w:shd w:val="clear" w:color="auto" w:fill="auto"/>
            <w:vAlign w:val="center"/>
          </w:tcPr>
          <w:p w14:paraId="77E76AEF" w14:textId="77777777" w:rsidR="00891439" w:rsidRPr="00944B37" w:rsidRDefault="00891439" w:rsidP="00C95A31">
            <w:pPr>
              <w:pStyle w:val="TAC"/>
              <w:rPr>
                <w:lang w:eastAsia="zh-CN"/>
              </w:rPr>
            </w:pPr>
            <w:r>
              <w:rPr>
                <w:lang w:eastAsia="zh-CN"/>
              </w:rPr>
              <w:t>3.5</w:t>
            </w:r>
          </w:p>
        </w:tc>
        <w:tc>
          <w:tcPr>
            <w:tcW w:w="758" w:type="dxa"/>
            <w:shd w:val="clear" w:color="auto" w:fill="auto"/>
            <w:vAlign w:val="center"/>
          </w:tcPr>
          <w:p w14:paraId="03FE3A28" w14:textId="77777777" w:rsidR="00891439" w:rsidRPr="00944B37" w:rsidRDefault="00891439" w:rsidP="00C95A31">
            <w:pPr>
              <w:pStyle w:val="TAC"/>
            </w:pPr>
            <w:r w:rsidRPr="00944B37">
              <w:rPr>
                <w:lang w:eastAsia="zh-CN"/>
              </w:rPr>
              <w:t>0</w:t>
            </w:r>
          </w:p>
        </w:tc>
        <w:tc>
          <w:tcPr>
            <w:tcW w:w="664" w:type="dxa"/>
            <w:shd w:val="clear" w:color="auto" w:fill="auto"/>
            <w:vAlign w:val="center"/>
          </w:tcPr>
          <w:p w14:paraId="4B09B03A" w14:textId="77777777" w:rsidR="00891439" w:rsidRPr="00944B37" w:rsidRDefault="00891439" w:rsidP="00C95A31">
            <w:pPr>
              <w:pStyle w:val="TAC"/>
              <w:rPr>
                <w:lang w:eastAsia="zh-CN"/>
              </w:rPr>
            </w:pPr>
            <w:r>
              <w:rPr>
                <w:lang w:eastAsia="zh-CN"/>
              </w:rPr>
              <w:t>10</w:t>
            </w:r>
          </w:p>
        </w:tc>
        <w:tc>
          <w:tcPr>
            <w:tcW w:w="665" w:type="dxa"/>
            <w:shd w:val="clear" w:color="auto" w:fill="auto"/>
            <w:vAlign w:val="center"/>
          </w:tcPr>
          <w:p w14:paraId="4DBA748A" w14:textId="77777777" w:rsidR="00891439" w:rsidRPr="00944B37" w:rsidRDefault="00891439" w:rsidP="00C95A31">
            <w:pPr>
              <w:pStyle w:val="TAC"/>
            </w:pPr>
            <w:r w:rsidRPr="00944B37">
              <w:rPr>
                <w:lang w:eastAsia="zh-CN"/>
              </w:rPr>
              <w:t>0</w:t>
            </w:r>
          </w:p>
        </w:tc>
        <w:tc>
          <w:tcPr>
            <w:tcW w:w="708" w:type="dxa"/>
            <w:shd w:val="clear" w:color="auto" w:fill="auto"/>
            <w:vAlign w:val="center"/>
          </w:tcPr>
          <w:p w14:paraId="0515B950" w14:textId="77777777" w:rsidR="00891439" w:rsidRPr="00944B37" w:rsidRDefault="00891439" w:rsidP="00C95A31">
            <w:pPr>
              <w:pStyle w:val="TAC"/>
            </w:pPr>
            <w:r w:rsidRPr="00944B37">
              <w:rPr>
                <w:lang w:eastAsia="zh-CN"/>
              </w:rPr>
              <w:t>0</w:t>
            </w:r>
          </w:p>
        </w:tc>
        <w:tc>
          <w:tcPr>
            <w:tcW w:w="709" w:type="dxa"/>
            <w:shd w:val="clear" w:color="auto" w:fill="auto"/>
            <w:vAlign w:val="center"/>
          </w:tcPr>
          <w:p w14:paraId="2D72EA1C" w14:textId="77777777" w:rsidR="00891439" w:rsidRPr="00944B37" w:rsidRDefault="00891439" w:rsidP="00C95A31">
            <w:pPr>
              <w:pStyle w:val="TAC"/>
            </w:pPr>
            <w:r w:rsidRPr="00944B37">
              <w:rPr>
                <w:lang w:eastAsia="zh-CN"/>
              </w:rPr>
              <w:t>0</w:t>
            </w:r>
          </w:p>
        </w:tc>
        <w:tc>
          <w:tcPr>
            <w:tcW w:w="596" w:type="dxa"/>
            <w:shd w:val="clear" w:color="auto" w:fill="auto"/>
          </w:tcPr>
          <w:p w14:paraId="2C8C08EB" w14:textId="77777777" w:rsidR="00891439" w:rsidRPr="00944B37" w:rsidRDefault="00891439" w:rsidP="00C95A31">
            <w:pPr>
              <w:pStyle w:val="TAC"/>
            </w:pPr>
            <w:r w:rsidRPr="00944B37">
              <w:rPr>
                <w:lang w:eastAsia="zh-CN"/>
              </w:rPr>
              <w:t>3</w:t>
            </w:r>
          </w:p>
        </w:tc>
        <w:tc>
          <w:tcPr>
            <w:tcW w:w="851" w:type="dxa"/>
            <w:shd w:val="clear" w:color="auto" w:fill="auto"/>
            <w:vAlign w:val="center"/>
          </w:tcPr>
          <w:p w14:paraId="133EE38F" w14:textId="77777777" w:rsidR="00891439" w:rsidRPr="00944B37" w:rsidRDefault="00891439" w:rsidP="00C95A31">
            <w:pPr>
              <w:pStyle w:val="TAC"/>
              <w:rPr>
                <w:lang w:eastAsia="zh-CN"/>
              </w:rPr>
            </w:pPr>
            <w:r>
              <w:rPr>
                <w:rFonts w:hint="eastAsia"/>
                <w:lang w:eastAsia="zh-CN"/>
              </w:rPr>
              <w:t>2</w:t>
            </w:r>
            <w:r>
              <w:rPr>
                <w:lang w:eastAsia="zh-CN"/>
              </w:rPr>
              <w:t>6</w:t>
            </w:r>
          </w:p>
        </w:tc>
        <w:tc>
          <w:tcPr>
            <w:tcW w:w="821" w:type="dxa"/>
            <w:shd w:val="clear" w:color="auto" w:fill="auto"/>
            <w:vAlign w:val="center"/>
          </w:tcPr>
          <w:p w14:paraId="6EACA3A9" w14:textId="77777777" w:rsidR="00891439" w:rsidRPr="00944B37" w:rsidRDefault="00891439" w:rsidP="00C95A31">
            <w:pPr>
              <w:pStyle w:val="TAC"/>
              <w:rPr>
                <w:lang w:eastAsia="zh-CN"/>
              </w:rPr>
            </w:pPr>
            <w:r>
              <w:rPr>
                <w:rFonts w:hint="eastAsia"/>
                <w:lang w:eastAsia="zh-CN"/>
              </w:rPr>
              <w:t>3</w:t>
            </w:r>
          </w:p>
        </w:tc>
        <w:tc>
          <w:tcPr>
            <w:tcW w:w="880" w:type="dxa"/>
            <w:shd w:val="clear" w:color="auto" w:fill="auto"/>
          </w:tcPr>
          <w:p w14:paraId="700F8BDE" w14:textId="77777777" w:rsidR="00891439" w:rsidRPr="00944B37" w:rsidRDefault="00891439" w:rsidP="00C95A31">
            <w:pPr>
              <w:pStyle w:val="TAC"/>
            </w:pPr>
            <w:r>
              <w:rPr>
                <w:lang w:eastAsia="zh-CN"/>
              </w:rPr>
              <w:t>28</w:t>
            </w:r>
            <w:r w:rsidRPr="00944B37">
              <w:rPr>
                <w:lang w:eastAsia="zh-CN"/>
              </w:rPr>
              <w:t>+TT</w:t>
            </w:r>
          </w:p>
        </w:tc>
        <w:tc>
          <w:tcPr>
            <w:tcW w:w="929" w:type="dxa"/>
            <w:shd w:val="clear" w:color="auto" w:fill="auto"/>
            <w:vAlign w:val="center"/>
          </w:tcPr>
          <w:p w14:paraId="1F75BF0F" w14:textId="77777777" w:rsidR="00891439" w:rsidRPr="001A1576" w:rsidRDefault="00891439" w:rsidP="00C95A31">
            <w:pPr>
              <w:pStyle w:val="TAC"/>
              <w:rPr>
                <w:lang w:eastAsia="zh-CN"/>
              </w:rPr>
            </w:pPr>
            <w:r>
              <w:rPr>
                <w:rFonts w:hint="eastAsia"/>
                <w:lang w:eastAsia="zh-CN"/>
              </w:rPr>
              <w:t>2</w:t>
            </w:r>
            <w:r>
              <w:rPr>
                <w:lang w:eastAsia="zh-CN"/>
              </w:rPr>
              <w:t>3-TT</w:t>
            </w:r>
          </w:p>
        </w:tc>
      </w:tr>
    </w:tbl>
    <w:p w14:paraId="4AF1ABE8" w14:textId="77777777" w:rsidR="00891439" w:rsidRPr="001A1576" w:rsidRDefault="00891439" w:rsidP="00891439"/>
    <w:p w14:paraId="345CBBC6" w14:textId="77777777" w:rsidR="00891439" w:rsidRPr="001A1576" w:rsidRDefault="00891439" w:rsidP="00891439">
      <w:pPr>
        <w:pStyle w:val="TH"/>
      </w:pPr>
      <w:r w:rsidRPr="001A1576">
        <w:t xml:space="preserve">Table 6.2A.3.1.5-4: </w:t>
      </w:r>
      <w:r>
        <w:t>Void</w:t>
      </w:r>
    </w:p>
    <w:p w14:paraId="649C7943" w14:textId="77777777" w:rsidR="00891439" w:rsidRPr="001A1576" w:rsidRDefault="00891439" w:rsidP="00891439"/>
    <w:p w14:paraId="61E4F37A" w14:textId="77777777" w:rsidR="00891439" w:rsidRPr="001A1576" w:rsidRDefault="00891439" w:rsidP="00891439">
      <w:pPr>
        <w:pStyle w:val="TH"/>
      </w:pPr>
      <w:r w:rsidRPr="001A1576">
        <w:t xml:space="preserve">Table 6.2A.3.1.5-5: </w:t>
      </w:r>
      <w:r>
        <w:t>Void</w:t>
      </w:r>
    </w:p>
    <w:p w14:paraId="275D7DFE" w14:textId="77777777" w:rsidR="00891439" w:rsidRPr="001A1576" w:rsidRDefault="00891439" w:rsidP="00891439"/>
    <w:p w14:paraId="48B7379D" w14:textId="77777777" w:rsidR="00891439" w:rsidRPr="001A1576" w:rsidRDefault="00891439" w:rsidP="00891439">
      <w:pPr>
        <w:pStyle w:val="TH"/>
      </w:pPr>
      <w:r w:rsidRPr="001A1576">
        <w:t xml:space="preserve">Table 6.2A.3.1.5-6: </w:t>
      </w:r>
      <w:r>
        <w:t>Void</w:t>
      </w:r>
    </w:p>
    <w:p w14:paraId="37DD60AC" w14:textId="77777777" w:rsidR="00891439" w:rsidRPr="001A1576" w:rsidRDefault="00891439" w:rsidP="00891439"/>
    <w:p w14:paraId="42D269C5" w14:textId="77777777" w:rsidR="00891439" w:rsidRPr="001A1576" w:rsidRDefault="00891439" w:rsidP="00891439">
      <w:pPr>
        <w:pStyle w:val="TH"/>
      </w:pPr>
      <w:r w:rsidRPr="001A1576">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91439" w:rsidRPr="001A1576" w14:paraId="5A26BB30" w14:textId="77777777" w:rsidTr="00C95A31">
        <w:trPr>
          <w:trHeight w:val="510"/>
        </w:trPr>
        <w:tc>
          <w:tcPr>
            <w:tcW w:w="758" w:type="dxa"/>
            <w:tcBorders>
              <w:top w:val="single" w:sz="4" w:space="0" w:color="auto"/>
              <w:left w:val="single" w:sz="4" w:space="0" w:color="auto"/>
              <w:bottom w:val="nil"/>
              <w:right w:val="single" w:sz="4" w:space="0" w:color="auto"/>
            </w:tcBorders>
            <w:vAlign w:val="center"/>
            <w:hideMark/>
          </w:tcPr>
          <w:p w14:paraId="1D3088C1" w14:textId="77777777" w:rsidR="00891439" w:rsidRPr="001A1576" w:rsidRDefault="00891439" w:rsidP="00C95A31">
            <w:pPr>
              <w:pStyle w:val="TAH"/>
            </w:pPr>
            <w:r w:rsidRPr="001A1576">
              <w:t>Test ID</w:t>
            </w:r>
          </w:p>
        </w:tc>
        <w:tc>
          <w:tcPr>
            <w:tcW w:w="758" w:type="dxa"/>
            <w:tcBorders>
              <w:top w:val="single" w:sz="4" w:space="0" w:color="auto"/>
              <w:left w:val="single" w:sz="4" w:space="0" w:color="auto"/>
              <w:bottom w:val="nil"/>
              <w:right w:val="single" w:sz="4" w:space="0" w:color="auto"/>
            </w:tcBorders>
            <w:vAlign w:val="center"/>
            <w:hideMark/>
          </w:tcPr>
          <w:p w14:paraId="69FB13F3" w14:textId="77777777" w:rsidR="00891439" w:rsidRPr="001A1576" w:rsidRDefault="00891439" w:rsidP="00C95A31">
            <w:pPr>
              <w:pStyle w:val="TAH"/>
            </w:pPr>
            <w:r w:rsidRPr="001A1576">
              <w:t>P</w:t>
            </w:r>
            <w:r w:rsidRPr="001A1576">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60394830" w14:textId="77777777" w:rsidR="00891439" w:rsidRPr="001A1576" w:rsidRDefault="00891439" w:rsidP="00C95A31">
            <w:pPr>
              <w:pStyle w:val="TAH"/>
              <w:rPr>
                <w:rFonts w:eastAsia="Malgun Gothic"/>
              </w:rPr>
            </w:pPr>
            <w:r w:rsidRPr="001A1576">
              <w:t>MPR (dB)</w:t>
            </w:r>
          </w:p>
        </w:tc>
        <w:tc>
          <w:tcPr>
            <w:tcW w:w="664" w:type="dxa"/>
            <w:vMerge w:val="restart"/>
            <w:tcBorders>
              <w:top w:val="single" w:sz="4" w:space="0" w:color="auto"/>
              <w:left w:val="single" w:sz="4" w:space="0" w:color="auto"/>
              <w:right w:val="single" w:sz="4" w:space="0" w:color="auto"/>
            </w:tcBorders>
            <w:vAlign w:val="center"/>
            <w:hideMark/>
          </w:tcPr>
          <w:p w14:paraId="10933D65" w14:textId="77777777" w:rsidR="00891439" w:rsidRPr="001A1576" w:rsidRDefault="00891439" w:rsidP="00C95A31">
            <w:pPr>
              <w:pStyle w:val="TAH"/>
              <w:rPr>
                <w:rFonts w:eastAsia="Malgun Gothic"/>
              </w:rPr>
            </w:pPr>
            <w:r w:rsidRPr="001A1576">
              <w:t>AMPR</w:t>
            </w:r>
            <w:r w:rsidRPr="001A1576">
              <w:rPr>
                <w:vertAlign w:val="subscript"/>
              </w:rPr>
              <w:t>cc</w:t>
            </w:r>
            <w:r w:rsidRPr="001A1576">
              <w:t xml:space="preserve"> (dB)</w:t>
            </w:r>
          </w:p>
        </w:tc>
        <w:tc>
          <w:tcPr>
            <w:tcW w:w="1026" w:type="dxa"/>
            <w:vMerge w:val="restart"/>
            <w:tcBorders>
              <w:top w:val="single" w:sz="4" w:space="0" w:color="auto"/>
              <w:left w:val="single" w:sz="4" w:space="0" w:color="auto"/>
              <w:right w:val="single" w:sz="4" w:space="0" w:color="auto"/>
            </w:tcBorders>
          </w:tcPr>
          <w:p w14:paraId="7BA70B01" w14:textId="77777777" w:rsidR="00891439" w:rsidRPr="001A1576" w:rsidRDefault="00891439" w:rsidP="00C95A31">
            <w:pPr>
              <w:pStyle w:val="TAH"/>
              <w:rPr>
                <w:lang w:eastAsia="zh-CN"/>
              </w:rPr>
            </w:pPr>
            <w:r w:rsidRPr="001A1576">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525E11DC" w14:textId="77777777" w:rsidR="00891439" w:rsidRPr="001A1576" w:rsidRDefault="00891439" w:rsidP="00C95A31">
            <w:pPr>
              <w:pStyle w:val="TAH"/>
              <w:rPr>
                <w:rFonts w:eastAsia="Malgun Gothic"/>
              </w:rPr>
            </w:pPr>
            <w:r w:rsidRPr="001A1576">
              <w:t>ΔT</w:t>
            </w:r>
            <w:r w:rsidRPr="001A1576">
              <w:rPr>
                <w:vertAlign w:val="subscript"/>
              </w:rPr>
              <w:t xml:space="preserve">C,c </w:t>
            </w:r>
            <w:r w:rsidRPr="001A1576">
              <w:t>(dB)</w:t>
            </w:r>
          </w:p>
        </w:tc>
        <w:tc>
          <w:tcPr>
            <w:tcW w:w="596" w:type="dxa"/>
            <w:tcBorders>
              <w:top w:val="single" w:sz="4" w:space="0" w:color="auto"/>
              <w:left w:val="single" w:sz="4" w:space="0" w:color="auto"/>
              <w:bottom w:val="nil"/>
              <w:right w:val="single" w:sz="4" w:space="0" w:color="auto"/>
            </w:tcBorders>
            <w:vAlign w:val="center"/>
            <w:hideMark/>
          </w:tcPr>
          <w:p w14:paraId="7DDFFF5B"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1" w:type="dxa"/>
            <w:tcBorders>
              <w:top w:val="single" w:sz="4" w:space="0" w:color="auto"/>
              <w:left w:val="single" w:sz="4" w:space="0" w:color="auto"/>
              <w:bottom w:val="nil"/>
              <w:right w:val="single" w:sz="4" w:space="0" w:color="auto"/>
            </w:tcBorders>
            <w:vAlign w:val="center"/>
            <w:hideMark/>
          </w:tcPr>
          <w:p w14:paraId="15544F7B"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(dBm)</w:t>
            </w:r>
          </w:p>
        </w:tc>
        <w:tc>
          <w:tcPr>
            <w:tcW w:w="821" w:type="dxa"/>
            <w:tcBorders>
              <w:top w:val="single" w:sz="4" w:space="0" w:color="auto"/>
              <w:left w:val="single" w:sz="4" w:space="0" w:color="auto"/>
              <w:bottom w:val="nil"/>
              <w:right w:val="single" w:sz="4" w:space="0" w:color="auto"/>
            </w:tcBorders>
            <w:vAlign w:val="center"/>
            <w:hideMark/>
          </w:tcPr>
          <w:p w14:paraId="5E79DA41" w14:textId="77777777" w:rsidR="00891439" w:rsidRPr="001A1576" w:rsidRDefault="00891439" w:rsidP="00C95A31">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top w:val="single" w:sz="4" w:space="0" w:color="auto"/>
              <w:left w:val="single" w:sz="4" w:space="0" w:color="auto"/>
              <w:bottom w:val="nil"/>
              <w:right w:val="single" w:sz="4" w:space="0" w:color="auto"/>
            </w:tcBorders>
            <w:vAlign w:val="center"/>
            <w:hideMark/>
          </w:tcPr>
          <w:p w14:paraId="03B6CEC7" w14:textId="77777777" w:rsidR="00891439" w:rsidRPr="001A1576" w:rsidRDefault="00891439" w:rsidP="00C95A31">
            <w:pPr>
              <w:pStyle w:val="TAH"/>
              <w:rPr>
                <w:rFonts w:eastAsia="Malgun Gothic"/>
              </w:rPr>
            </w:pPr>
            <w:r w:rsidRPr="001A1576">
              <w:t>Upper limit</w:t>
            </w:r>
          </w:p>
        </w:tc>
        <w:tc>
          <w:tcPr>
            <w:tcW w:w="929" w:type="dxa"/>
            <w:tcBorders>
              <w:top w:val="single" w:sz="4" w:space="0" w:color="auto"/>
              <w:left w:val="single" w:sz="4" w:space="0" w:color="auto"/>
              <w:bottom w:val="nil"/>
              <w:right w:val="single" w:sz="4" w:space="0" w:color="auto"/>
            </w:tcBorders>
            <w:vAlign w:val="center"/>
            <w:hideMark/>
          </w:tcPr>
          <w:p w14:paraId="17274FA2" w14:textId="77777777" w:rsidR="00891439" w:rsidRPr="001A1576" w:rsidRDefault="00891439" w:rsidP="00C95A31">
            <w:pPr>
              <w:pStyle w:val="TAH"/>
              <w:rPr>
                <w:rFonts w:eastAsia="Malgun Gothic"/>
              </w:rPr>
            </w:pPr>
            <w:r w:rsidRPr="001A1576">
              <w:t>Lower limit</w:t>
            </w:r>
          </w:p>
        </w:tc>
      </w:tr>
      <w:tr w:rsidR="00891439" w:rsidRPr="001A1576" w14:paraId="77685C10" w14:textId="77777777" w:rsidTr="00C95A31">
        <w:tc>
          <w:tcPr>
            <w:tcW w:w="758" w:type="dxa"/>
            <w:tcBorders>
              <w:top w:val="nil"/>
              <w:left w:val="single" w:sz="4" w:space="0" w:color="auto"/>
              <w:bottom w:val="single" w:sz="4" w:space="0" w:color="auto"/>
              <w:right w:val="single" w:sz="4" w:space="0" w:color="auto"/>
            </w:tcBorders>
            <w:vAlign w:val="center"/>
          </w:tcPr>
          <w:p w14:paraId="1AE80944" w14:textId="77777777" w:rsidR="00891439" w:rsidRPr="001A1576" w:rsidRDefault="00891439" w:rsidP="00C95A31">
            <w:pPr>
              <w:pStyle w:val="TAH"/>
            </w:pPr>
          </w:p>
        </w:tc>
        <w:tc>
          <w:tcPr>
            <w:tcW w:w="758" w:type="dxa"/>
            <w:tcBorders>
              <w:top w:val="nil"/>
              <w:left w:val="single" w:sz="4" w:space="0" w:color="auto"/>
              <w:bottom w:val="single" w:sz="4" w:space="0" w:color="auto"/>
              <w:right w:val="single" w:sz="4" w:space="0" w:color="auto"/>
            </w:tcBorders>
            <w:vAlign w:val="center"/>
            <w:hideMark/>
          </w:tcPr>
          <w:p w14:paraId="52B82D99" w14:textId="77777777" w:rsidR="00891439" w:rsidRPr="001A1576" w:rsidRDefault="00891439" w:rsidP="00C95A31">
            <w:pPr>
              <w:pStyle w:val="TAH"/>
            </w:pPr>
            <w:r w:rsidRPr="001A1576">
              <w:t>(dBm)</w:t>
            </w:r>
          </w:p>
        </w:tc>
        <w:tc>
          <w:tcPr>
            <w:tcW w:w="758" w:type="dxa"/>
            <w:vMerge/>
            <w:tcBorders>
              <w:left w:val="single" w:sz="4" w:space="0" w:color="auto"/>
              <w:bottom w:val="single" w:sz="4" w:space="0" w:color="auto"/>
              <w:right w:val="single" w:sz="4" w:space="0" w:color="auto"/>
            </w:tcBorders>
            <w:vAlign w:val="center"/>
            <w:hideMark/>
          </w:tcPr>
          <w:p w14:paraId="7EBA33C0" w14:textId="77777777" w:rsidR="00891439" w:rsidRPr="001A1576" w:rsidRDefault="00891439" w:rsidP="00C95A31">
            <w:pPr>
              <w:pStyle w:val="TAH"/>
            </w:pPr>
          </w:p>
        </w:tc>
        <w:tc>
          <w:tcPr>
            <w:tcW w:w="664" w:type="dxa"/>
            <w:vMerge/>
            <w:tcBorders>
              <w:left w:val="single" w:sz="4" w:space="0" w:color="auto"/>
              <w:bottom w:val="single" w:sz="4" w:space="0" w:color="auto"/>
              <w:right w:val="single" w:sz="4" w:space="0" w:color="auto"/>
            </w:tcBorders>
            <w:vAlign w:val="center"/>
            <w:hideMark/>
          </w:tcPr>
          <w:p w14:paraId="48603F8A" w14:textId="77777777" w:rsidR="00891439" w:rsidRPr="001A1576" w:rsidRDefault="00891439" w:rsidP="00C95A31">
            <w:pPr>
              <w:pStyle w:val="TAH"/>
            </w:pPr>
          </w:p>
        </w:tc>
        <w:tc>
          <w:tcPr>
            <w:tcW w:w="1026" w:type="dxa"/>
            <w:vMerge/>
            <w:tcBorders>
              <w:left w:val="single" w:sz="4" w:space="0" w:color="auto"/>
              <w:bottom w:val="single" w:sz="4" w:space="0" w:color="auto"/>
              <w:right w:val="single" w:sz="4" w:space="0" w:color="auto"/>
            </w:tcBorders>
          </w:tcPr>
          <w:p w14:paraId="2F727577" w14:textId="77777777" w:rsidR="00891439" w:rsidRPr="001A1576" w:rsidRDefault="00891439" w:rsidP="00C95A31">
            <w:pPr>
              <w:pStyle w:val="TAH"/>
            </w:pPr>
          </w:p>
        </w:tc>
        <w:tc>
          <w:tcPr>
            <w:tcW w:w="1099" w:type="dxa"/>
            <w:vMerge/>
            <w:tcBorders>
              <w:left w:val="single" w:sz="4" w:space="0" w:color="auto"/>
              <w:bottom w:val="single" w:sz="4" w:space="0" w:color="auto"/>
              <w:right w:val="single" w:sz="4" w:space="0" w:color="auto"/>
            </w:tcBorders>
            <w:vAlign w:val="center"/>
            <w:hideMark/>
          </w:tcPr>
          <w:p w14:paraId="55111206" w14:textId="77777777" w:rsidR="00891439" w:rsidRPr="001A1576" w:rsidRDefault="00891439" w:rsidP="00C95A31">
            <w:pPr>
              <w:pStyle w:val="TAH"/>
            </w:pPr>
          </w:p>
        </w:tc>
        <w:tc>
          <w:tcPr>
            <w:tcW w:w="596" w:type="dxa"/>
            <w:tcBorders>
              <w:top w:val="nil"/>
              <w:left w:val="single" w:sz="4" w:space="0" w:color="auto"/>
              <w:bottom w:val="single" w:sz="4" w:space="0" w:color="auto"/>
              <w:right w:val="single" w:sz="4" w:space="0" w:color="auto"/>
            </w:tcBorders>
            <w:vAlign w:val="center"/>
          </w:tcPr>
          <w:p w14:paraId="0AED4813" w14:textId="77777777" w:rsidR="00891439" w:rsidRPr="001A1576" w:rsidRDefault="00891439" w:rsidP="00C95A31">
            <w:pPr>
              <w:pStyle w:val="TAH"/>
            </w:pPr>
          </w:p>
        </w:tc>
        <w:tc>
          <w:tcPr>
            <w:tcW w:w="851" w:type="dxa"/>
            <w:tcBorders>
              <w:top w:val="nil"/>
              <w:left w:val="single" w:sz="4" w:space="0" w:color="auto"/>
              <w:bottom w:val="single" w:sz="4" w:space="0" w:color="auto"/>
              <w:right w:val="single" w:sz="4" w:space="0" w:color="auto"/>
            </w:tcBorders>
            <w:vAlign w:val="center"/>
          </w:tcPr>
          <w:p w14:paraId="4BF2B6DA" w14:textId="77777777" w:rsidR="00891439" w:rsidRPr="001A1576" w:rsidRDefault="00891439" w:rsidP="00C95A31">
            <w:pPr>
              <w:pStyle w:val="TAH"/>
            </w:pPr>
          </w:p>
        </w:tc>
        <w:tc>
          <w:tcPr>
            <w:tcW w:w="821" w:type="dxa"/>
            <w:tcBorders>
              <w:top w:val="nil"/>
              <w:left w:val="single" w:sz="4" w:space="0" w:color="auto"/>
              <w:bottom w:val="single" w:sz="4" w:space="0" w:color="auto"/>
              <w:right w:val="single" w:sz="4" w:space="0" w:color="auto"/>
            </w:tcBorders>
            <w:vAlign w:val="center"/>
            <w:hideMark/>
          </w:tcPr>
          <w:p w14:paraId="395D9AA5" w14:textId="77777777" w:rsidR="00891439" w:rsidRPr="001A1576" w:rsidRDefault="00891439" w:rsidP="00C95A31">
            <w:pPr>
              <w:pStyle w:val="TAH"/>
            </w:pPr>
            <w:r w:rsidRPr="001A1576">
              <w:t>(dB)</w:t>
            </w:r>
          </w:p>
        </w:tc>
        <w:tc>
          <w:tcPr>
            <w:tcW w:w="880" w:type="dxa"/>
            <w:tcBorders>
              <w:top w:val="nil"/>
              <w:left w:val="single" w:sz="4" w:space="0" w:color="auto"/>
              <w:bottom w:val="single" w:sz="4" w:space="0" w:color="auto"/>
              <w:right w:val="single" w:sz="4" w:space="0" w:color="auto"/>
            </w:tcBorders>
            <w:vAlign w:val="center"/>
            <w:hideMark/>
          </w:tcPr>
          <w:p w14:paraId="5702706D" w14:textId="77777777" w:rsidR="00891439" w:rsidRPr="001A1576" w:rsidRDefault="00891439" w:rsidP="00C95A31">
            <w:pPr>
              <w:pStyle w:val="TAH"/>
            </w:pPr>
            <w:r w:rsidRPr="001A1576">
              <w:t>(dBm)</w:t>
            </w:r>
          </w:p>
        </w:tc>
        <w:tc>
          <w:tcPr>
            <w:tcW w:w="929" w:type="dxa"/>
            <w:tcBorders>
              <w:top w:val="nil"/>
              <w:left w:val="single" w:sz="4" w:space="0" w:color="auto"/>
              <w:bottom w:val="single" w:sz="4" w:space="0" w:color="auto"/>
              <w:right w:val="single" w:sz="4" w:space="0" w:color="auto"/>
            </w:tcBorders>
            <w:vAlign w:val="center"/>
            <w:hideMark/>
          </w:tcPr>
          <w:p w14:paraId="139FE030" w14:textId="77777777" w:rsidR="00891439" w:rsidRPr="001A1576" w:rsidRDefault="00891439" w:rsidP="00C95A31">
            <w:pPr>
              <w:pStyle w:val="TAH"/>
            </w:pPr>
            <w:r w:rsidRPr="001A1576">
              <w:t>(dBm)</w:t>
            </w:r>
          </w:p>
        </w:tc>
      </w:tr>
      <w:tr w:rsidR="00891439" w:rsidRPr="001A1576" w14:paraId="39C09A6D"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79A0CEB7" w14:textId="77777777" w:rsidR="00891439" w:rsidRPr="001A1576" w:rsidRDefault="00891439" w:rsidP="00C95A31">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29273AE4" w14:textId="77777777" w:rsidR="00891439" w:rsidRPr="001A1576" w:rsidRDefault="00891439" w:rsidP="00C95A31">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610B12C5" w14:textId="77777777" w:rsidR="00891439" w:rsidRPr="001A1576" w:rsidRDefault="00891439" w:rsidP="00C95A31">
            <w:pPr>
              <w:pStyle w:val="TAC"/>
            </w:pPr>
            <w:r w:rsidRPr="001A1576">
              <w:t>8</w:t>
            </w:r>
          </w:p>
        </w:tc>
        <w:tc>
          <w:tcPr>
            <w:tcW w:w="664" w:type="dxa"/>
            <w:tcBorders>
              <w:top w:val="single" w:sz="4" w:space="0" w:color="auto"/>
              <w:left w:val="single" w:sz="4" w:space="0" w:color="auto"/>
              <w:bottom w:val="single" w:sz="4" w:space="0" w:color="auto"/>
              <w:right w:val="single" w:sz="4" w:space="0" w:color="auto"/>
            </w:tcBorders>
            <w:hideMark/>
          </w:tcPr>
          <w:p w14:paraId="00DBF686" w14:textId="77777777" w:rsidR="00891439" w:rsidRPr="001A1576" w:rsidRDefault="00891439" w:rsidP="00C95A31">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118D15D3" w14:textId="77777777" w:rsidR="00891439" w:rsidRPr="001A1576" w:rsidRDefault="00891439" w:rsidP="00C95A31">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C8AFA65" w14:textId="77777777" w:rsidR="00891439" w:rsidRPr="001A1576" w:rsidRDefault="00891439" w:rsidP="00C95A31">
            <w:pPr>
              <w:pStyle w:val="TAC"/>
              <w:rPr>
                <w:vertAlign w:val="superscript"/>
              </w:rPr>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2AB4E99E" w14:textId="77777777" w:rsidR="00891439" w:rsidRPr="001A1576" w:rsidRDefault="00891439" w:rsidP="00C95A31">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hideMark/>
          </w:tcPr>
          <w:p w14:paraId="79732A70" w14:textId="77777777" w:rsidR="00891439" w:rsidRPr="001A1576" w:rsidRDefault="00891439" w:rsidP="00C95A31">
            <w:pPr>
              <w:pStyle w:val="TAC"/>
            </w:pPr>
            <w:r w:rsidRPr="001A1576">
              <w:t>15</w:t>
            </w:r>
          </w:p>
        </w:tc>
        <w:tc>
          <w:tcPr>
            <w:tcW w:w="821" w:type="dxa"/>
            <w:tcBorders>
              <w:top w:val="single" w:sz="4" w:space="0" w:color="auto"/>
              <w:left w:val="single" w:sz="4" w:space="0" w:color="auto"/>
              <w:bottom w:val="single" w:sz="4" w:space="0" w:color="auto"/>
              <w:right w:val="single" w:sz="4" w:space="0" w:color="auto"/>
            </w:tcBorders>
            <w:hideMark/>
          </w:tcPr>
          <w:p w14:paraId="522FF4EF" w14:textId="77777777" w:rsidR="00891439" w:rsidRPr="001A1576" w:rsidRDefault="00891439" w:rsidP="00C95A31">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4D4648C" w14:textId="77777777" w:rsidR="00891439" w:rsidRPr="001A1576" w:rsidRDefault="00891439" w:rsidP="00C95A31">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321FBAB" w14:textId="77777777" w:rsidR="00891439" w:rsidRPr="001A1576" w:rsidRDefault="00891439" w:rsidP="00C95A31">
            <w:pPr>
              <w:pStyle w:val="TAC"/>
            </w:pPr>
            <w:r w:rsidRPr="001A1576">
              <w:t>10-TT</w:t>
            </w:r>
          </w:p>
        </w:tc>
      </w:tr>
      <w:tr w:rsidR="00891439" w:rsidRPr="001A1576" w14:paraId="65AAD83F"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2CF11021" w14:textId="77777777" w:rsidR="00891439" w:rsidRPr="001A1576" w:rsidRDefault="00891439" w:rsidP="00C95A31">
            <w:pPr>
              <w:pStyle w:val="TAC"/>
            </w:pPr>
            <w:r w:rsidRPr="001A1576">
              <w:t>2</w:t>
            </w:r>
          </w:p>
        </w:tc>
        <w:tc>
          <w:tcPr>
            <w:tcW w:w="758" w:type="dxa"/>
            <w:tcBorders>
              <w:top w:val="single" w:sz="4" w:space="0" w:color="auto"/>
              <w:left w:val="single" w:sz="4" w:space="0" w:color="auto"/>
              <w:bottom w:val="single" w:sz="4" w:space="0" w:color="auto"/>
              <w:right w:val="single" w:sz="4" w:space="0" w:color="auto"/>
            </w:tcBorders>
            <w:hideMark/>
          </w:tcPr>
          <w:p w14:paraId="3704953C" w14:textId="77777777" w:rsidR="00891439" w:rsidRPr="001A1576" w:rsidRDefault="00891439" w:rsidP="00C95A31">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45DDF111" w14:textId="77777777" w:rsidR="00891439" w:rsidRPr="001A1576" w:rsidRDefault="00891439" w:rsidP="00C95A31">
            <w:pPr>
              <w:pStyle w:val="TAC"/>
              <w:rPr>
                <w:lang w:eastAsia="zh-CN"/>
              </w:rPr>
            </w:pPr>
            <w:r>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E7603F2" w14:textId="77777777" w:rsidR="00891439" w:rsidRPr="001A1576" w:rsidRDefault="00891439" w:rsidP="00C95A31">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08254E6" w14:textId="77777777" w:rsidR="00891439" w:rsidRPr="001A1576" w:rsidRDefault="00891439" w:rsidP="00C95A31">
            <w:pPr>
              <w:pStyle w:val="TAC"/>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2FFCA4D" w14:textId="77777777" w:rsidR="00891439" w:rsidRPr="001A1576" w:rsidRDefault="00891439" w:rsidP="00C95A31">
            <w:pPr>
              <w:pStyle w:val="TAC"/>
              <w:rPr>
                <w:lang w:eastAsia="zh-CN"/>
              </w:rPr>
            </w:pPr>
            <w:r w:rsidRPr="001A1576">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0A00E882"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FE4725B" w14:textId="77777777" w:rsidR="00891439" w:rsidRPr="001A1576" w:rsidRDefault="00891439" w:rsidP="00C95A31">
            <w:pPr>
              <w:pStyle w:val="TAC"/>
              <w:rPr>
                <w:lang w:eastAsia="zh-CN"/>
              </w:rPr>
            </w:pPr>
            <w:r w:rsidRPr="001A1576">
              <w:rPr>
                <w:lang w:eastAsia="zh-CN"/>
              </w:rPr>
              <w:t>1</w:t>
            </w:r>
            <w:r>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5A03F090" w14:textId="77777777" w:rsidR="00891439" w:rsidRPr="001A1576" w:rsidRDefault="00891439" w:rsidP="00C95A31">
            <w:pPr>
              <w:pStyle w:val="TAC"/>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430A68B" w14:textId="77777777" w:rsidR="00891439" w:rsidRPr="001A1576" w:rsidRDefault="00891439" w:rsidP="00C95A31">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972015B" w14:textId="77777777" w:rsidR="00891439" w:rsidRPr="001A1576" w:rsidRDefault="00891439" w:rsidP="00C95A31">
            <w:pPr>
              <w:pStyle w:val="TAC"/>
            </w:pPr>
            <w:r w:rsidRPr="001A1576">
              <w:t>1</w:t>
            </w:r>
            <w:r>
              <w:t>0</w:t>
            </w:r>
            <w:r w:rsidRPr="001A1576">
              <w:t>-TT</w:t>
            </w:r>
          </w:p>
        </w:tc>
      </w:tr>
      <w:tr w:rsidR="00891439" w:rsidRPr="001A1576" w14:paraId="55880BBA"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6636E112" w14:textId="77777777" w:rsidR="00891439" w:rsidRPr="001A1576" w:rsidRDefault="00891439" w:rsidP="00C95A31">
            <w:pPr>
              <w:pStyle w:val="TAC"/>
            </w:pPr>
            <w:r w:rsidRPr="001A1576">
              <w:t>3</w:t>
            </w:r>
          </w:p>
        </w:tc>
        <w:tc>
          <w:tcPr>
            <w:tcW w:w="758" w:type="dxa"/>
            <w:tcBorders>
              <w:top w:val="single" w:sz="4" w:space="0" w:color="auto"/>
              <w:left w:val="single" w:sz="4" w:space="0" w:color="auto"/>
              <w:bottom w:val="single" w:sz="4" w:space="0" w:color="auto"/>
              <w:right w:val="single" w:sz="4" w:space="0" w:color="auto"/>
            </w:tcBorders>
            <w:hideMark/>
          </w:tcPr>
          <w:p w14:paraId="626556DD" w14:textId="77777777" w:rsidR="00891439" w:rsidRPr="001A1576" w:rsidRDefault="00891439" w:rsidP="00C95A31">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64C248A1" w14:textId="77777777" w:rsidR="00891439" w:rsidRPr="001A1576" w:rsidRDefault="00891439" w:rsidP="00C95A31">
            <w:pPr>
              <w:pStyle w:val="TAC"/>
              <w:rPr>
                <w:lang w:eastAsia="zh-CN"/>
              </w:rPr>
            </w:pPr>
            <w:r w:rsidRPr="001A1576">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C693B5B" w14:textId="77777777" w:rsidR="00891439" w:rsidRPr="001A1576" w:rsidRDefault="00891439" w:rsidP="00C95A31">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C16D6FE" w14:textId="77777777" w:rsidR="00891439" w:rsidRPr="001A1576" w:rsidRDefault="00891439" w:rsidP="00C95A31">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342AC4F"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FD92AF7"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9521E86" w14:textId="77777777" w:rsidR="00891439" w:rsidRPr="001A1576" w:rsidRDefault="00891439" w:rsidP="00C95A31">
            <w:pPr>
              <w:pStyle w:val="TAC"/>
              <w:rPr>
                <w:lang w:eastAsia="zh-CN"/>
              </w:rPr>
            </w:pPr>
            <w:r w:rsidRPr="001A1576">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2E69B786" w14:textId="77777777" w:rsidR="00891439" w:rsidRPr="001A1576" w:rsidRDefault="00891439" w:rsidP="00C95A31">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8B2560A" w14:textId="77777777" w:rsidR="00891439" w:rsidRPr="001A1576" w:rsidRDefault="00891439" w:rsidP="00C95A31">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C9B869D" w14:textId="77777777" w:rsidR="00891439" w:rsidRPr="001A1576" w:rsidRDefault="00891439" w:rsidP="00C95A31">
            <w:pPr>
              <w:pStyle w:val="TAC"/>
            </w:pPr>
            <w:r w:rsidRPr="001A1576">
              <w:t>10-TT</w:t>
            </w:r>
          </w:p>
        </w:tc>
      </w:tr>
      <w:tr w:rsidR="00891439" w:rsidRPr="001A1576" w14:paraId="57A9B039"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5F36BE7A" w14:textId="77777777" w:rsidR="00891439" w:rsidRPr="001A1576" w:rsidRDefault="00891439" w:rsidP="00C95A31">
            <w:pPr>
              <w:pStyle w:val="TAC"/>
              <w:rPr>
                <w:lang w:eastAsia="zh-CN"/>
              </w:rPr>
            </w:pPr>
            <w:r w:rsidRPr="001A1576">
              <w:t>4</w:t>
            </w:r>
          </w:p>
        </w:tc>
        <w:tc>
          <w:tcPr>
            <w:tcW w:w="758" w:type="dxa"/>
            <w:tcBorders>
              <w:top w:val="single" w:sz="4" w:space="0" w:color="auto"/>
              <w:left w:val="single" w:sz="4" w:space="0" w:color="auto"/>
              <w:bottom w:val="single" w:sz="4" w:space="0" w:color="auto"/>
              <w:right w:val="single" w:sz="4" w:space="0" w:color="auto"/>
            </w:tcBorders>
            <w:hideMark/>
          </w:tcPr>
          <w:p w14:paraId="52363B57" w14:textId="77777777" w:rsidR="00891439" w:rsidRPr="001A1576" w:rsidRDefault="00891439" w:rsidP="00C95A31">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058F5D76" w14:textId="77777777" w:rsidR="00891439" w:rsidRPr="001A1576" w:rsidRDefault="00891439" w:rsidP="00C95A31">
            <w:pPr>
              <w:pStyle w:val="TAC"/>
              <w:rPr>
                <w:lang w:eastAsia="zh-CN"/>
              </w:rPr>
            </w:pPr>
            <w:r>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8013E13" w14:textId="77777777" w:rsidR="00891439" w:rsidRPr="001A1576" w:rsidRDefault="00891439" w:rsidP="00C95A31">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12B74050" w14:textId="77777777" w:rsidR="00891439" w:rsidRPr="001A1576" w:rsidRDefault="00891439" w:rsidP="00C95A31">
            <w:pPr>
              <w:pStyle w:val="TAC"/>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B2AF5A3" w14:textId="77777777" w:rsidR="00891439" w:rsidRPr="001A1576" w:rsidRDefault="00891439" w:rsidP="00C95A31">
            <w:pPr>
              <w:pStyle w:val="TAC"/>
              <w:rPr>
                <w:lang w:eastAsia="zh-CN"/>
              </w:rPr>
            </w:pPr>
            <w:r w:rsidRPr="001A1576">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5A1E2702"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1CB6BCA" w14:textId="77777777" w:rsidR="00891439" w:rsidRPr="001A1576" w:rsidRDefault="00891439" w:rsidP="00C95A31">
            <w:pPr>
              <w:pStyle w:val="TAC"/>
              <w:rPr>
                <w:lang w:eastAsia="zh-CN"/>
              </w:rPr>
            </w:pPr>
            <w:r w:rsidRPr="001A1576">
              <w:rPr>
                <w:lang w:eastAsia="zh-CN"/>
              </w:rPr>
              <w:t>1</w:t>
            </w:r>
            <w:r>
              <w:rPr>
                <w:lang w:eastAsia="zh-CN"/>
              </w:rPr>
              <w:t>5</w:t>
            </w:r>
          </w:p>
        </w:tc>
        <w:tc>
          <w:tcPr>
            <w:tcW w:w="821" w:type="dxa"/>
            <w:tcBorders>
              <w:top w:val="single" w:sz="4" w:space="0" w:color="auto"/>
              <w:left w:val="single" w:sz="4" w:space="0" w:color="auto"/>
              <w:bottom w:val="single" w:sz="4" w:space="0" w:color="auto"/>
              <w:right w:val="single" w:sz="4" w:space="0" w:color="auto"/>
            </w:tcBorders>
          </w:tcPr>
          <w:p w14:paraId="03F30C16" w14:textId="77777777" w:rsidR="00891439" w:rsidRPr="001A1576" w:rsidRDefault="00891439" w:rsidP="00C95A31">
            <w:pPr>
              <w:pStyle w:val="TAC"/>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E236A75" w14:textId="77777777" w:rsidR="00891439" w:rsidRPr="001A1576" w:rsidRDefault="00891439" w:rsidP="00C95A31">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4FB7C266" w14:textId="77777777" w:rsidR="00891439" w:rsidRPr="001A1576" w:rsidRDefault="00891439" w:rsidP="00C95A31">
            <w:pPr>
              <w:pStyle w:val="TAC"/>
              <w:rPr>
                <w:lang w:eastAsia="zh-CN"/>
              </w:rPr>
            </w:pPr>
            <w:r w:rsidRPr="001A1576">
              <w:t>1</w:t>
            </w:r>
            <w:r>
              <w:t>0</w:t>
            </w:r>
            <w:r w:rsidRPr="001A1576">
              <w:t>-TT</w:t>
            </w:r>
          </w:p>
        </w:tc>
      </w:tr>
      <w:tr w:rsidR="00891439" w:rsidRPr="001A1576" w14:paraId="65A4633B"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23DA6D80" w14:textId="77777777" w:rsidR="00891439" w:rsidRPr="001A1576" w:rsidRDefault="00891439" w:rsidP="00C95A31">
            <w:pPr>
              <w:pStyle w:val="TAC"/>
              <w:rPr>
                <w:lang w:eastAsia="zh-CN"/>
              </w:rPr>
            </w:pPr>
            <w:r w:rsidRPr="001A1576">
              <w:t>5</w:t>
            </w:r>
          </w:p>
        </w:tc>
        <w:tc>
          <w:tcPr>
            <w:tcW w:w="758" w:type="dxa"/>
            <w:tcBorders>
              <w:top w:val="single" w:sz="4" w:space="0" w:color="auto"/>
              <w:left w:val="single" w:sz="4" w:space="0" w:color="auto"/>
              <w:bottom w:val="single" w:sz="4" w:space="0" w:color="auto"/>
              <w:right w:val="single" w:sz="4" w:space="0" w:color="auto"/>
            </w:tcBorders>
            <w:hideMark/>
          </w:tcPr>
          <w:p w14:paraId="0DA78578" w14:textId="77777777" w:rsidR="00891439" w:rsidRPr="001A1576" w:rsidRDefault="00891439" w:rsidP="00C95A31">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6EB80862" w14:textId="77777777" w:rsidR="00891439" w:rsidRPr="001A1576" w:rsidRDefault="00891439" w:rsidP="00C95A31">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52695DC" w14:textId="77777777" w:rsidR="00891439" w:rsidRPr="001A1576" w:rsidRDefault="00891439" w:rsidP="00C95A31">
            <w:pPr>
              <w:pStyle w:val="TAC"/>
              <w:rPr>
                <w:lang w:eastAsia="zh-CN"/>
              </w:rPr>
            </w:pPr>
            <w:r w:rsidRPr="001A1576">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544FCEF2" w14:textId="77777777" w:rsidR="00891439" w:rsidRPr="001A1576" w:rsidRDefault="00891439" w:rsidP="00C95A31">
            <w:pPr>
              <w:pStyle w:val="TAC"/>
            </w:pPr>
            <w:r w:rsidRPr="001A1576">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14C2F255"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5D7673F"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3A0907E" w14:textId="77777777" w:rsidR="00891439" w:rsidRPr="001A1576" w:rsidRDefault="00891439" w:rsidP="00C95A31">
            <w:pPr>
              <w:pStyle w:val="TAC"/>
              <w:rPr>
                <w:lang w:eastAsia="zh-CN"/>
              </w:rPr>
            </w:pPr>
            <w:r w:rsidRPr="001A1576">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41D3D284" w14:textId="77777777" w:rsidR="00891439" w:rsidRPr="001A1576" w:rsidRDefault="00891439" w:rsidP="00C95A31">
            <w:pPr>
              <w:pStyle w:val="TAC"/>
              <w:rPr>
                <w:lang w:eastAsia="zh-CN"/>
              </w:rPr>
            </w:pPr>
            <w:r w:rsidRPr="001A1576">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763FFA40" w14:textId="77777777" w:rsidR="00891439" w:rsidRPr="001A1576" w:rsidRDefault="00891439" w:rsidP="00C95A31">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0F706376" w14:textId="77777777" w:rsidR="00891439" w:rsidRPr="001A1576" w:rsidRDefault="00891439" w:rsidP="00C95A31">
            <w:pPr>
              <w:pStyle w:val="TAC"/>
              <w:rPr>
                <w:lang w:eastAsia="zh-CN"/>
              </w:rPr>
            </w:pPr>
            <w:r w:rsidRPr="001A1576">
              <w:t>16-TT</w:t>
            </w:r>
          </w:p>
        </w:tc>
      </w:tr>
      <w:tr w:rsidR="00891439" w:rsidRPr="001A1576" w14:paraId="66A43CCE"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6E7FC591" w14:textId="77777777" w:rsidR="00891439" w:rsidRPr="001A1576" w:rsidRDefault="00891439" w:rsidP="00C95A31">
            <w:pPr>
              <w:pStyle w:val="TAC"/>
              <w:rPr>
                <w:lang w:eastAsia="zh-CN"/>
              </w:rPr>
            </w:pPr>
            <w:r w:rsidRPr="001A1576">
              <w:t>6</w:t>
            </w:r>
          </w:p>
        </w:tc>
        <w:tc>
          <w:tcPr>
            <w:tcW w:w="758" w:type="dxa"/>
            <w:tcBorders>
              <w:top w:val="single" w:sz="4" w:space="0" w:color="auto"/>
              <w:left w:val="single" w:sz="4" w:space="0" w:color="auto"/>
              <w:bottom w:val="single" w:sz="4" w:space="0" w:color="auto"/>
              <w:right w:val="single" w:sz="4" w:space="0" w:color="auto"/>
            </w:tcBorders>
            <w:hideMark/>
          </w:tcPr>
          <w:p w14:paraId="36CB4489" w14:textId="77777777" w:rsidR="00891439" w:rsidRPr="001A1576" w:rsidRDefault="00891439" w:rsidP="00C95A31">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2F111529" w14:textId="77777777" w:rsidR="00891439" w:rsidRPr="001A1576" w:rsidRDefault="00891439" w:rsidP="00C95A31">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3D65941F" w14:textId="77777777" w:rsidR="00891439" w:rsidRPr="001A1576" w:rsidRDefault="00891439" w:rsidP="00C95A31">
            <w:pPr>
              <w:pStyle w:val="TAC"/>
              <w:rPr>
                <w:lang w:eastAsia="zh-CN"/>
              </w:rPr>
            </w:pPr>
            <w:r w:rsidRPr="001A1576">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7CF03503" w14:textId="77777777" w:rsidR="00891439" w:rsidRPr="001A1576" w:rsidRDefault="00891439" w:rsidP="00C95A31">
            <w:pPr>
              <w:pStyle w:val="TAC"/>
            </w:pPr>
            <w:r w:rsidRPr="001A1576">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262EA66F"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6B3AAFE"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5B3B4BB" w14:textId="77777777" w:rsidR="00891439" w:rsidRPr="001A1576" w:rsidRDefault="00891439" w:rsidP="00C95A31">
            <w:pPr>
              <w:pStyle w:val="TAC"/>
              <w:rPr>
                <w:lang w:eastAsia="zh-CN"/>
              </w:rPr>
            </w:pPr>
            <w:r w:rsidRPr="001A1576">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2A293756" w14:textId="77777777" w:rsidR="00891439" w:rsidRPr="001A1576" w:rsidRDefault="00891439" w:rsidP="00C95A31">
            <w:pPr>
              <w:pStyle w:val="TAC"/>
              <w:rPr>
                <w:lang w:eastAsia="zh-CN"/>
              </w:rPr>
            </w:pPr>
            <w:r w:rsidRPr="001A1576">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A3CAA13" w14:textId="77777777" w:rsidR="00891439" w:rsidRPr="001A1576" w:rsidRDefault="00891439" w:rsidP="00C95A31">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455477C" w14:textId="77777777" w:rsidR="00891439" w:rsidRPr="001A1576" w:rsidRDefault="00891439" w:rsidP="00C95A31">
            <w:pPr>
              <w:pStyle w:val="TAC"/>
              <w:rPr>
                <w:lang w:eastAsia="zh-CN"/>
              </w:rPr>
            </w:pPr>
            <w:r w:rsidRPr="001A1576">
              <w:t>15.5-TT</w:t>
            </w:r>
          </w:p>
        </w:tc>
      </w:tr>
      <w:tr w:rsidR="00891439" w:rsidRPr="001A1576" w14:paraId="4C0F0463"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45BDA618" w14:textId="77777777" w:rsidR="00891439" w:rsidRPr="001A1576" w:rsidRDefault="00891439" w:rsidP="00C95A31">
            <w:pPr>
              <w:pStyle w:val="TAC"/>
              <w:rPr>
                <w:lang w:eastAsia="zh-CN"/>
              </w:rPr>
            </w:pPr>
            <w:r w:rsidRPr="001A1576">
              <w:t>7</w:t>
            </w:r>
          </w:p>
        </w:tc>
        <w:tc>
          <w:tcPr>
            <w:tcW w:w="758" w:type="dxa"/>
            <w:tcBorders>
              <w:top w:val="single" w:sz="4" w:space="0" w:color="auto"/>
              <w:left w:val="single" w:sz="4" w:space="0" w:color="auto"/>
              <w:bottom w:val="single" w:sz="4" w:space="0" w:color="auto"/>
              <w:right w:val="single" w:sz="4" w:space="0" w:color="auto"/>
            </w:tcBorders>
            <w:hideMark/>
          </w:tcPr>
          <w:p w14:paraId="1799B8D8" w14:textId="77777777" w:rsidR="00891439" w:rsidRPr="001A1576" w:rsidRDefault="00891439" w:rsidP="00C95A31">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7F54ECF0" w14:textId="77777777" w:rsidR="00891439" w:rsidRPr="001A1576" w:rsidRDefault="00891439" w:rsidP="00C95A31">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812B569" w14:textId="77777777" w:rsidR="00891439" w:rsidRPr="001A1576" w:rsidRDefault="00891439" w:rsidP="00C95A31">
            <w:pPr>
              <w:pStyle w:val="TAC"/>
              <w:rPr>
                <w:lang w:eastAsia="zh-CN"/>
              </w:rPr>
            </w:pPr>
            <w:r w:rsidRPr="001A1576">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00C671AA" w14:textId="77777777" w:rsidR="00891439" w:rsidRPr="001A1576" w:rsidRDefault="00891439" w:rsidP="00C95A31">
            <w:pPr>
              <w:pStyle w:val="TAC"/>
            </w:pPr>
            <w:r w:rsidRPr="001A1576">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58032541"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BB905AF"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41BCC10" w14:textId="77777777" w:rsidR="00891439" w:rsidRPr="001A1576" w:rsidRDefault="00891439" w:rsidP="00C95A31">
            <w:pPr>
              <w:pStyle w:val="TAC"/>
              <w:rPr>
                <w:lang w:eastAsia="zh-CN"/>
              </w:rPr>
            </w:pPr>
            <w:r w:rsidRPr="001A1576">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49705236" w14:textId="77777777" w:rsidR="00891439" w:rsidRPr="001A1576" w:rsidRDefault="00891439" w:rsidP="00C95A31">
            <w:pPr>
              <w:pStyle w:val="TAC"/>
              <w:rPr>
                <w:lang w:eastAsia="zh-CN"/>
              </w:rPr>
            </w:pPr>
            <w:r w:rsidRPr="001A1576">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750EB7A2" w14:textId="77777777" w:rsidR="00891439" w:rsidRPr="001A1576" w:rsidRDefault="00891439" w:rsidP="00C95A31">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0A7AFC5" w14:textId="77777777" w:rsidR="00891439" w:rsidRPr="001A1576" w:rsidRDefault="00891439" w:rsidP="00C95A31">
            <w:pPr>
              <w:pStyle w:val="TAC"/>
              <w:rPr>
                <w:lang w:eastAsia="zh-CN"/>
              </w:rPr>
            </w:pPr>
            <w:r w:rsidRPr="001A1576">
              <w:t>15.5-TT</w:t>
            </w:r>
          </w:p>
        </w:tc>
      </w:tr>
      <w:tr w:rsidR="00891439" w:rsidRPr="001A1576" w14:paraId="147E0F1E"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77283269" w14:textId="77777777" w:rsidR="00891439" w:rsidRPr="001A1576" w:rsidRDefault="00891439" w:rsidP="00C95A31">
            <w:pPr>
              <w:pStyle w:val="TAC"/>
              <w:rPr>
                <w:lang w:eastAsia="zh-CN"/>
              </w:rPr>
            </w:pPr>
            <w:r w:rsidRPr="001A1576">
              <w:t>8</w:t>
            </w:r>
          </w:p>
        </w:tc>
        <w:tc>
          <w:tcPr>
            <w:tcW w:w="758" w:type="dxa"/>
            <w:tcBorders>
              <w:top w:val="single" w:sz="4" w:space="0" w:color="auto"/>
              <w:left w:val="single" w:sz="4" w:space="0" w:color="auto"/>
              <w:bottom w:val="single" w:sz="4" w:space="0" w:color="auto"/>
              <w:right w:val="single" w:sz="4" w:space="0" w:color="auto"/>
            </w:tcBorders>
            <w:hideMark/>
          </w:tcPr>
          <w:p w14:paraId="5C22EE4A" w14:textId="77777777" w:rsidR="00891439" w:rsidRPr="001A1576" w:rsidRDefault="00891439" w:rsidP="00C95A31">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431C685F" w14:textId="77777777" w:rsidR="00891439" w:rsidRPr="001A1576" w:rsidRDefault="00891439" w:rsidP="00C95A31">
            <w:pPr>
              <w:pStyle w:val="TAC"/>
              <w:rPr>
                <w:lang w:eastAsia="zh-CN"/>
              </w:rPr>
            </w:pPr>
            <w:r w:rsidRPr="001A1576">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33DCD609" w14:textId="77777777" w:rsidR="00891439" w:rsidRPr="001A1576" w:rsidRDefault="00891439" w:rsidP="00C95A31">
            <w:pPr>
              <w:pStyle w:val="TAC"/>
              <w:rPr>
                <w:lang w:eastAsia="zh-CN"/>
              </w:rPr>
            </w:pPr>
            <w:r w:rsidRPr="001A1576">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3A0BE2B9" w14:textId="77777777" w:rsidR="00891439" w:rsidRPr="001A1576" w:rsidRDefault="00891439" w:rsidP="00C95A31">
            <w:pPr>
              <w:pStyle w:val="TAC"/>
              <w:rPr>
                <w:lang w:eastAsia="zh-CN"/>
              </w:rPr>
            </w:pPr>
            <w:r w:rsidRPr="001A1576">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7505A9AC"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54B1CD9"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D9EAA4A" w14:textId="77777777" w:rsidR="00891439" w:rsidRPr="001A1576" w:rsidRDefault="00891439" w:rsidP="00C95A31">
            <w:pPr>
              <w:pStyle w:val="TAC"/>
              <w:rPr>
                <w:lang w:eastAsia="zh-CN"/>
              </w:rPr>
            </w:pPr>
            <w:r w:rsidRPr="001A1576">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AF7C3A8" w14:textId="77777777" w:rsidR="00891439" w:rsidRPr="001A1576" w:rsidRDefault="00891439" w:rsidP="00C95A31">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E19D7A6" w14:textId="77777777" w:rsidR="00891439" w:rsidRPr="001A1576" w:rsidRDefault="00891439" w:rsidP="00C95A31">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4072F06B" w14:textId="77777777" w:rsidR="00891439" w:rsidRPr="001A1576" w:rsidRDefault="00891439" w:rsidP="00C95A31">
            <w:pPr>
              <w:pStyle w:val="TAC"/>
              <w:rPr>
                <w:lang w:eastAsia="zh-CN"/>
              </w:rPr>
            </w:pPr>
            <w:r w:rsidRPr="001A1576">
              <w:t>14-TT</w:t>
            </w:r>
          </w:p>
        </w:tc>
      </w:tr>
      <w:tr w:rsidR="00891439" w:rsidRPr="001A1576" w14:paraId="64BBB854"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4316A7FF" w14:textId="77777777" w:rsidR="00891439" w:rsidRPr="001A1576" w:rsidRDefault="00891439" w:rsidP="00C95A31">
            <w:pPr>
              <w:pStyle w:val="TAC"/>
              <w:rPr>
                <w:lang w:eastAsia="zh-CN"/>
              </w:rPr>
            </w:pPr>
            <w:r w:rsidRPr="001A1576">
              <w:t>9</w:t>
            </w:r>
          </w:p>
        </w:tc>
        <w:tc>
          <w:tcPr>
            <w:tcW w:w="758" w:type="dxa"/>
            <w:tcBorders>
              <w:top w:val="single" w:sz="4" w:space="0" w:color="auto"/>
              <w:left w:val="single" w:sz="4" w:space="0" w:color="auto"/>
              <w:bottom w:val="single" w:sz="4" w:space="0" w:color="auto"/>
              <w:right w:val="single" w:sz="4" w:space="0" w:color="auto"/>
            </w:tcBorders>
            <w:hideMark/>
          </w:tcPr>
          <w:p w14:paraId="5737C105" w14:textId="77777777" w:rsidR="00891439" w:rsidRPr="001A1576" w:rsidRDefault="00891439" w:rsidP="00C95A31">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10F4BF6D" w14:textId="77777777" w:rsidR="00891439" w:rsidRPr="001A1576" w:rsidRDefault="00891439" w:rsidP="00C95A31">
            <w:pPr>
              <w:pStyle w:val="TAC"/>
              <w:rPr>
                <w:lang w:eastAsia="zh-CN"/>
              </w:rPr>
            </w:pPr>
            <w:r w:rsidRPr="001A1576">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18606D93" w14:textId="77777777" w:rsidR="00891439" w:rsidRPr="001A1576" w:rsidRDefault="00891439" w:rsidP="00C95A31">
            <w:pPr>
              <w:pStyle w:val="TAC"/>
              <w:rPr>
                <w:lang w:eastAsia="zh-CN"/>
              </w:rPr>
            </w:pPr>
            <w:r w:rsidRPr="001A1576">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65863FD" w14:textId="77777777" w:rsidR="00891439" w:rsidRPr="001A1576" w:rsidRDefault="00891439" w:rsidP="00C95A31">
            <w:pPr>
              <w:pStyle w:val="TAC"/>
              <w:rPr>
                <w:lang w:eastAsia="zh-CN"/>
              </w:rPr>
            </w:pPr>
            <w:r w:rsidRPr="001A1576">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4800B49B"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E1D7406"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AF90297" w14:textId="77777777" w:rsidR="00891439" w:rsidRPr="001A1576" w:rsidRDefault="00891439" w:rsidP="00C95A31">
            <w:pPr>
              <w:pStyle w:val="TAC"/>
              <w:rPr>
                <w:lang w:eastAsia="zh-CN"/>
              </w:rPr>
            </w:pPr>
            <w:r w:rsidRPr="001A1576">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DE530BA" w14:textId="77777777" w:rsidR="00891439" w:rsidRPr="001A1576" w:rsidRDefault="00891439" w:rsidP="00C95A31">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C8B0931" w14:textId="77777777" w:rsidR="00891439" w:rsidRPr="001A1576" w:rsidRDefault="00891439" w:rsidP="00C95A31">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0CEC6A6E" w14:textId="77777777" w:rsidR="00891439" w:rsidRPr="001A1576" w:rsidRDefault="00891439" w:rsidP="00C95A31">
            <w:pPr>
              <w:pStyle w:val="TAC"/>
              <w:rPr>
                <w:lang w:eastAsia="zh-CN"/>
              </w:rPr>
            </w:pPr>
            <w:r w:rsidRPr="001A1576">
              <w:t>11-TT</w:t>
            </w:r>
          </w:p>
        </w:tc>
      </w:tr>
      <w:tr w:rsidR="00891439" w:rsidRPr="001A1576" w14:paraId="49BF1968"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109B5B77" w14:textId="77777777" w:rsidR="00891439" w:rsidRPr="001A1576" w:rsidRDefault="00891439" w:rsidP="00C95A31">
            <w:pPr>
              <w:pStyle w:val="TAC"/>
              <w:rPr>
                <w:lang w:eastAsia="zh-CN"/>
              </w:rPr>
            </w:pPr>
            <w:r w:rsidRPr="001A1576">
              <w:t>10</w:t>
            </w:r>
          </w:p>
        </w:tc>
        <w:tc>
          <w:tcPr>
            <w:tcW w:w="758" w:type="dxa"/>
            <w:tcBorders>
              <w:top w:val="single" w:sz="4" w:space="0" w:color="auto"/>
              <w:left w:val="single" w:sz="4" w:space="0" w:color="auto"/>
              <w:bottom w:val="single" w:sz="4" w:space="0" w:color="auto"/>
              <w:right w:val="single" w:sz="4" w:space="0" w:color="auto"/>
            </w:tcBorders>
            <w:hideMark/>
          </w:tcPr>
          <w:p w14:paraId="33109BC1" w14:textId="77777777" w:rsidR="00891439" w:rsidRPr="001A1576" w:rsidRDefault="00891439" w:rsidP="00C95A31">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1F340572" w14:textId="77777777" w:rsidR="00891439" w:rsidRPr="001A1576" w:rsidRDefault="00891439" w:rsidP="00C95A31">
            <w:pPr>
              <w:pStyle w:val="TAC"/>
              <w:rPr>
                <w:lang w:eastAsia="zh-CN"/>
              </w:rPr>
            </w:pPr>
            <w:r w:rsidRPr="001A1576">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9C1A116" w14:textId="77777777" w:rsidR="00891439" w:rsidRPr="001A1576" w:rsidRDefault="00891439" w:rsidP="00C95A31">
            <w:pPr>
              <w:pStyle w:val="TAC"/>
              <w:rPr>
                <w:lang w:eastAsia="zh-CN"/>
              </w:rPr>
            </w:pPr>
            <w:r w:rsidRPr="001A1576">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044D8517" w14:textId="77777777" w:rsidR="00891439" w:rsidRPr="001A1576" w:rsidRDefault="00891439" w:rsidP="00C95A31">
            <w:pPr>
              <w:pStyle w:val="TAC"/>
            </w:pPr>
            <w:r w:rsidRPr="001A1576">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2CF76A65"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AB97085"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71E7144" w14:textId="77777777" w:rsidR="00891439" w:rsidRPr="001A1576" w:rsidRDefault="00891439" w:rsidP="00C95A31">
            <w:pPr>
              <w:pStyle w:val="TAC"/>
              <w:rPr>
                <w:lang w:eastAsia="zh-CN"/>
              </w:rPr>
            </w:pPr>
            <w:r w:rsidRPr="001A1576">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55EBF41A" w14:textId="77777777" w:rsidR="00891439" w:rsidRPr="001A1576" w:rsidRDefault="00891439" w:rsidP="00C95A31">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8005E57" w14:textId="77777777" w:rsidR="00891439" w:rsidRPr="001A1576" w:rsidRDefault="00891439" w:rsidP="00C95A31">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213001BB" w14:textId="77777777" w:rsidR="00891439" w:rsidRPr="001A1576" w:rsidRDefault="00891439" w:rsidP="00C95A31">
            <w:pPr>
              <w:pStyle w:val="TAC"/>
              <w:rPr>
                <w:lang w:eastAsia="zh-CN"/>
              </w:rPr>
            </w:pPr>
            <w:r w:rsidRPr="001A1576">
              <w:t>12.5-TT</w:t>
            </w:r>
          </w:p>
        </w:tc>
      </w:tr>
      <w:tr w:rsidR="00891439" w:rsidRPr="001A1576" w14:paraId="1A139B91"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433E86A5" w14:textId="77777777" w:rsidR="00891439" w:rsidRPr="001A1576" w:rsidRDefault="00891439" w:rsidP="00C95A31">
            <w:pPr>
              <w:pStyle w:val="TAC"/>
              <w:rPr>
                <w:lang w:eastAsia="zh-CN"/>
              </w:rPr>
            </w:pPr>
            <w:r w:rsidRPr="001A1576">
              <w:t>11</w:t>
            </w:r>
          </w:p>
        </w:tc>
        <w:tc>
          <w:tcPr>
            <w:tcW w:w="758" w:type="dxa"/>
            <w:tcBorders>
              <w:top w:val="single" w:sz="4" w:space="0" w:color="auto"/>
              <w:left w:val="single" w:sz="4" w:space="0" w:color="auto"/>
              <w:bottom w:val="single" w:sz="4" w:space="0" w:color="auto"/>
              <w:right w:val="single" w:sz="4" w:space="0" w:color="auto"/>
            </w:tcBorders>
            <w:hideMark/>
          </w:tcPr>
          <w:p w14:paraId="50C035F1" w14:textId="77777777" w:rsidR="00891439" w:rsidRPr="001A1576" w:rsidRDefault="00891439" w:rsidP="00C95A31">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78E23BC2" w14:textId="77777777" w:rsidR="00891439" w:rsidRPr="001A1576" w:rsidRDefault="00891439" w:rsidP="00C95A31">
            <w:pPr>
              <w:pStyle w:val="TAC"/>
              <w:rPr>
                <w:lang w:eastAsia="zh-CN"/>
              </w:rPr>
            </w:pPr>
            <w:r w:rsidRPr="001A1576">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A1B802F" w14:textId="77777777" w:rsidR="00891439" w:rsidRPr="001A1576" w:rsidRDefault="00891439" w:rsidP="00C95A31">
            <w:pPr>
              <w:pStyle w:val="TAC"/>
              <w:rPr>
                <w:lang w:eastAsia="zh-CN"/>
              </w:rPr>
            </w:pPr>
            <w:r w:rsidRPr="001A1576">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2C11448C" w14:textId="77777777" w:rsidR="00891439" w:rsidRPr="001A1576" w:rsidRDefault="00891439" w:rsidP="00C95A31">
            <w:pPr>
              <w:pStyle w:val="TAC"/>
            </w:pPr>
            <w:r w:rsidRPr="001A1576">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2D7F6E8D"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CC0D9D6"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D71AC93" w14:textId="77777777" w:rsidR="00891439" w:rsidRPr="001A1576" w:rsidRDefault="00891439" w:rsidP="00C95A31">
            <w:pPr>
              <w:pStyle w:val="TAC"/>
              <w:rPr>
                <w:lang w:eastAsia="zh-CN"/>
              </w:rPr>
            </w:pPr>
            <w:r w:rsidRPr="001A1576">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6CF66854" w14:textId="77777777" w:rsidR="00891439" w:rsidRPr="001A1576" w:rsidRDefault="00891439" w:rsidP="00C95A31">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40D520E" w14:textId="77777777" w:rsidR="00891439" w:rsidRPr="001A1576" w:rsidRDefault="00891439" w:rsidP="00C95A31">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4E11C085" w14:textId="77777777" w:rsidR="00891439" w:rsidRPr="001A1576" w:rsidRDefault="00891439" w:rsidP="00C95A31">
            <w:pPr>
              <w:pStyle w:val="TAC"/>
              <w:rPr>
                <w:lang w:eastAsia="zh-CN"/>
              </w:rPr>
            </w:pPr>
            <w:r w:rsidRPr="001A1576">
              <w:t>12.5-TT</w:t>
            </w:r>
          </w:p>
        </w:tc>
      </w:tr>
      <w:tr w:rsidR="00891439" w:rsidRPr="001A1576" w14:paraId="48C46E1C"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7D43B6B4" w14:textId="77777777" w:rsidR="00891439" w:rsidRPr="001A1576" w:rsidRDefault="00891439" w:rsidP="00C95A31">
            <w:pPr>
              <w:pStyle w:val="TAC"/>
              <w:rPr>
                <w:lang w:eastAsia="zh-CN"/>
              </w:rPr>
            </w:pPr>
            <w:r w:rsidRPr="001A1576">
              <w:t>12</w:t>
            </w:r>
          </w:p>
        </w:tc>
        <w:tc>
          <w:tcPr>
            <w:tcW w:w="758" w:type="dxa"/>
            <w:tcBorders>
              <w:top w:val="single" w:sz="4" w:space="0" w:color="auto"/>
              <w:left w:val="single" w:sz="4" w:space="0" w:color="auto"/>
              <w:bottom w:val="single" w:sz="4" w:space="0" w:color="auto"/>
              <w:right w:val="single" w:sz="4" w:space="0" w:color="auto"/>
            </w:tcBorders>
            <w:hideMark/>
          </w:tcPr>
          <w:p w14:paraId="29C51DF7" w14:textId="77777777" w:rsidR="00891439" w:rsidRPr="001A1576" w:rsidRDefault="00891439" w:rsidP="00C95A31">
            <w:pPr>
              <w:pStyle w:val="TAC"/>
              <w:rPr>
                <w:lang w:eastAsia="zh-CN"/>
              </w:rPr>
            </w:pPr>
            <w:r w:rsidRPr="001A1576">
              <w:t>23</w:t>
            </w:r>
          </w:p>
        </w:tc>
        <w:tc>
          <w:tcPr>
            <w:tcW w:w="758" w:type="dxa"/>
            <w:tcBorders>
              <w:top w:val="single" w:sz="4" w:space="0" w:color="auto"/>
              <w:left w:val="single" w:sz="4" w:space="0" w:color="auto"/>
              <w:bottom w:val="single" w:sz="4" w:space="0" w:color="auto"/>
              <w:right w:val="single" w:sz="4" w:space="0" w:color="auto"/>
            </w:tcBorders>
          </w:tcPr>
          <w:p w14:paraId="0A1B48E7" w14:textId="77777777" w:rsidR="00891439" w:rsidRPr="001A1576" w:rsidRDefault="00891439" w:rsidP="00C95A31">
            <w:pPr>
              <w:pStyle w:val="TAC"/>
              <w:rPr>
                <w:lang w:eastAsia="zh-CN"/>
              </w:rPr>
            </w:pPr>
            <w:r w:rsidRPr="001A1576">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3C873EC" w14:textId="77777777" w:rsidR="00891439" w:rsidRPr="001A1576" w:rsidRDefault="00891439" w:rsidP="00C95A31">
            <w:pPr>
              <w:pStyle w:val="TAC"/>
              <w:rPr>
                <w:lang w:eastAsia="zh-CN"/>
              </w:rPr>
            </w:pPr>
            <w:r w:rsidRPr="001A1576">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4C1412CE" w14:textId="77777777" w:rsidR="00891439" w:rsidRPr="001A1576" w:rsidRDefault="00891439" w:rsidP="00C95A31">
            <w:pPr>
              <w:pStyle w:val="TAC"/>
            </w:pPr>
            <w:r w:rsidRPr="001A1576">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39223C28"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16AA3C5"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319A338" w14:textId="77777777" w:rsidR="00891439" w:rsidRPr="001A1576" w:rsidRDefault="00891439" w:rsidP="00C95A31">
            <w:pPr>
              <w:pStyle w:val="TAC"/>
              <w:rPr>
                <w:lang w:eastAsia="zh-CN"/>
              </w:rPr>
            </w:pPr>
            <w:r w:rsidRPr="001A1576">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29976F7D" w14:textId="77777777" w:rsidR="00891439" w:rsidRPr="001A1576" w:rsidRDefault="00891439" w:rsidP="00C95A31">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19CE793" w14:textId="77777777" w:rsidR="00891439" w:rsidRPr="001A1576" w:rsidRDefault="00891439" w:rsidP="00C95A31">
            <w:pPr>
              <w:pStyle w:val="TAC"/>
              <w:rPr>
                <w:lang w:eastAsia="zh-CN"/>
              </w:rPr>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6B6CD215" w14:textId="77777777" w:rsidR="00891439" w:rsidRPr="001A1576" w:rsidRDefault="00891439" w:rsidP="00C95A31">
            <w:pPr>
              <w:pStyle w:val="TAC"/>
              <w:rPr>
                <w:lang w:eastAsia="zh-CN"/>
              </w:rPr>
            </w:pPr>
            <w:r w:rsidRPr="001A1576">
              <w:t>12.5-TT</w:t>
            </w:r>
          </w:p>
        </w:tc>
      </w:tr>
      <w:tr w:rsidR="00891439" w:rsidRPr="001A1576" w14:paraId="11A90939" w14:textId="77777777" w:rsidTr="00C95A31">
        <w:tc>
          <w:tcPr>
            <w:tcW w:w="758" w:type="dxa"/>
            <w:tcBorders>
              <w:top w:val="single" w:sz="4" w:space="0" w:color="auto"/>
              <w:left w:val="single" w:sz="4" w:space="0" w:color="auto"/>
              <w:bottom w:val="single" w:sz="4" w:space="0" w:color="auto"/>
              <w:right w:val="single" w:sz="4" w:space="0" w:color="auto"/>
            </w:tcBorders>
          </w:tcPr>
          <w:p w14:paraId="32C0F307" w14:textId="77777777" w:rsidR="00891439" w:rsidRPr="001A1576" w:rsidRDefault="00891439" w:rsidP="00C95A31">
            <w:pPr>
              <w:pStyle w:val="TAC"/>
              <w:rPr>
                <w:lang w:eastAsia="zh-CN"/>
              </w:rPr>
            </w:pPr>
            <w:r w:rsidRPr="001A1576">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F3818A1" w14:textId="77777777" w:rsidR="00891439" w:rsidRPr="001A1576" w:rsidRDefault="00891439" w:rsidP="00C95A31">
            <w:pPr>
              <w:pStyle w:val="TAC"/>
              <w:rPr>
                <w:lang w:eastAsia="zh-CN"/>
              </w:rPr>
            </w:pPr>
            <w:r w:rsidRPr="001A1576">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16159E19" w14:textId="77777777" w:rsidR="00891439" w:rsidRPr="001A1576" w:rsidRDefault="00891439" w:rsidP="00C95A31">
            <w:pPr>
              <w:pStyle w:val="TAC"/>
              <w:rPr>
                <w:lang w:eastAsia="zh-CN"/>
              </w:rPr>
            </w:pPr>
            <w:r w:rsidRPr="001A1576">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65EF51B" w14:textId="77777777" w:rsidR="00891439" w:rsidRPr="001A1576" w:rsidRDefault="00891439" w:rsidP="00C95A31">
            <w:pPr>
              <w:pStyle w:val="TAC"/>
              <w:rPr>
                <w:lang w:eastAsia="zh-CN"/>
              </w:rPr>
            </w:pPr>
            <w:r w:rsidRPr="001A1576">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3EDE65A" w14:textId="77777777" w:rsidR="00891439" w:rsidRPr="001A1576" w:rsidRDefault="00891439" w:rsidP="00C95A31">
            <w:pPr>
              <w:pStyle w:val="TAC"/>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8AAC07F"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9A78BA6" w14:textId="77777777" w:rsidR="00891439" w:rsidRPr="001A1576" w:rsidRDefault="00891439" w:rsidP="00C95A31">
            <w:pPr>
              <w:pStyle w:val="TAC"/>
              <w:rPr>
                <w:lang w:eastAsia="zh-CN"/>
              </w:rPr>
            </w:pPr>
            <w:r w:rsidRPr="001A1576">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BA52C07" w14:textId="77777777" w:rsidR="00891439" w:rsidRPr="001A1576" w:rsidRDefault="00891439" w:rsidP="00C95A31">
            <w:pPr>
              <w:pStyle w:val="TAC"/>
              <w:rPr>
                <w:lang w:eastAsia="zh-CN"/>
              </w:rPr>
            </w:pPr>
            <w:r w:rsidRPr="001A1576">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3A9708BF" w14:textId="77777777" w:rsidR="00891439" w:rsidRPr="001A1576" w:rsidRDefault="00891439" w:rsidP="00C95A31">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4F375922" w14:textId="77777777" w:rsidR="00891439" w:rsidRPr="001A1576" w:rsidRDefault="00891439" w:rsidP="00C95A31">
            <w:pPr>
              <w:pStyle w:val="TAC"/>
              <w:rPr>
                <w:lang w:eastAsia="zh-CN"/>
              </w:rPr>
            </w:pPr>
            <w:r w:rsidRPr="001A1576">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19634DB6" w14:textId="77777777" w:rsidR="00891439" w:rsidRPr="001A1576" w:rsidRDefault="00891439" w:rsidP="00C95A31">
            <w:pPr>
              <w:pStyle w:val="TAC"/>
              <w:rPr>
                <w:lang w:eastAsia="zh-CN"/>
              </w:rPr>
            </w:pPr>
            <w:r w:rsidRPr="001A1576">
              <w:rPr>
                <w:lang w:eastAsia="zh-CN"/>
              </w:rPr>
              <w:t>10-TT</w:t>
            </w:r>
          </w:p>
        </w:tc>
      </w:tr>
    </w:tbl>
    <w:p w14:paraId="1CD39BD6" w14:textId="77777777" w:rsidR="00891439" w:rsidRPr="001A1576" w:rsidRDefault="00891439" w:rsidP="00891439"/>
    <w:p w14:paraId="7D0E2932" w14:textId="77777777" w:rsidR="00891439" w:rsidRPr="001A1576" w:rsidRDefault="00891439" w:rsidP="00891439">
      <w:pPr>
        <w:pStyle w:val="TH"/>
      </w:pPr>
      <w:r w:rsidRPr="001A1576">
        <w:t xml:space="preserve">Table 6.2A.3.1.5-8: UE Power Class 2 </w:t>
      </w:r>
      <w:r w:rsidRPr="00BE5F2F">
        <w:t xml:space="preserve">not supporting TxD </w:t>
      </w:r>
      <w:r w:rsidRPr="001A1576">
        <w:t>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91439" w:rsidRPr="001A1576" w14:paraId="39393D86" w14:textId="77777777" w:rsidTr="00C95A31">
        <w:trPr>
          <w:trHeight w:val="510"/>
        </w:trPr>
        <w:tc>
          <w:tcPr>
            <w:tcW w:w="758" w:type="dxa"/>
            <w:tcBorders>
              <w:top w:val="single" w:sz="4" w:space="0" w:color="auto"/>
              <w:left w:val="single" w:sz="4" w:space="0" w:color="auto"/>
              <w:bottom w:val="nil"/>
              <w:right w:val="single" w:sz="4" w:space="0" w:color="auto"/>
            </w:tcBorders>
            <w:vAlign w:val="center"/>
            <w:hideMark/>
          </w:tcPr>
          <w:p w14:paraId="234F55CE" w14:textId="77777777" w:rsidR="00891439" w:rsidRPr="001A1576" w:rsidRDefault="00891439" w:rsidP="00C95A31">
            <w:pPr>
              <w:pStyle w:val="TAH"/>
            </w:pPr>
            <w:r w:rsidRPr="001A1576">
              <w:t>Test ID</w:t>
            </w:r>
          </w:p>
        </w:tc>
        <w:tc>
          <w:tcPr>
            <w:tcW w:w="758" w:type="dxa"/>
            <w:tcBorders>
              <w:top w:val="single" w:sz="4" w:space="0" w:color="auto"/>
              <w:left w:val="single" w:sz="4" w:space="0" w:color="auto"/>
              <w:bottom w:val="nil"/>
              <w:right w:val="single" w:sz="4" w:space="0" w:color="auto"/>
            </w:tcBorders>
            <w:vAlign w:val="center"/>
            <w:hideMark/>
          </w:tcPr>
          <w:p w14:paraId="359B9661" w14:textId="77777777" w:rsidR="00891439" w:rsidRPr="001A1576" w:rsidRDefault="00891439" w:rsidP="00C95A31">
            <w:pPr>
              <w:pStyle w:val="TAH"/>
            </w:pPr>
            <w:r w:rsidRPr="001A1576">
              <w:t>P</w:t>
            </w:r>
            <w:r w:rsidRPr="001A1576">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2CE4D936" w14:textId="77777777" w:rsidR="00891439" w:rsidRPr="001A1576" w:rsidRDefault="00891439" w:rsidP="00C95A31">
            <w:pPr>
              <w:pStyle w:val="TAH"/>
              <w:rPr>
                <w:rFonts w:eastAsia="Malgun Gothic"/>
              </w:rPr>
            </w:pPr>
            <w:r w:rsidRPr="001A1576">
              <w:t>MPR (dB)</w:t>
            </w:r>
          </w:p>
        </w:tc>
        <w:tc>
          <w:tcPr>
            <w:tcW w:w="664" w:type="dxa"/>
            <w:vMerge w:val="restart"/>
            <w:tcBorders>
              <w:top w:val="single" w:sz="4" w:space="0" w:color="auto"/>
              <w:left w:val="single" w:sz="4" w:space="0" w:color="auto"/>
              <w:right w:val="single" w:sz="4" w:space="0" w:color="auto"/>
            </w:tcBorders>
            <w:vAlign w:val="center"/>
            <w:hideMark/>
          </w:tcPr>
          <w:p w14:paraId="626DBB84" w14:textId="77777777" w:rsidR="00891439" w:rsidRPr="001A1576" w:rsidRDefault="00891439" w:rsidP="00C95A31">
            <w:pPr>
              <w:pStyle w:val="TAH"/>
              <w:rPr>
                <w:rFonts w:eastAsia="Malgun Gothic"/>
              </w:rPr>
            </w:pPr>
            <w:r w:rsidRPr="001A1576">
              <w:t>AMPR</w:t>
            </w:r>
            <w:r w:rsidRPr="001A1576">
              <w:rPr>
                <w:vertAlign w:val="subscript"/>
              </w:rPr>
              <w:t>cc</w:t>
            </w:r>
            <w:r w:rsidRPr="001A1576">
              <w:t xml:space="preserve"> (dB)</w:t>
            </w:r>
          </w:p>
        </w:tc>
        <w:tc>
          <w:tcPr>
            <w:tcW w:w="1026" w:type="dxa"/>
            <w:vMerge w:val="restart"/>
            <w:tcBorders>
              <w:top w:val="single" w:sz="4" w:space="0" w:color="auto"/>
              <w:left w:val="single" w:sz="4" w:space="0" w:color="auto"/>
              <w:right w:val="single" w:sz="4" w:space="0" w:color="auto"/>
            </w:tcBorders>
          </w:tcPr>
          <w:p w14:paraId="26BF9B0F" w14:textId="77777777" w:rsidR="00891439" w:rsidRPr="001A1576" w:rsidRDefault="00891439" w:rsidP="00C95A31">
            <w:pPr>
              <w:pStyle w:val="TAH"/>
              <w:rPr>
                <w:lang w:eastAsia="zh-CN"/>
              </w:rPr>
            </w:pPr>
            <w:r w:rsidRPr="001A1576">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1FAC5BB4" w14:textId="77777777" w:rsidR="00891439" w:rsidRPr="001A1576" w:rsidRDefault="00891439" w:rsidP="00C95A31">
            <w:pPr>
              <w:pStyle w:val="TAH"/>
              <w:rPr>
                <w:rFonts w:eastAsia="Malgun Gothic"/>
              </w:rPr>
            </w:pPr>
            <w:r w:rsidRPr="001A1576">
              <w:t>ΔT</w:t>
            </w:r>
            <w:r w:rsidRPr="001A1576">
              <w:rPr>
                <w:vertAlign w:val="subscript"/>
              </w:rPr>
              <w:t xml:space="preserve">C,c </w:t>
            </w:r>
            <w:r w:rsidRPr="001A1576">
              <w:t>(dB)</w:t>
            </w:r>
          </w:p>
        </w:tc>
        <w:tc>
          <w:tcPr>
            <w:tcW w:w="596" w:type="dxa"/>
            <w:tcBorders>
              <w:top w:val="single" w:sz="4" w:space="0" w:color="auto"/>
              <w:left w:val="single" w:sz="4" w:space="0" w:color="auto"/>
              <w:bottom w:val="nil"/>
              <w:right w:val="single" w:sz="4" w:space="0" w:color="auto"/>
            </w:tcBorders>
            <w:vAlign w:val="center"/>
            <w:hideMark/>
          </w:tcPr>
          <w:p w14:paraId="3246C648"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1" w:type="dxa"/>
            <w:tcBorders>
              <w:top w:val="single" w:sz="4" w:space="0" w:color="auto"/>
              <w:left w:val="single" w:sz="4" w:space="0" w:color="auto"/>
              <w:bottom w:val="nil"/>
              <w:right w:val="single" w:sz="4" w:space="0" w:color="auto"/>
            </w:tcBorders>
            <w:vAlign w:val="center"/>
            <w:hideMark/>
          </w:tcPr>
          <w:p w14:paraId="60319358"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(dBm)</w:t>
            </w:r>
          </w:p>
        </w:tc>
        <w:tc>
          <w:tcPr>
            <w:tcW w:w="821" w:type="dxa"/>
            <w:tcBorders>
              <w:top w:val="single" w:sz="4" w:space="0" w:color="auto"/>
              <w:left w:val="single" w:sz="4" w:space="0" w:color="auto"/>
              <w:bottom w:val="nil"/>
              <w:right w:val="single" w:sz="4" w:space="0" w:color="auto"/>
            </w:tcBorders>
            <w:vAlign w:val="center"/>
            <w:hideMark/>
          </w:tcPr>
          <w:p w14:paraId="68EE72FB" w14:textId="77777777" w:rsidR="00891439" w:rsidRPr="001A1576" w:rsidRDefault="00891439" w:rsidP="00C95A31">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top w:val="single" w:sz="4" w:space="0" w:color="auto"/>
              <w:left w:val="single" w:sz="4" w:space="0" w:color="auto"/>
              <w:bottom w:val="nil"/>
              <w:right w:val="single" w:sz="4" w:space="0" w:color="auto"/>
            </w:tcBorders>
            <w:vAlign w:val="center"/>
            <w:hideMark/>
          </w:tcPr>
          <w:p w14:paraId="1EBDE31F" w14:textId="77777777" w:rsidR="00891439" w:rsidRPr="001A1576" w:rsidRDefault="00891439" w:rsidP="00C95A31">
            <w:pPr>
              <w:pStyle w:val="TAH"/>
              <w:rPr>
                <w:rFonts w:eastAsia="Malgun Gothic"/>
              </w:rPr>
            </w:pPr>
            <w:r w:rsidRPr="001A1576">
              <w:t>Upper limit</w:t>
            </w:r>
          </w:p>
        </w:tc>
        <w:tc>
          <w:tcPr>
            <w:tcW w:w="929" w:type="dxa"/>
            <w:tcBorders>
              <w:top w:val="single" w:sz="4" w:space="0" w:color="auto"/>
              <w:left w:val="single" w:sz="4" w:space="0" w:color="auto"/>
              <w:bottom w:val="nil"/>
              <w:right w:val="single" w:sz="4" w:space="0" w:color="auto"/>
            </w:tcBorders>
            <w:vAlign w:val="center"/>
            <w:hideMark/>
          </w:tcPr>
          <w:p w14:paraId="75BEF13A" w14:textId="77777777" w:rsidR="00891439" w:rsidRPr="001A1576" w:rsidRDefault="00891439" w:rsidP="00C95A31">
            <w:pPr>
              <w:pStyle w:val="TAH"/>
              <w:rPr>
                <w:rFonts w:eastAsia="Malgun Gothic"/>
              </w:rPr>
            </w:pPr>
            <w:r w:rsidRPr="001A1576">
              <w:t>Lower limit</w:t>
            </w:r>
          </w:p>
        </w:tc>
      </w:tr>
      <w:tr w:rsidR="00891439" w:rsidRPr="001A1576" w14:paraId="2542D622" w14:textId="77777777" w:rsidTr="00C95A31">
        <w:tc>
          <w:tcPr>
            <w:tcW w:w="758" w:type="dxa"/>
            <w:tcBorders>
              <w:top w:val="nil"/>
              <w:left w:val="single" w:sz="4" w:space="0" w:color="auto"/>
              <w:bottom w:val="single" w:sz="4" w:space="0" w:color="auto"/>
              <w:right w:val="single" w:sz="4" w:space="0" w:color="auto"/>
            </w:tcBorders>
            <w:vAlign w:val="center"/>
          </w:tcPr>
          <w:p w14:paraId="63FA1678" w14:textId="77777777" w:rsidR="00891439" w:rsidRPr="001A1576" w:rsidRDefault="00891439" w:rsidP="00C95A31">
            <w:pPr>
              <w:pStyle w:val="TAH"/>
            </w:pPr>
          </w:p>
        </w:tc>
        <w:tc>
          <w:tcPr>
            <w:tcW w:w="758" w:type="dxa"/>
            <w:tcBorders>
              <w:top w:val="nil"/>
              <w:left w:val="single" w:sz="4" w:space="0" w:color="auto"/>
              <w:bottom w:val="single" w:sz="4" w:space="0" w:color="auto"/>
              <w:right w:val="single" w:sz="4" w:space="0" w:color="auto"/>
            </w:tcBorders>
            <w:vAlign w:val="center"/>
            <w:hideMark/>
          </w:tcPr>
          <w:p w14:paraId="0C3CDCCD" w14:textId="77777777" w:rsidR="00891439" w:rsidRPr="001A1576" w:rsidRDefault="00891439" w:rsidP="00C95A31">
            <w:pPr>
              <w:pStyle w:val="TAH"/>
            </w:pPr>
            <w:r w:rsidRPr="001A1576">
              <w:t>(dBm)</w:t>
            </w:r>
          </w:p>
        </w:tc>
        <w:tc>
          <w:tcPr>
            <w:tcW w:w="758" w:type="dxa"/>
            <w:vMerge/>
            <w:tcBorders>
              <w:left w:val="single" w:sz="4" w:space="0" w:color="auto"/>
              <w:bottom w:val="single" w:sz="4" w:space="0" w:color="auto"/>
              <w:right w:val="single" w:sz="4" w:space="0" w:color="auto"/>
            </w:tcBorders>
            <w:vAlign w:val="center"/>
            <w:hideMark/>
          </w:tcPr>
          <w:p w14:paraId="15EF6AD5" w14:textId="77777777" w:rsidR="00891439" w:rsidRPr="001A1576" w:rsidRDefault="00891439" w:rsidP="00C95A31">
            <w:pPr>
              <w:pStyle w:val="TAH"/>
            </w:pPr>
          </w:p>
        </w:tc>
        <w:tc>
          <w:tcPr>
            <w:tcW w:w="664" w:type="dxa"/>
            <w:vMerge/>
            <w:tcBorders>
              <w:left w:val="single" w:sz="4" w:space="0" w:color="auto"/>
              <w:bottom w:val="single" w:sz="4" w:space="0" w:color="auto"/>
              <w:right w:val="single" w:sz="4" w:space="0" w:color="auto"/>
            </w:tcBorders>
            <w:vAlign w:val="center"/>
            <w:hideMark/>
          </w:tcPr>
          <w:p w14:paraId="1CE2365D" w14:textId="77777777" w:rsidR="00891439" w:rsidRPr="001A1576" w:rsidRDefault="00891439" w:rsidP="00C95A31">
            <w:pPr>
              <w:pStyle w:val="TAH"/>
            </w:pPr>
          </w:p>
        </w:tc>
        <w:tc>
          <w:tcPr>
            <w:tcW w:w="1026" w:type="dxa"/>
            <w:vMerge/>
            <w:tcBorders>
              <w:left w:val="single" w:sz="4" w:space="0" w:color="auto"/>
              <w:bottom w:val="single" w:sz="4" w:space="0" w:color="auto"/>
              <w:right w:val="single" w:sz="4" w:space="0" w:color="auto"/>
            </w:tcBorders>
          </w:tcPr>
          <w:p w14:paraId="2D4C3E1E" w14:textId="77777777" w:rsidR="00891439" w:rsidRPr="001A1576" w:rsidRDefault="00891439" w:rsidP="00C95A31">
            <w:pPr>
              <w:pStyle w:val="TAH"/>
            </w:pPr>
          </w:p>
        </w:tc>
        <w:tc>
          <w:tcPr>
            <w:tcW w:w="1099" w:type="dxa"/>
            <w:vMerge/>
            <w:tcBorders>
              <w:left w:val="single" w:sz="4" w:space="0" w:color="auto"/>
              <w:bottom w:val="single" w:sz="4" w:space="0" w:color="auto"/>
              <w:right w:val="single" w:sz="4" w:space="0" w:color="auto"/>
            </w:tcBorders>
            <w:vAlign w:val="center"/>
            <w:hideMark/>
          </w:tcPr>
          <w:p w14:paraId="60F7BE71" w14:textId="77777777" w:rsidR="00891439" w:rsidRPr="001A1576" w:rsidRDefault="00891439" w:rsidP="00C95A31">
            <w:pPr>
              <w:pStyle w:val="TAH"/>
            </w:pPr>
          </w:p>
        </w:tc>
        <w:tc>
          <w:tcPr>
            <w:tcW w:w="596" w:type="dxa"/>
            <w:tcBorders>
              <w:top w:val="nil"/>
              <w:left w:val="single" w:sz="4" w:space="0" w:color="auto"/>
              <w:bottom w:val="single" w:sz="4" w:space="0" w:color="auto"/>
              <w:right w:val="single" w:sz="4" w:space="0" w:color="auto"/>
            </w:tcBorders>
            <w:vAlign w:val="center"/>
          </w:tcPr>
          <w:p w14:paraId="1B51E213" w14:textId="77777777" w:rsidR="00891439" w:rsidRPr="001A1576" w:rsidRDefault="00891439" w:rsidP="00C95A31">
            <w:pPr>
              <w:pStyle w:val="TAH"/>
            </w:pPr>
          </w:p>
        </w:tc>
        <w:tc>
          <w:tcPr>
            <w:tcW w:w="851" w:type="dxa"/>
            <w:tcBorders>
              <w:top w:val="nil"/>
              <w:left w:val="single" w:sz="4" w:space="0" w:color="auto"/>
              <w:bottom w:val="single" w:sz="4" w:space="0" w:color="auto"/>
              <w:right w:val="single" w:sz="4" w:space="0" w:color="auto"/>
            </w:tcBorders>
            <w:vAlign w:val="center"/>
          </w:tcPr>
          <w:p w14:paraId="2F5AB165" w14:textId="77777777" w:rsidR="00891439" w:rsidRPr="001A1576" w:rsidRDefault="00891439" w:rsidP="00C95A31">
            <w:pPr>
              <w:pStyle w:val="TAH"/>
            </w:pPr>
          </w:p>
        </w:tc>
        <w:tc>
          <w:tcPr>
            <w:tcW w:w="821" w:type="dxa"/>
            <w:tcBorders>
              <w:top w:val="nil"/>
              <w:left w:val="single" w:sz="4" w:space="0" w:color="auto"/>
              <w:bottom w:val="single" w:sz="4" w:space="0" w:color="auto"/>
              <w:right w:val="single" w:sz="4" w:space="0" w:color="auto"/>
            </w:tcBorders>
            <w:vAlign w:val="center"/>
            <w:hideMark/>
          </w:tcPr>
          <w:p w14:paraId="455435E6" w14:textId="77777777" w:rsidR="00891439" w:rsidRPr="001A1576" w:rsidRDefault="00891439" w:rsidP="00C95A31">
            <w:pPr>
              <w:pStyle w:val="TAH"/>
            </w:pPr>
            <w:r w:rsidRPr="001A1576">
              <w:t>(dB)</w:t>
            </w:r>
          </w:p>
        </w:tc>
        <w:tc>
          <w:tcPr>
            <w:tcW w:w="880" w:type="dxa"/>
            <w:tcBorders>
              <w:top w:val="nil"/>
              <w:left w:val="single" w:sz="4" w:space="0" w:color="auto"/>
              <w:bottom w:val="single" w:sz="4" w:space="0" w:color="auto"/>
              <w:right w:val="single" w:sz="4" w:space="0" w:color="auto"/>
            </w:tcBorders>
            <w:vAlign w:val="center"/>
            <w:hideMark/>
          </w:tcPr>
          <w:p w14:paraId="4AA499F6" w14:textId="77777777" w:rsidR="00891439" w:rsidRPr="001A1576" w:rsidRDefault="00891439" w:rsidP="00C95A31">
            <w:pPr>
              <w:pStyle w:val="TAH"/>
            </w:pPr>
            <w:r w:rsidRPr="001A1576">
              <w:t>(dBm)</w:t>
            </w:r>
          </w:p>
        </w:tc>
        <w:tc>
          <w:tcPr>
            <w:tcW w:w="929" w:type="dxa"/>
            <w:tcBorders>
              <w:top w:val="nil"/>
              <w:left w:val="single" w:sz="4" w:space="0" w:color="auto"/>
              <w:bottom w:val="single" w:sz="4" w:space="0" w:color="auto"/>
              <w:right w:val="single" w:sz="4" w:space="0" w:color="auto"/>
            </w:tcBorders>
            <w:vAlign w:val="center"/>
            <w:hideMark/>
          </w:tcPr>
          <w:p w14:paraId="27B3514E" w14:textId="77777777" w:rsidR="00891439" w:rsidRPr="001A1576" w:rsidRDefault="00891439" w:rsidP="00C95A31">
            <w:pPr>
              <w:pStyle w:val="TAH"/>
            </w:pPr>
            <w:r w:rsidRPr="001A1576">
              <w:t>(dBm)</w:t>
            </w:r>
          </w:p>
        </w:tc>
      </w:tr>
      <w:tr w:rsidR="00891439" w:rsidRPr="001A1576" w14:paraId="7752BF67"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101DA40E" w14:textId="77777777" w:rsidR="00891439" w:rsidRPr="001A1576" w:rsidRDefault="00891439" w:rsidP="00C95A31">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5C2B6E6C" w14:textId="77777777" w:rsidR="00891439" w:rsidRPr="001A1576" w:rsidRDefault="00891439" w:rsidP="00C95A31">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hideMark/>
          </w:tcPr>
          <w:p w14:paraId="09380E10" w14:textId="77777777" w:rsidR="00891439" w:rsidRPr="001A1576" w:rsidRDefault="00891439" w:rsidP="00C95A31">
            <w:pPr>
              <w:pStyle w:val="TAC"/>
            </w:pPr>
            <w:r w:rsidRPr="001A1576">
              <w:t>8</w:t>
            </w:r>
          </w:p>
        </w:tc>
        <w:tc>
          <w:tcPr>
            <w:tcW w:w="664" w:type="dxa"/>
            <w:tcBorders>
              <w:top w:val="single" w:sz="4" w:space="0" w:color="auto"/>
              <w:left w:val="single" w:sz="4" w:space="0" w:color="auto"/>
              <w:bottom w:val="single" w:sz="4" w:space="0" w:color="auto"/>
              <w:right w:val="single" w:sz="4" w:space="0" w:color="auto"/>
            </w:tcBorders>
            <w:hideMark/>
          </w:tcPr>
          <w:p w14:paraId="468033B5" w14:textId="77777777" w:rsidR="00891439" w:rsidRPr="001A1576" w:rsidRDefault="00891439" w:rsidP="00C95A31">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3F4C93ED" w14:textId="77777777" w:rsidR="00891439" w:rsidRPr="001A1576" w:rsidRDefault="00891439" w:rsidP="00C95A31">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77D3B785" w14:textId="77777777" w:rsidR="00891439" w:rsidRPr="001A1576" w:rsidRDefault="00891439" w:rsidP="00C95A31">
            <w:pPr>
              <w:pStyle w:val="TAC"/>
              <w:rPr>
                <w:vertAlign w:val="superscript"/>
              </w:rPr>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10347403" w14:textId="77777777" w:rsidR="00891439" w:rsidRPr="001A1576" w:rsidRDefault="00891439" w:rsidP="00C95A31">
            <w:pPr>
              <w:pStyle w:val="TAC"/>
            </w:pPr>
            <w:r>
              <w:t>3</w:t>
            </w:r>
          </w:p>
        </w:tc>
        <w:tc>
          <w:tcPr>
            <w:tcW w:w="851" w:type="dxa"/>
            <w:tcBorders>
              <w:top w:val="single" w:sz="4" w:space="0" w:color="auto"/>
              <w:left w:val="single" w:sz="4" w:space="0" w:color="auto"/>
              <w:bottom w:val="single" w:sz="4" w:space="0" w:color="auto"/>
              <w:right w:val="single" w:sz="4" w:space="0" w:color="auto"/>
            </w:tcBorders>
          </w:tcPr>
          <w:p w14:paraId="475352F5" w14:textId="77777777" w:rsidR="00891439" w:rsidRPr="001A1576" w:rsidRDefault="00891439" w:rsidP="00C95A31">
            <w:pPr>
              <w:pStyle w:val="TAC"/>
              <w:rPr>
                <w:lang w:eastAsia="zh-CN"/>
              </w:rPr>
            </w:pPr>
            <w:r w:rsidRPr="001A1576">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2A25FDD" w14:textId="77777777" w:rsidR="00891439" w:rsidRPr="001A1576" w:rsidRDefault="00891439" w:rsidP="00C95A31">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A44797B" w14:textId="77777777" w:rsidR="00891439" w:rsidRPr="001A1576" w:rsidRDefault="00891439" w:rsidP="00C95A31">
            <w:pPr>
              <w:pStyle w:val="TAC"/>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7FF50F23" w14:textId="77777777" w:rsidR="00891439" w:rsidRPr="001A1576" w:rsidRDefault="00891439" w:rsidP="00C95A31">
            <w:pPr>
              <w:pStyle w:val="TAC"/>
            </w:pPr>
            <w:r w:rsidRPr="001A1576">
              <w:t>14-TT</w:t>
            </w:r>
          </w:p>
        </w:tc>
      </w:tr>
      <w:tr w:rsidR="00891439" w:rsidRPr="001A1576" w14:paraId="30476A2D"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3C85BED7" w14:textId="77777777" w:rsidR="00891439" w:rsidRPr="001A1576" w:rsidRDefault="00891439" w:rsidP="00C95A31">
            <w:pPr>
              <w:pStyle w:val="TAC"/>
            </w:pPr>
            <w:r w:rsidRPr="001A1576">
              <w:t>2</w:t>
            </w:r>
          </w:p>
        </w:tc>
        <w:tc>
          <w:tcPr>
            <w:tcW w:w="758" w:type="dxa"/>
            <w:tcBorders>
              <w:top w:val="single" w:sz="4" w:space="0" w:color="auto"/>
              <w:left w:val="single" w:sz="4" w:space="0" w:color="auto"/>
              <w:bottom w:val="single" w:sz="4" w:space="0" w:color="auto"/>
              <w:right w:val="single" w:sz="4" w:space="0" w:color="auto"/>
            </w:tcBorders>
            <w:hideMark/>
          </w:tcPr>
          <w:p w14:paraId="71F711A6" w14:textId="77777777" w:rsidR="00891439" w:rsidRPr="001A1576" w:rsidRDefault="00891439" w:rsidP="00C95A31">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2E6CFB73" w14:textId="77777777" w:rsidR="00891439" w:rsidRPr="001A1576" w:rsidRDefault="00891439" w:rsidP="00C95A31">
            <w:pPr>
              <w:pStyle w:val="TAC"/>
              <w:rPr>
                <w:lang w:eastAsia="zh-CN"/>
              </w:rPr>
            </w:pPr>
            <w:r>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25F74538" w14:textId="77777777" w:rsidR="00891439" w:rsidRPr="001A1576" w:rsidRDefault="00891439" w:rsidP="00C95A31">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1A27320A" w14:textId="77777777" w:rsidR="00891439" w:rsidRPr="001A1576" w:rsidRDefault="00891439" w:rsidP="00C95A31">
            <w:pPr>
              <w:pStyle w:val="TAC"/>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CB7620D" w14:textId="77777777" w:rsidR="00891439" w:rsidRPr="001A1576" w:rsidRDefault="00891439" w:rsidP="00C95A31">
            <w:pPr>
              <w:pStyle w:val="TAC"/>
              <w:rPr>
                <w:lang w:eastAsia="zh-CN"/>
              </w:rPr>
            </w:pPr>
            <w:r w:rsidRPr="001A1576">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5239844F"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395A0A5" w14:textId="77777777" w:rsidR="00891439" w:rsidRPr="001A1576" w:rsidRDefault="00891439" w:rsidP="00C95A31">
            <w:pPr>
              <w:pStyle w:val="TAC"/>
              <w:rPr>
                <w:lang w:eastAsia="zh-CN"/>
              </w:rPr>
            </w:pPr>
            <w:r>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E409A88" w14:textId="77777777" w:rsidR="00891439" w:rsidRPr="001A1576" w:rsidRDefault="00891439" w:rsidP="00C95A31">
            <w:pPr>
              <w:pStyle w:val="TAC"/>
              <w:rPr>
                <w:rFonts w:eastAsia="MS Mincho"/>
                <w:lang w:eastAsia="ja-JP"/>
              </w:rPr>
            </w:pPr>
            <w:r>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2F751CEA" w14:textId="77777777" w:rsidR="00891439" w:rsidRPr="001A1576" w:rsidRDefault="00891439" w:rsidP="00C95A31">
            <w:pPr>
              <w:pStyle w:val="TAC"/>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3AE2F7C1" w14:textId="77777777" w:rsidR="00891439" w:rsidRPr="001A1576" w:rsidRDefault="00891439" w:rsidP="00C95A31">
            <w:pPr>
              <w:pStyle w:val="TAC"/>
            </w:pPr>
            <w:r w:rsidRPr="001A1576">
              <w:t>1-TT</w:t>
            </w:r>
          </w:p>
        </w:tc>
      </w:tr>
      <w:tr w:rsidR="00891439" w:rsidRPr="001A1576" w14:paraId="49DB6618"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3EC109A1" w14:textId="77777777" w:rsidR="00891439" w:rsidRPr="001A1576" w:rsidRDefault="00891439" w:rsidP="00C95A31">
            <w:pPr>
              <w:pStyle w:val="TAC"/>
            </w:pPr>
            <w:r w:rsidRPr="001A1576">
              <w:t>3</w:t>
            </w:r>
          </w:p>
        </w:tc>
        <w:tc>
          <w:tcPr>
            <w:tcW w:w="758" w:type="dxa"/>
            <w:tcBorders>
              <w:top w:val="single" w:sz="4" w:space="0" w:color="auto"/>
              <w:left w:val="single" w:sz="4" w:space="0" w:color="auto"/>
              <w:bottom w:val="single" w:sz="4" w:space="0" w:color="auto"/>
              <w:right w:val="single" w:sz="4" w:space="0" w:color="auto"/>
            </w:tcBorders>
            <w:hideMark/>
          </w:tcPr>
          <w:p w14:paraId="0E9B31B2" w14:textId="77777777" w:rsidR="00891439" w:rsidRPr="001A1576" w:rsidRDefault="00891439" w:rsidP="00C95A31">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72CE22B9" w14:textId="77777777" w:rsidR="00891439" w:rsidRPr="001A1576" w:rsidRDefault="00891439" w:rsidP="00C95A31">
            <w:pPr>
              <w:pStyle w:val="TAC"/>
              <w:rPr>
                <w:lang w:eastAsia="zh-CN"/>
              </w:rPr>
            </w:pPr>
            <w:r w:rsidRPr="001A1576">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91701B9" w14:textId="77777777" w:rsidR="00891439" w:rsidRPr="001A1576" w:rsidRDefault="00891439" w:rsidP="00C95A31">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2AA136A" w14:textId="77777777" w:rsidR="00891439" w:rsidRPr="001A1576" w:rsidRDefault="00891439" w:rsidP="00C95A31">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41B790FD"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A421EB0"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5A02B8B" w14:textId="77777777" w:rsidR="00891439" w:rsidRPr="001A1576" w:rsidRDefault="00891439" w:rsidP="00C95A31">
            <w:pPr>
              <w:pStyle w:val="TAC"/>
              <w:rPr>
                <w:lang w:eastAsia="zh-CN"/>
              </w:rPr>
            </w:pPr>
            <w:r w:rsidRPr="001A1576">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3CB332A9" w14:textId="77777777" w:rsidR="00891439" w:rsidRPr="001A1576" w:rsidRDefault="00891439" w:rsidP="00C95A31">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1AB5BF4" w14:textId="77777777" w:rsidR="00891439" w:rsidRPr="001A1576" w:rsidRDefault="00891439" w:rsidP="00C95A31">
            <w:pPr>
              <w:pStyle w:val="TAC"/>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65F38252" w14:textId="77777777" w:rsidR="00891439" w:rsidRPr="001A1576" w:rsidRDefault="00891439" w:rsidP="00C95A31">
            <w:pPr>
              <w:pStyle w:val="TAC"/>
            </w:pPr>
            <w:r w:rsidRPr="001A1576">
              <w:t>14-TT</w:t>
            </w:r>
          </w:p>
        </w:tc>
      </w:tr>
      <w:tr w:rsidR="00891439" w:rsidRPr="001A1576" w14:paraId="02BF0A73"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00E88C8D" w14:textId="77777777" w:rsidR="00891439" w:rsidRPr="001A1576" w:rsidRDefault="00891439" w:rsidP="00C95A31">
            <w:pPr>
              <w:pStyle w:val="TAC"/>
              <w:rPr>
                <w:lang w:eastAsia="zh-CN"/>
              </w:rPr>
            </w:pPr>
            <w:r w:rsidRPr="001A1576">
              <w:t>4</w:t>
            </w:r>
          </w:p>
        </w:tc>
        <w:tc>
          <w:tcPr>
            <w:tcW w:w="758" w:type="dxa"/>
            <w:tcBorders>
              <w:top w:val="single" w:sz="4" w:space="0" w:color="auto"/>
              <w:left w:val="single" w:sz="4" w:space="0" w:color="auto"/>
              <w:bottom w:val="single" w:sz="4" w:space="0" w:color="auto"/>
              <w:right w:val="single" w:sz="4" w:space="0" w:color="auto"/>
            </w:tcBorders>
            <w:hideMark/>
          </w:tcPr>
          <w:p w14:paraId="7464AAED" w14:textId="77777777" w:rsidR="00891439" w:rsidRPr="001A1576" w:rsidRDefault="00891439" w:rsidP="00C95A31">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54FE3EA8" w14:textId="77777777" w:rsidR="00891439" w:rsidRPr="001A1576" w:rsidRDefault="00891439" w:rsidP="00C95A31">
            <w:pPr>
              <w:pStyle w:val="TAC"/>
              <w:rPr>
                <w:lang w:eastAsia="zh-CN"/>
              </w:rPr>
            </w:pPr>
            <w:r>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38B6A273" w14:textId="77777777" w:rsidR="00891439" w:rsidRPr="001A1576" w:rsidRDefault="00891439" w:rsidP="00C95A31">
            <w:pPr>
              <w:pStyle w:val="TAC"/>
              <w:rPr>
                <w:lang w:eastAsia="zh-CN"/>
              </w:rPr>
            </w:pPr>
            <w:r w:rsidRPr="001A1576">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182F370" w14:textId="77777777" w:rsidR="00891439" w:rsidRPr="001A1576" w:rsidRDefault="00891439" w:rsidP="00C95A31">
            <w:pPr>
              <w:pStyle w:val="TAC"/>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7C1EB7A" w14:textId="77777777" w:rsidR="00891439" w:rsidRPr="001A1576" w:rsidRDefault="00891439" w:rsidP="00C95A31">
            <w:pPr>
              <w:pStyle w:val="TAC"/>
              <w:rPr>
                <w:lang w:eastAsia="zh-CN"/>
              </w:rPr>
            </w:pPr>
            <w:r w:rsidRPr="001A1576">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55736E5A"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85D5407" w14:textId="77777777" w:rsidR="00891439" w:rsidRPr="001A1576" w:rsidRDefault="00891439" w:rsidP="00C95A31">
            <w:pPr>
              <w:pStyle w:val="TAC"/>
              <w:rPr>
                <w:lang w:eastAsia="zh-CN"/>
              </w:rPr>
            </w:pPr>
            <w:r>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3F6D6882" w14:textId="77777777" w:rsidR="00891439" w:rsidRPr="001A1576" w:rsidRDefault="00891439" w:rsidP="00C95A31">
            <w:pPr>
              <w:pStyle w:val="TAC"/>
              <w:rPr>
                <w:lang w:eastAsia="zh-CN"/>
              </w:rPr>
            </w:pPr>
            <w:r>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634F2681" w14:textId="77777777" w:rsidR="00891439" w:rsidRPr="001A1576" w:rsidRDefault="00891439" w:rsidP="00C95A31">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6E85168D" w14:textId="77777777" w:rsidR="00891439" w:rsidRPr="001A1576" w:rsidRDefault="00891439" w:rsidP="00C95A31">
            <w:pPr>
              <w:pStyle w:val="TAC"/>
              <w:rPr>
                <w:lang w:eastAsia="zh-CN"/>
              </w:rPr>
            </w:pPr>
            <w:r w:rsidRPr="001A1576">
              <w:t>1</w:t>
            </w:r>
            <w:r>
              <w:t>4</w:t>
            </w:r>
            <w:r w:rsidRPr="001A1576">
              <w:t>-TT</w:t>
            </w:r>
          </w:p>
        </w:tc>
      </w:tr>
      <w:tr w:rsidR="00891439" w:rsidRPr="001A1576" w14:paraId="09BF27C1"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76008E8D" w14:textId="77777777" w:rsidR="00891439" w:rsidRPr="001A1576" w:rsidRDefault="00891439" w:rsidP="00C95A31">
            <w:pPr>
              <w:pStyle w:val="TAC"/>
              <w:rPr>
                <w:lang w:eastAsia="zh-CN"/>
              </w:rPr>
            </w:pPr>
            <w:r w:rsidRPr="001A1576">
              <w:t>5</w:t>
            </w:r>
          </w:p>
        </w:tc>
        <w:tc>
          <w:tcPr>
            <w:tcW w:w="758" w:type="dxa"/>
            <w:tcBorders>
              <w:top w:val="single" w:sz="4" w:space="0" w:color="auto"/>
              <w:left w:val="single" w:sz="4" w:space="0" w:color="auto"/>
              <w:bottom w:val="single" w:sz="4" w:space="0" w:color="auto"/>
              <w:right w:val="single" w:sz="4" w:space="0" w:color="auto"/>
            </w:tcBorders>
            <w:hideMark/>
          </w:tcPr>
          <w:p w14:paraId="0E69C0F2" w14:textId="77777777" w:rsidR="00891439" w:rsidRPr="001A1576" w:rsidRDefault="00891439" w:rsidP="00C95A31">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0A1BC8ED" w14:textId="77777777" w:rsidR="00891439" w:rsidRPr="001A1576" w:rsidRDefault="00891439" w:rsidP="00C95A31">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6F7EABC" w14:textId="77777777" w:rsidR="00891439" w:rsidRPr="001A1576" w:rsidRDefault="00891439" w:rsidP="00C95A31">
            <w:pPr>
              <w:pStyle w:val="TAC"/>
              <w:rPr>
                <w:lang w:eastAsia="zh-CN"/>
              </w:rPr>
            </w:pPr>
            <w:r w:rsidRPr="001A1576">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4FF528CE" w14:textId="77777777" w:rsidR="00891439" w:rsidRPr="001A1576" w:rsidRDefault="00891439" w:rsidP="00C95A31">
            <w:pPr>
              <w:pStyle w:val="TAC"/>
            </w:pPr>
            <w:r w:rsidRPr="001A1576">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B2B4001"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5431FB0"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B2354B1" w14:textId="77777777" w:rsidR="00891439" w:rsidRPr="001A1576" w:rsidRDefault="00891439" w:rsidP="00C95A31">
            <w:pPr>
              <w:pStyle w:val="TAC"/>
              <w:rPr>
                <w:lang w:eastAsia="zh-CN"/>
              </w:rPr>
            </w:pPr>
            <w:r>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2574D528" w14:textId="77777777" w:rsidR="00891439" w:rsidRPr="001A1576" w:rsidRDefault="00891439" w:rsidP="00C95A31">
            <w:pPr>
              <w:pStyle w:val="TAC"/>
              <w:rPr>
                <w:lang w:eastAsia="zh-CN"/>
              </w:rPr>
            </w:pPr>
            <w:r w:rsidRPr="001A1576">
              <w:rPr>
                <w:lang w:eastAsia="zh-CN"/>
              </w:rPr>
              <w:t>2</w:t>
            </w: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E22249E" w14:textId="77777777" w:rsidR="00891439" w:rsidRPr="001A1576" w:rsidRDefault="00891439" w:rsidP="00C95A31">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4EE38702" w14:textId="77777777" w:rsidR="00891439" w:rsidRPr="001A1576" w:rsidRDefault="00891439" w:rsidP="00C95A31">
            <w:pPr>
              <w:pStyle w:val="TAC"/>
              <w:rPr>
                <w:lang w:eastAsia="zh-CN"/>
              </w:rPr>
            </w:pPr>
            <w:r>
              <w:t>17.5</w:t>
            </w:r>
            <w:r w:rsidRPr="001A1576">
              <w:t>-TT</w:t>
            </w:r>
          </w:p>
        </w:tc>
      </w:tr>
      <w:tr w:rsidR="00891439" w:rsidRPr="001A1576" w14:paraId="08F39AE9"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0564CA4B" w14:textId="77777777" w:rsidR="00891439" w:rsidRPr="001A1576" w:rsidRDefault="00891439" w:rsidP="00C95A31">
            <w:pPr>
              <w:pStyle w:val="TAC"/>
              <w:rPr>
                <w:lang w:eastAsia="zh-CN"/>
              </w:rPr>
            </w:pPr>
            <w:r w:rsidRPr="001A1576">
              <w:t>6</w:t>
            </w:r>
          </w:p>
        </w:tc>
        <w:tc>
          <w:tcPr>
            <w:tcW w:w="758" w:type="dxa"/>
            <w:tcBorders>
              <w:top w:val="single" w:sz="4" w:space="0" w:color="auto"/>
              <w:left w:val="single" w:sz="4" w:space="0" w:color="auto"/>
              <w:bottom w:val="single" w:sz="4" w:space="0" w:color="auto"/>
              <w:right w:val="single" w:sz="4" w:space="0" w:color="auto"/>
            </w:tcBorders>
            <w:hideMark/>
          </w:tcPr>
          <w:p w14:paraId="06B1550C" w14:textId="77777777" w:rsidR="00891439" w:rsidRPr="001A1576" w:rsidRDefault="00891439" w:rsidP="00C95A31">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5C1870DE" w14:textId="77777777" w:rsidR="00891439" w:rsidRPr="001A1576" w:rsidRDefault="00891439" w:rsidP="00C95A31">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30AEE7BD" w14:textId="77777777" w:rsidR="00891439" w:rsidRPr="001A1576" w:rsidRDefault="00891439" w:rsidP="00C95A31">
            <w:pPr>
              <w:pStyle w:val="TAC"/>
              <w:rPr>
                <w:lang w:eastAsia="zh-CN"/>
              </w:rPr>
            </w:pPr>
            <w:r w:rsidRPr="001A1576">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0FD1780" w14:textId="77777777" w:rsidR="00891439" w:rsidRPr="001A1576" w:rsidRDefault="00891439" w:rsidP="00C95A31">
            <w:pPr>
              <w:pStyle w:val="TAC"/>
            </w:pPr>
            <w:r w:rsidRPr="001A1576">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487B5B2C"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F658060"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3FAB11A" w14:textId="77777777" w:rsidR="00891439" w:rsidRPr="001A1576" w:rsidRDefault="00891439" w:rsidP="00C95A31">
            <w:pPr>
              <w:pStyle w:val="TAC"/>
              <w:rPr>
                <w:lang w:eastAsia="zh-CN"/>
              </w:rPr>
            </w:pPr>
            <w:r w:rsidRPr="001A1576">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3368FE33" w14:textId="77777777" w:rsidR="00891439" w:rsidRPr="001A1576" w:rsidRDefault="00891439" w:rsidP="00C95A31">
            <w:pPr>
              <w:pStyle w:val="TAC"/>
              <w:rPr>
                <w:lang w:eastAsia="zh-CN"/>
              </w:rPr>
            </w:pPr>
            <w:r w:rsidRPr="001A1576">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5DECB681" w14:textId="77777777" w:rsidR="00891439" w:rsidRPr="001A1576" w:rsidRDefault="00891439" w:rsidP="00C95A31">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5D2253BE" w14:textId="77777777" w:rsidR="00891439" w:rsidRPr="001A1576" w:rsidRDefault="00891439" w:rsidP="00C95A31">
            <w:pPr>
              <w:pStyle w:val="TAC"/>
              <w:rPr>
                <w:lang w:eastAsia="zh-CN"/>
              </w:rPr>
            </w:pPr>
            <w:r w:rsidRPr="001A1576">
              <w:t>17-TT</w:t>
            </w:r>
          </w:p>
        </w:tc>
      </w:tr>
      <w:tr w:rsidR="00891439" w:rsidRPr="001A1576" w14:paraId="06483B12"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048A8BEE" w14:textId="77777777" w:rsidR="00891439" w:rsidRPr="001A1576" w:rsidRDefault="00891439" w:rsidP="00C95A31">
            <w:pPr>
              <w:pStyle w:val="TAC"/>
              <w:rPr>
                <w:lang w:eastAsia="zh-CN"/>
              </w:rPr>
            </w:pPr>
            <w:r w:rsidRPr="001A1576">
              <w:t>7</w:t>
            </w:r>
          </w:p>
        </w:tc>
        <w:tc>
          <w:tcPr>
            <w:tcW w:w="758" w:type="dxa"/>
            <w:tcBorders>
              <w:top w:val="single" w:sz="4" w:space="0" w:color="auto"/>
              <w:left w:val="single" w:sz="4" w:space="0" w:color="auto"/>
              <w:bottom w:val="single" w:sz="4" w:space="0" w:color="auto"/>
              <w:right w:val="single" w:sz="4" w:space="0" w:color="auto"/>
            </w:tcBorders>
            <w:hideMark/>
          </w:tcPr>
          <w:p w14:paraId="5226CE2D" w14:textId="77777777" w:rsidR="00891439" w:rsidRPr="001A1576" w:rsidRDefault="00891439" w:rsidP="00C95A31">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35C06E56" w14:textId="77777777" w:rsidR="00891439" w:rsidRPr="001A1576" w:rsidRDefault="00891439" w:rsidP="00C95A31">
            <w:pPr>
              <w:pStyle w:val="TAC"/>
              <w:rPr>
                <w:lang w:eastAsia="zh-CN"/>
              </w:rPr>
            </w:pPr>
            <w:r w:rsidRPr="001A1576">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3255B8DA" w14:textId="77777777" w:rsidR="00891439" w:rsidRPr="001A1576" w:rsidRDefault="00891439" w:rsidP="00C95A31">
            <w:pPr>
              <w:pStyle w:val="TAC"/>
              <w:rPr>
                <w:lang w:eastAsia="zh-CN"/>
              </w:rPr>
            </w:pPr>
            <w:r w:rsidRPr="001A1576">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1DA15458" w14:textId="77777777" w:rsidR="00891439" w:rsidRPr="001A1576" w:rsidRDefault="00891439" w:rsidP="00C95A31">
            <w:pPr>
              <w:pStyle w:val="TAC"/>
            </w:pPr>
            <w:r w:rsidRPr="001A1576">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512D82F1"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A05429F"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6D9BD42" w14:textId="77777777" w:rsidR="00891439" w:rsidRPr="001A1576" w:rsidRDefault="00891439" w:rsidP="00C95A31">
            <w:pPr>
              <w:pStyle w:val="TAC"/>
              <w:rPr>
                <w:lang w:eastAsia="zh-CN"/>
              </w:rPr>
            </w:pPr>
            <w:r w:rsidRPr="001A1576">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3A3E4B3E" w14:textId="77777777" w:rsidR="00891439" w:rsidRPr="001A1576" w:rsidRDefault="00891439" w:rsidP="00C95A31">
            <w:pPr>
              <w:pStyle w:val="TAC"/>
              <w:rPr>
                <w:lang w:eastAsia="zh-CN"/>
              </w:rPr>
            </w:pPr>
            <w:r w:rsidRPr="001A1576">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02D96132" w14:textId="77777777" w:rsidR="00891439" w:rsidRPr="001A1576" w:rsidRDefault="00891439" w:rsidP="00C95A31">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68725C35" w14:textId="77777777" w:rsidR="00891439" w:rsidRPr="001A1576" w:rsidRDefault="00891439" w:rsidP="00C95A31">
            <w:pPr>
              <w:pStyle w:val="TAC"/>
              <w:rPr>
                <w:lang w:eastAsia="zh-CN"/>
              </w:rPr>
            </w:pPr>
            <w:r w:rsidRPr="001A1576">
              <w:t>17-TT</w:t>
            </w:r>
          </w:p>
        </w:tc>
      </w:tr>
      <w:tr w:rsidR="00891439" w:rsidRPr="001A1576" w14:paraId="44B75363"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1C0ED58B" w14:textId="77777777" w:rsidR="00891439" w:rsidRPr="001A1576" w:rsidRDefault="00891439" w:rsidP="00C95A31">
            <w:pPr>
              <w:pStyle w:val="TAC"/>
              <w:rPr>
                <w:lang w:eastAsia="zh-CN"/>
              </w:rPr>
            </w:pPr>
            <w:r w:rsidRPr="001A1576">
              <w:t>8</w:t>
            </w:r>
          </w:p>
        </w:tc>
        <w:tc>
          <w:tcPr>
            <w:tcW w:w="758" w:type="dxa"/>
            <w:tcBorders>
              <w:top w:val="single" w:sz="4" w:space="0" w:color="auto"/>
              <w:left w:val="single" w:sz="4" w:space="0" w:color="auto"/>
              <w:bottom w:val="single" w:sz="4" w:space="0" w:color="auto"/>
              <w:right w:val="single" w:sz="4" w:space="0" w:color="auto"/>
            </w:tcBorders>
            <w:hideMark/>
          </w:tcPr>
          <w:p w14:paraId="0022EB39" w14:textId="77777777" w:rsidR="00891439" w:rsidRPr="001A1576" w:rsidRDefault="00891439" w:rsidP="00C95A31">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56A6A63F" w14:textId="77777777" w:rsidR="00891439" w:rsidRPr="001A1576" w:rsidRDefault="00891439" w:rsidP="00C95A31">
            <w:pPr>
              <w:pStyle w:val="TAC"/>
              <w:rPr>
                <w:lang w:eastAsia="zh-CN"/>
              </w:rPr>
            </w:pPr>
            <w:r w:rsidRPr="001A1576">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244B619" w14:textId="77777777" w:rsidR="00891439" w:rsidRPr="001A1576" w:rsidRDefault="00891439" w:rsidP="00C95A31">
            <w:pPr>
              <w:pStyle w:val="TAC"/>
              <w:rPr>
                <w:lang w:eastAsia="zh-CN"/>
              </w:rPr>
            </w:pPr>
            <w:r w:rsidRPr="001A1576">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310AC4EF" w14:textId="77777777" w:rsidR="00891439" w:rsidRPr="001A1576" w:rsidRDefault="00891439" w:rsidP="00C95A31">
            <w:pPr>
              <w:pStyle w:val="TAC"/>
              <w:rPr>
                <w:lang w:eastAsia="zh-CN"/>
              </w:rPr>
            </w:pPr>
            <w:r w:rsidRPr="001A1576">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0531D53A"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3CDC1B9"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78DC420" w14:textId="77777777" w:rsidR="00891439" w:rsidRPr="001A1576" w:rsidRDefault="00891439" w:rsidP="00C95A31">
            <w:pPr>
              <w:pStyle w:val="TAC"/>
              <w:rPr>
                <w:lang w:eastAsia="zh-CN"/>
              </w:rPr>
            </w:pPr>
            <w:r w:rsidRPr="001A1576">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44A9EB5F" w14:textId="77777777" w:rsidR="00891439" w:rsidRPr="001A1576" w:rsidRDefault="00891439" w:rsidP="00C95A31">
            <w:pPr>
              <w:pStyle w:val="TAC"/>
              <w:rPr>
                <w:lang w:eastAsia="zh-CN"/>
              </w:rPr>
            </w:pPr>
            <w:r w:rsidRPr="001A1576">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45B77CFE" w14:textId="77777777" w:rsidR="00891439" w:rsidRPr="001A1576" w:rsidRDefault="00891439" w:rsidP="00C95A31">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2B43022D" w14:textId="77777777" w:rsidR="00891439" w:rsidRPr="001A1576" w:rsidRDefault="00891439" w:rsidP="00C95A31">
            <w:pPr>
              <w:pStyle w:val="TAC"/>
              <w:rPr>
                <w:lang w:eastAsia="zh-CN"/>
              </w:rPr>
            </w:pPr>
            <w:r w:rsidRPr="001A1576">
              <w:t>16-TT</w:t>
            </w:r>
          </w:p>
        </w:tc>
      </w:tr>
      <w:tr w:rsidR="00891439" w:rsidRPr="001A1576" w14:paraId="78562A4F"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4806CB0A" w14:textId="77777777" w:rsidR="00891439" w:rsidRPr="001A1576" w:rsidRDefault="00891439" w:rsidP="00C95A31">
            <w:pPr>
              <w:pStyle w:val="TAC"/>
              <w:rPr>
                <w:lang w:eastAsia="zh-CN"/>
              </w:rPr>
            </w:pPr>
            <w:r w:rsidRPr="001A1576">
              <w:t>9</w:t>
            </w:r>
          </w:p>
        </w:tc>
        <w:tc>
          <w:tcPr>
            <w:tcW w:w="758" w:type="dxa"/>
            <w:tcBorders>
              <w:top w:val="single" w:sz="4" w:space="0" w:color="auto"/>
              <w:left w:val="single" w:sz="4" w:space="0" w:color="auto"/>
              <w:bottom w:val="single" w:sz="4" w:space="0" w:color="auto"/>
              <w:right w:val="single" w:sz="4" w:space="0" w:color="auto"/>
            </w:tcBorders>
            <w:hideMark/>
          </w:tcPr>
          <w:p w14:paraId="47A822D0" w14:textId="77777777" w:rsidR="00891439" w:rsidRPr="001A1576" w:rsidRDefault="00891439" w:rsidP="00C95A31">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184C59C9" w14:textId="77777777" w:rsidR="00891439" w:rsidRPr="001A1576" w:rsidRDefault="00891439" w:rsidP="00C95A31">
            <w:pPr>
              <w:pStyle w:val="TAC"/>
              <w:rPr>
                <w:lang w:eastAsia="zh-CN"/>
              </w:rPr>
            </w:pPr>
            <w:r w:rsidRPr="001A1576">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441D2DCA" w14:textId="77777777" w:rsidR="00891439" w:rsidRPr="001A1576" w:rsidRDefault="00891439" w:rsidP="00C95A31">
            <w:pPr>
              <w:pStyle w:val="TAC"/>
              <w:rPr>
                <w:lang w:eastAsia="zh-CN"/>
              </w:rPr>
            </w:pPr>
            <w:r w:rsidRPr="001A1576">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2E7279F2" w14:textId="77777777" w:rsidR="00891439" w:rsidRPr="001A1576" w:rsidRDefault="00891439" w:rsidP="00C95A31">
            <w:pPr>
              <w:pStyle w:val="TAC"/>
              <w:rPr>
                <w:lang w:eastAsia="zh-CN"/>
              </w:rPr>
            </w:pPr>
            <w:r w:rsidRPr="001A1576">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8BD1167"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8518A1E"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B2C5161" w14:textId="77777777" w:rsidR="00891439" w:rsidRPr="001A1576" w:rsidRDefault="00891439" w:rsidP="00C95A31">
            <w:pPr>
              <w:pStyle w:val="TAC"/>
              <w:rPr>
                <w:lang w:eastAsia="zh-CN"/>
              </w:rPr>
            </w:pPr>
            <w:r w:rsidRPr="001A1576">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E3ABDB9" w14:textId="77777777" w:rsidR="00891439" w:rsidRPr="001A1576" w:rsidRDefault="00891439" w:rsidP="00C95A31">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E8D20A0" w14:textId="77777777" w:rsidR="00891439" w:rsidRPr="001A1576" w:rsidRDefault="00891439" w:rsidP="00C95A31">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2729595E" w14:textId="77777777" w:rsidR="00891439" w:rsidRPr="001A1576" w:rsidRDefault="00891439" w:rsidP="00C95A31">
            <w:pPr>
              <w:pStyle w:val="TAC"/>
              <w:rPr>
                <w:lang w:eastAsia="zh-CN"/>
              </w:rPr>
            </w:pPr>
            <w:r w:rsidRPr="001A1576">
              <w:t>14-TT</w:t>
            </w:r>
          </w:p>
        </w:tc>
      </w:tr>
      <w:tr w:rsidR="00891439" w:rsidRPr="001A1576" w14:paraId="0CC1769D"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1CA21DA0" w14:textId="77777777" w:rsidR="00891439" w:rsidRPr="001A1576" w:rsidRDefault="00891439" w:rsidP="00C95A31">
            <w:pPr>
              <w:pStyle w:val="TAC"/>
              <w:rPr>
                <w:lang w:eastAsia="zh-CN"/>
              </w:rPr>
            </w:pPr>
            <w:r w:rsidRPr="001A1576">
              <w:t>10</w:t>
            </w:r>
          </w:p>
        </w:tc>
        <w:tc>
          <w:tcPr>
            <w:tcW w:w="758" w:type="dxa"/>
            <w:tcBorders>
              <w:top w:val="single" w:sz="4" w:space="0" w:color="auto"/>
              <w:left w:val="single" w:sz="4" w:space="0" w:color="auto"/>
              <w:bottom w:val="single" w:sz="4" w:space="0" w:color="auto"/>
              <w:right w:val="single" w:sz="4" w:space="0" w:color="auto"/>
            </w:tcBorders>
            <w:hideMark/>
          </w:tcPr>
          <w:p w14:paraId="12573F98" w14:textId="77777777" w:rsidR="00891439" w:rsidRPr="001A1576" w:rsidRDefault="00891439" w:rsidP="00C95A31">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382F7419" w14:textId="77777777" w:rsidR="00891439" w:rsidRPr="001A1576" w:rsidRDefault="00891439" w:rsidP="00C95A31">
            <w:pPr>
              <w:pStyle w:val="TAC"/>
              <w:rPr>
                <w:lang w:eastAsia="zh-CN"/>
              </w:rPr>
            </w:pPr>
            <w:r w:rsidRPr="001A1576">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F85C0AC" w14:textId="77777777" w:rsidR="00891439" w:rsidRPr="001A1576" w:rsidRDefault="00891439" w:rsidP="00C95A31">
            <w:pPr>
              <w:pStyle w:val="TAC"/>
              <w:rPr>
                <w:lang w:eastAsia="zh-CN"/>
              </w:rPr>
            </w:pPr>
            <w:r w:rsidRPr="001A1576">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93D34F1" w14:textId="77777777" w:rsidR="00891439" w:rsidRPr="001A1576" w:rsidRDefault="00891439" w:rsidP="00C95A31">
            <w:pPr>
              <w:pStyle w:val="TAC"/>
            </w:pPr>
            <w:r w:rsidRPr="001A1576">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5C24CCB4"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ACDF65A"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A708FD2" w14:textId="77777777" w:rsidR="00891439" w:rsidRPr="001A1576" w:rsidRDefault="00891439" w:rsidP="00C95A31">
            <w:pPr>
              <w:pStyle w:val="TAC"/>
              <w:rPr>
                <w:lang w:eastAsia="zh-CN"/>
              </w:rPr>
            </w:pPr>
            <w:r w:rsidRPr="001A1576">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6B4A3CCF" w14:textId="77777777" w:rsidR="00891439" w:rsidRPr="001A1576" w:rsidRDefault="00891439" w:rsidP="00C95A31">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A0BC305" w14:textId="77777777" w:rsidR="00891439" w:rsidRPr="001A1576" w:rsidRDefault="00891439" w:rsidP="00C95A31">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504546FF" w14:textId="77777777" w:rsidR="00891439" w:rsidRPr="001A1576" w:rsidRDefault="00891439" w:rsidP="00C95A31">
            <w:pPr>
              <w:pStyle w:val="TAC"/>
              <w:rPr>
                <w:lang w:eastAsia="zh-CN"/>
              </w:rPr>
            </w:pPr>
            <w:r w:rsidRPr="001A1576">
              <w:t>14.5-TT</w:t>
            </w:r>
          </w:p>
        </w:tc>
      </w:tr>
      <w:tr w:rsidR="00891439" w:rsidRPr="001A1576" w14:paraId="6B7770DA"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74F00D92" w14:textId="77777777" w:rsidR="00891439" w:rsidRPr="001A1576" w:rsidRDefault="00891439" w:rsidP="00C95A31">
            <w:pPr>
              <w:pStyle w:val="TAC"/>
              <w:rPr>
                <w:lang w:eastAsia="zh-CN"/>
              </w:rPr>
            </w:pPr>
            <w:r w:rsidRPr="001A1576">
              <w:t>11</w:t>
            </w:r>
          </w:p>
        </w:tc>
        <w:tc>
          <w:tcPr>
            <w:tcW w:w="758" w:type="dxa"/>
            <w:tcBorders>
              <w:top w:val="single" w:sz="4" w:space="0" w:color="auto"/>
              <w:left w:val="single" w:sz="4" w:space="0" w:color="auto"/>
              <w:bottom w:val="single" w:sz="4" w:space="0" w:color="auto"/>
              <w:right w:val="single" w:sz="4" w:space="0" w:color="auto"/>
            </w:tcBorders>
            <w:hideMark/>
          </w:tcPr>
          <w:p w14:paraId="38457E25" w14:textId="77777777" w:rsidR="00891439" w:rsidRPr="001A1576" w:rsidRDefault="00891439" w:rsidP="00C95A31">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5D051EB1" w14:textId="77777777" w:rsidR="00891439" w:rsidRPr="001A1576" w:rsidRDefault="00891439" w:rsidP="00C95A31">
            <w:pPr>
              <w:pStyle w:val="TAC"/>
              <w:rPr>
                <w:lang w:eastAsia="zh-CN"/>
              </w:rPr>
            </w:pPr>
            <w:r w:rsidRPr="001A1576">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877508E" w14:textId="77777777" w:rsidR="00891439" w:rsidRPr="001A1576" w:rsidRDefault="00891439" w:rsidP="00C95A31">
            <w:pPr>
              <w:pStyle w:val="TAC"/>
              <w:rPr>
                <w:lang w:eastAsia="zh-CN"/>
              </w:rPr>
            </w:pPr>
            <w:r w:rsidRPr="001A1576">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45A32C7" w14:textId="77777777" w:rsidR="00891439" w:rsidRPr="001A1576" w:rsidRDefault="00891439" w:rsidP="00C95A31">
            <w:pPr>
              <w:pStyle w:val="TAC"/>
            </w:pPr>
            <w:r w:rsidRPr="001A1576">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135AB1F2"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969467E"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6C1FE60" w14:textId="77777777" w:rsidR="00891439" w:rsidRPr="001A1576" w:rsidRDefault="00891439" w:rsidP="00C95A31">
            <w:pPr>
              <w:pStyle w:val="TAC"/>
              <w:rPr>
                <w:lang w:eastAsia="zh-CN"/>
              </w:rPr>
            </w:pPr>
            <w:r w:rsidRPr="001A1576">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0B48A855" w14:textId="77777777" w:rsidR="00891439" w:rsidRPr="001A1576" w:rsidRDefault="00891439" w:rsidP="00C95A31">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D6E774D" w14:textId="77777777" w:rsidR="00891439" w:rsidRPr="001A1576" w:rsidRDefault="00891439" w:rsidP="00C95A31">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11E3CE8B" w14:textId="77777777" w:rsidR="00891439" w:rsidRPr="001A1576" w:rsidRDefault="00891439" w:rsidP="00C95A31">
            <w:pPr>
              <w:pStyle w:val="TAC"/>
              <w:rPr>
                <w:lang w:eastAsia="zh-CN"/>
              </w:rPr>
            </w:pPr>
            <w:r w:rsidRPr="001A1576">
              <w:t>14.5-TT</w:t>
            </w:r>
          </w:p>
        </w:tc>
      </w:tr>
      <w:tr w:rsidR="00891439" w:rsidRPr="001A1576" w14:paraId="5B4534B8"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60314A8A" w14:textId="77777777" w:rsidR="00891439" w:rsidRPr="001A1576" w:rsidRDefault="00891439" w:rsidP="00C95A31">
            <w:pPr>
              <w:pStyle w:val="TAC"/>
              <w:rPr>
                <w:lang w:eastAsia="zh-CN"/>
              </w:rPr>
            </w:pPr>
            <w:r w:rsidRPr="001A1576">
              <w:t>12</w:t>
            </w:r>
          </w:p>
        </w:tc>
        <w:tc>
          <w:tcPr>
            <w:tcW w:w="758" w:type="dxa"/>
            <w:tcBorders>
              <w:top w:val="single" w:sz="4" w:space="0" w:color="auto"/>
              <w:left w:val="single" w:sz="4" w:space="0" w:color="auto"/>
              <w:bottom w:val="single" w:sz="4" w:space="0" w:color="auto"/>
              <w:right w:val="single" w:sz="4" w:space="0" w:color="auto"/>
            </w:tcBorders>
            <w:hideMark/>
          </w:tcPr>
          <w:p w14:paraId="5E0566F9" w14:textId="77777777" w:rsidR="00891439" w:rsidRPr="001A1576" w:rsidRDefault="00891439" w:rsidP="00C95A31">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104C4C4E" w14:textId="77777777" w:rsidR="00891439" w:rsidRPr="001A1576" w:rsidRDefault="00891439" w:rsidP="00C95A31">
            <w:pPr>
              <w:pStyle w:val="TAC"/>
              <w:rPr>
                <w:lang w:eastAsia="zh-CN"/>
              </w:rPr>
            </w:pPr>
            <w:r w:rsidRPr="001A1576">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A180AC0" w14:textId="77777777" w:rsidR="00891439" w:rsidRPr="001A1576" w:rsidRDefault="00891439" w:rsidP="00C95A31">
            <w:pPr>
              <w:pStyle w:val="TAC"/>
              <w:rPr>
                <w:lang w:eastAsia="zh-CN"/>
              </w:rPr>
            </w:pPr>
            <w:r w:rsidRPr="001A1576">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67614D5A" w14:textId="77777777" w:rsidR="00891439" w:rsidRPr="001A1576" w:rsidRDefault="00891439" w:rsidP="00C95A31">
            <w:pPr>
              <w:pStyle w:val="TAC"/>
            </w:pPr>
            <w:r w:rsidRPr="001A1576">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1AE15B3A"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2757844"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F93AB61" w14:textId="77777777" w:rsidR="00891439" w:rsidRPr="001A1576" w:rsidRDefault="00891439" w:rsidP="00C95A31">
            <w:pPr>
              <w:pStyle w:val="TAC"/>
              <w:rPr>
                <w:lang w:eastAsia="zh-CN"/>
              </w:rPr>
            </w:pPr>
            <w:r w:rsidRPr="001A1576">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5F22B0E8" w14:textId="77777777" w:rsidR="00891439" w:rsidRPr="001A1576" w:rsidRDefault="00891439" w:rsidP="00C95A31">
            <w:pPr>
              <w:pStyle w:val="TAC"/>
              <w:rPr>
                <w:lang w:eastAsia="zh-CN"/>
              </w:rPr>
            </w:pPr>
            <w:r w:rsidRPr="001A1576">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0E99A1C" w14:textId="77777777" w:rsidR="00891439" w:rsidRPr="001A1576" w:rsidRDefault="00891439" w:rsidP="00C95A31">
            <w:pPr>
              <w:pStyle w:val="TAC"/>
              <w:rPr>
                <w:lang w:eastAsia="zh-CN"/>
              </w:rPr>
            </w:pPr>
            <w:r w:rsidRPr="001A1576">
              <w:t>2</w:t>
            </w:r>
            <w:r>
              <w:t>8</w:t>
            </w:r>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2CC9F83E" w14:textId="77777777" w:rsidR="00891439" w:rsidRPr="001A1576" w:rsidRDefault="00891439" w:rsidP="00C95A31">
            <w:pPr>
              <w:pStyle w:val="TAC"/>
              <w:rPr>
                <w:lang w:eastAsia="zh-CN"/>
              </w:rPr>
            </w:pPr>
            <w:r w:rsidRPr="001A1576">
              <w:t>14.5-TT</w:t>
            </w:r>
          </w:p>
        </w:tc>
      </w:tr>
      <w:tr w:rsidR="00891439" w:rsidRPr="001A1576" w14:paraId="7F5AFF1A" w14:textId="77777777" w:rsidTr="00C95A31">
        <w:tc>
          <w:tcPr>
            <w:tcW w:w="758" w:type="dxa"/>
            <w:tcBorders>
              <w:top w:val="single" w:sz="4" w:space="0" w:color="auto"/>
              <w:left w:val="single" w:sz="4" w:space="0" w:color="auto"/>
              <w:bottom w:val="single" w:sz="4" w:space="0" w:color="auto"/>
              <w:right w:val="single" w:sz="4" w:space="0" w:color="auto"/>
            </w:tcBorders>
          </w:tcPr>
          <w:p w14:paraId="09045AA7" w14:textId="77777777" w:rsidR="00891439" w:rsidRPr="001A1576" w:rsidRDefault="00891439" w:rsidP="00C95A31">
            <w:pPr>
              <w:pStyle w:val="TAC"/>
              <w:rPr>
                <w:lang w:eastAsia="zh-CN"/>
              </w:rPr>
            </w:pPr>
            <w:r w:rsidRPr="001A1576">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07166A0D" w14:textId="77777777" w:rsidR="00891439" w:rsidRPr="001A1576" w:rsidRDefault="00891439" w:rsidP="00C95A31">
            <w:pPr>
              <w:pStyle w:val="TAC"/>
              <w:rPr>
                <w:lang w:eastAsia="zh-CN"/>
              </w:rPr>
            </w:pPr>
            <w:r w:rsidRPr="001A1576">
              <w:t>26</w:t>
            </w:r>
          </w:p>
        </w:tc>
        <w:tc>
          <w:tcPr>
            <w:tcW w:w="758" w:type="dxa"/>
            <w:tcBorders>
              <w:top w:val="single" w:sz="4" w:space="0" w:color="auto"/>
              <w:left w:val="single" w:sz="4" w:space="0" w:color="auto"/>
              <w:bottom w:val="single" w:sz="4" w:space="0" w:color="auto"/>
              <w:right w:val="single" w:sz="4" w:space="0" w:color="auto"/>
            </w:tcBorders>
          </w:tcPr>
          <w:p w14:paraId="01EF1CBD" w14:textId="77777777" w:rsidR="00891439" w:rsidRPr="001A1576" w:rsidRDefault="00891439" w:rsidP="00C95A31">
            <w:pPr>
              <w:pStyle w:val="TAC"/>
              <w:rPr>
                <w:lang w:eastAsia="zh-CN"/>
              </w:rPr>
            </w:pPr>
            <w:r w:rsidRPr="001A1576">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4D2E31FC" w14:textId="77777777" w:rsidR="00891439" w:rsidRPr="001A1576" w:rsidRDefault="00891439" w:rsidP="00C95A31">
            <w:pPr>
              <w:pStyle w:val="TAC"/>
              <w:rPr>
                <w:lang w:eastAsia="zh-CN"/>
              </w:rPr>
            </w:pPr>
            <w:r w:rsidRPr="001A1576">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00407AA7" w14:textId="77777777" w:rsidR="00891439" w:rsidRPr="001A1576" w:rsidRDefault="00891439" w:rsidP="00C95A31">
            <w:pPr>
              <w:pStyle w:val="TAC"/>
            </w:pPr>
            <w:r w:rsidRPr="001A1576">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44AE0493" w14:textId="77777777" w:rsidR="00891439" w:rsidRPr="001A1576" w:rsidRDefault="00891439" w:rsidP="00C95A31">
            <w:pPr>
              <w:pStyle w:val="TAC"/>
              <w:rPr>
                <w:lang w:eastAsia="zh-CN"/>
              </w:rPr>
            </w:pPr>
            <w:r w:rsidRPr="001A1576">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2F2662D" w14:textId="77777777" w:rsidR="00891439" w:rsidRPr="001A1576" w:rsidRDefault="00891439" w:rsidP="00C95A31">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846AE5C" w14:textId="77777777" w:rsidR="00891439" w:rsidRPr="001A1576" w:rsidRDefault="00891439" w:rsidP="00C95A31">
            <w:pPr>
              <w:pStyle w:val="TAC"/>
              <w:rPr>
                <w:lang w:eastAsia="zh-CN"/>
              </w:rPr>
            </w:pPr>
            <w:r w:rsidRPr="001A1576">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1A9BA304" w14:textId="77777777" w:rsidR="00891439" w:rsidRPr="001A1576" w:rsidRDefault="00891439" w:rsidP="00C95A31">
            <w:pPr>
              <w:pStyle w:val="TAC"/>
              <w:rPr>
                <w:lang w:eastAsia="zh-CN"/>
              </w:rPr>
            </w:pPr>
            <w:r w:rsidRPr="001A1576">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5FC98EA4" w14:textId="77777777" w:rsidR="00891439" w:rsidRPr="001A1576" w:rsidRDefault="00891439" w:rsidP="00C95A31">
            <w:pPr>
              <w:pStyle w:val="TAC"/>
              <w:rPr>
                <w:lang w:eastAsia="zh-CN"/>
              </w:rPr>
            </w:pPr>
            <w:r w:rsidRPr="001A1576">
              <w:rPr>
                <w:lang w:eastAsia="zh-CN"/>
              </w:rPr>
              <w:t>2</w:t>
            </w:r>
            <w:r>
              <w:rPr>
                <w:lang w:eastAsia="zh-CN"/>
              </w:rPr>
              <w:t>8</w:t>
            </w:r>
            <w:r w:rsidRPr="001A1576">
              <w:rPr>
                <w:lang w:eastAsia="zh-CN"/>
              </w:rPr>
              <w:t>+TT</w:t>
            </w:r>
          </w:p>
        </w:tc>
        <w:tc>
          <w:tcPr>
            <w:tcW w:w="929" w:type="dxa"/>
            <w:tcBorders>
              <w:top w:val="single" w:sz="4" w:space="0" w:color="auto"/>
              <w:left w:val="single" w:sz="4" w:space="0" w:color="auto"/>
              <w:bottom w:val="single" w:sz="4" w:space="0" w:color="auto"/>
              <w:right w:val="single" w:sz="4" w:space="0" w:color="auto"/>
            </w:tcBorders>
          </w:tcPr>
          <w:p w14:paraId="527220A3" w14:textId="77777777" w:rsidR="00891439" w:rsidRPr="001A1576" w:rsidRDefault="00891439" w:rsidP="00C95A31">
            <w:pPr>
              <w:pStyle w:val="TAC"/>
              <w:rPr>
                <w:lang w:eastAsia="zh-CN"/>
              </w:rPr>
            </w:pPr>
            <w:r w:rsidRPr="001A1576">
              <w:rPr>
                <w:lang w:eastAsia="zh-CN"/>
              </w:rPr>
              <w:t>11-TT</w:t>
            </w:r>
          </w:p>
        </w:tc>
      </w:tr>
    </w:tbl>
    <w:p w14:paraId="60F98C3E" w14:textId="77777777" w:rsidR="00891439" w:rsidRDefault="00891439" w:rsidP="00891439"/>
    <w:p w14:paraId="608613D8" w14:textId="77777777" w:rsidR="00891439" w:rsidRPr="00BE5F2F" w:rsidRDefault="00891439" w:rsidP="00891439">
      <w:pPr>
        <w:pStyle w:val="TH"/>
      </w:pPr>
      <w:r w:rsidRPr="00BE5F2F">
        <w:t>Table 6.2A.3.1.5-8</w:t>
      </w:r>
      <w:r w:rsidRPr="00BE5F2F">
        <w:rPr>
          <w:rFonts w:hint="eastAsia"/>
        </w:rPr>
        <w:t>a</w:t>
      </w:r>
      <w:r w:rsidRPr="00BE5F2F">
        <w:t>: UE Power Class 2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91439" w:rsidRPr="00BE5F2F" w14:paraId="63EDECFC" w14:textId="77777777" w:rsidTr="00C95A31">
        <w:trPr>
          <w:trHeight w:val="510"/>
        </w:trPr>
        <w:tc>
          <w:tcPr>
            <w:tcW w:w="758" w:type="dxa"/>
            <w:tcBorders>
              <w:top w:val="single" w:sz="4" w:space="0" w:color="auto"/>
              <w:left w:val="single" w:sz="4" w:space="0" w:color="auto"/>
              <w:bottom w:val="nil"/>
              <w:right w:val="single" w:sz="4" w:space="0" w:color="auto"/>
            </w:tcBorders>
            <w:vAlign w:val="center"/>
            <w:hideMark/>
          </w:tcPr>
          <w:p w14:paraId="12B41FD6" w14:textId="77777777" w:rsidR="00891439" w:rsidRPr="00BE5F2F" w:rsidRDefault="00891439" w:rsidP="00C95A31">
            <w:pPr>
              <w:pStyle w:val="TAH"/>
            </w:pPr>
            <w:r w:rsidRPr="00BE5F2F">
              <w:t>Test ID</w:t>
            </w:r>
          </w:p>
        </w:tc>
        <w:tc>
          <w:tcPr>
            <w:tcW w:w="758" w:type="dxa"/>
            <w:tcBorders>
              <w:top w:val="single" w:sz="4" w:space="0" w:color="auto"/>
              <w:left w:val="single" w:sz="4" w:space="0" w:color="auto"/>
              <w:bottom w:val="nil"/>
              <w:right w:val="single" w:sz="4" w:space="0" w:color="auto"/>
            </w:tcBorders>
            <w:vAlign w:val="center"/>
            <w:hideMark/>
          </w:tcPr>
          <w:p w14:paraId="23360A78" w14:textId="77777777" w:rsidR="00891439" w:rsidRPr="00BE5F2F" w:rsidRDefault="00891439" w:rsidP="00C95A31">
            <w:pPr>
              <w:pStyle w:val="TAH"/>
            </w:pPr>
            <w:r w:rsidRPr="00BE5F2F">
              <w:t>P</w:t>
            </w:r>
            <w:r w:rsidRPr="00BE5F2F">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6B3C5A22" w14:textId="77777777" w:rsidR="00891439" w:rsidRPr="00BE5F2F" w:rsidRDefault="00891439" w:rsidP="00C95A31">
            <w:pPr>
              <w:pStyle w:val="TAH"/>
              <w:rPr>
                <w:rFonts w:eastAsia="Malgun Gothic"/>
              </w:rPr>
            </w:pPr>
            <w:r w:rsidRPr="00BE5F2F">
              <w:t>MPR (dB)</w:t>
            </w:r>
          </w:p>
        </w:tc>
        <w:tc>
          <w:tcPr>
            <w:tcW w:w="664" w:type="dxa"/>
            <w:vMerge w:val="restart"/>
            <w:tcBorders>
              <w:top w:val="single" w:sz="4" w:space="0" w:color="auto"/>
              <w:left w:val="single" w:sz="4" w:space="0" w:color="auto"/>
              <w:right w:val="single" w:sz="4" w:space="0" w:color="auto"/>
            </w:tcBorders>
            <w:vAlign w:val="center"/>
            <w:hideMark/>
          </w:tcPr>
          <w:p w14:paraId="055AC191" w14:textId="77777777" w:rsidR="00891439" w:rsidRPr="00BE5F2F" w:rsidRDefault="00891439" w:rsidP="00C95A31">
            <w:pPr>
              <w:pStyle w:val="TAH"/>
              <w:rPr>
                <w:rFonts w:eastAsia="Malgun Gothic"/>
              </w:rPr>
            </w:pPr>
            <w:r w:rsidRPr="00BE5F2F">
              <w:t>AMPR</w:t>
            </w:r>
            <w:r w:rsidRPr="00BE5F2F">
              <w:rPr>
                <w:vertAlign w:val="subscript"/>
              </w:rPr>
              <w:t>cc</w:t>
            </w:r>
            <w:r w:rsidRPr="00BE5F2F">
              <w:t xml:space="preserve"> (dB)</w:t>
            </w:r>
          </w:p>
        </w:tc>
        <w:tc>
          <w:tcPr>
            <w:tcW w:w="1026" w:type="dxa"/>
            <w:vMerge w:val="restart"/>
            <w:tcBorders>
              <w:top w:val="single" w:sz="4" w:space="0" w:color="auto"/>
              <w:left w:val="single" w:sz="4" w:space="0" w:color="auto"/>
              <w:right w:val="single" w:sz="4" w:space="0" w:color="auto"/>
            </w:tcBorders>
          </w:tcPr>
          <w:p w14:paraId="05C08ADB" w14:textId="77777777" w:rsidR="00891439" w:rsidRPr="00BE5F2F" w:rsidRDefault="00891439" w:rsidP="00C95A31">
            <w:pPr>
              <w:pStyle w:val="TAH"/>
            </w:pPr>
            <w:r w:rsidRPr="00BE5F2F">
              <w:t>AMPR(dB)</w:t>
            </w:r>
          </w:p>
        </w:tc>
        <w:tc>
          <w:tcPr>
            <w:tcW w:w="1099" w:type="dxa"/>
            <w:vMerge w:val="restart"/>
            <w:tcBorders>
              <w:top w:val="single" w:sz="4" w:space="0" w:color="auto"/>
              <w:left w:val="single" w:sz="4" w:space="0" w:color="auto"/>
              <w:right w:val="single" w:sz="4" w:space="0" w:color="auto"/>
            </w:tcBorders>
            <w:vAlign w:val="center"/>
            <w:hideMark/>
          </w:tcPr>
          <w:p w14:paraId="469BA95B" w14:textId="77777777" w:rsidR="00891439" w:rsidRPr="00BE5F2F" w:rsidRDefault="00891439" w:rsidP="00C95A31">
            <w:pPr>
              <w:pStyle w:val="TAH"/>
              <w:rPr>
                <w:rFonts w:eastAsia="Malgun Gothic"/>
              </w:rPr>
            </w:pPr>
            <w:r w:rsidRPr="00BE5F2F">
              <w:t>ΔT</w:t>
            </w:r>
            <w:r w:rsidRPr="00BE5F2F">
              <w:rPr>
                <w:vertAlign w:val="subscript"/>
              </w:rPr>
              <w:t xml:space="preserve">C,c </w:t>
            </w:r>
            <w:r w:rsidRPr="00BE5F2F">
              <w:t>(dB)</w:t>
            </w:r>
          </w:p>
        </w:tc>
        <w:tc>
          <w:tcPr>
            <w:tcW w:w="596" w:type="dxa"/>
            <w:tcBorders>
              <w:top w:val="single" w:sz="4" w:space="0" w:color="auto"/>
              <w:left w:val="single" w:sz="4" w:space="0" w:color="auto"/>
              <w:bottom w:val="nil"/>
              <w:right w:val="single" w:sz="4" w:space="0" w:color="auto"/>
            </w:tcBorders>
            <w:vAlign w:val="center"/>
            <w:hideMark/>
          </w:tcPr>
          <w:p w14:paraId="5CBCF1EE" w14:textId="77777777" w:rsidR="00891439" w:rsidRPr="00BE5F2F" w:rsidRDefault="00891439" w:rsidP="00C95A31">
            <w:pPr>
              <w:pStyle w:val="TAH"/>
              <w:rPr>
                <w:vertAlign w:val="subscript"/>
              </w:rPr>
            </w:pPr>
            <w:r w:rsidRPr="00BE5F2F">
              <w:t>T</w:t>
            </w:r>
            <w:r w:rsidRPr="00BE5F2F">
              <w:rPr>
                <w:vertAlign w:val="subscript"/>
              </w:rPr>
              <w:t xml:space="preserve">L </w:t>
            </w:r>
            <w:r w:rsidRPr="00BE5F2F">
              <w:t>(dB)</w:t>
            </w:r>
          </w:p>
        </w:tc>
        <w:tc>
          <w:tcPr>
            <w:tcW w:w="851" w:type="dxa"/>
            <w:tcBorders>
              <w:top w:val="single" w:sz="4" w:space="0" w:color="auto"/>
              <w:left w:val="single" w:sz="4" w:space="0" w:color="auto"/>
              <w:bottom w:val="nil"/>
              <w:right w:val="single" w:sz="4" w:space="0" w:color="auto"/>
            </w:tcBorders>
            <w:vAlign w:val="center"/>
            <w:hideMark/>
          </w:tcPr>
          <w:p w14:paraId="579A2A8D" w14:textId="77777777" w:rsidR="00891439" w:rsidRPr="00BE5F2F" w:rsidRDefault="00891439" w:rsidP="00C95A31">
            <w:pPr>
              <w:pStyle w:val="TAH"/>
              <w:rPr>
                <w:vertAlign w:val="subscript"/>
              </w:rPr>
            </w:pPr>
            <w:r w:rsidRPr="00BE5F2F">
              <w:t>P</w:t>
            </w:r>
            <w:r w:rsidRPr="00BE5F2F">
              <w:rPr>
                <w:vertAlign w:val="subscript"/>
              </w:rPr>
              <w:t xml:space="preserve">CMAX_L </w:t>
            </w:r>
            <w:r w:rsidRPr="00BE5F2F">
              <w:t>(dBm)</w:t>
            </w:r>
          </w:p>
        </w:tc>
        <w:tc>
          <w:tcPr>
            <w:tcW w:w="821" w:type="dxa"/>
            <w:tcBorders>
              <w:top w:val="single" w:sz="4" w:space="0" w:color="auto"/>
              <w:left w:val="single" w:sz="4" w:space="0" w:color="auto"/>
              <w:bottom w:val="nil"/>
              <w:right w:val="single" w:sz="4" w:space="0" w:color="auto"/>
            </w:tcBorders>
            <w:vAlign w:val="center"/>
            <w:hideMark/>
          </w:tcPr>
          <w:p w14:paraId="505F3D10" w14:textId="77777777" w:rsidR="00891439" w:rsidRPr="00BE5F2F" w:rsidRDefault="00891439" w:rsidP="00C95A31">
            <w:pPr>
              <w:pStyle w:val="TAH"/>
              <w:rPr>
                <w:rFonts w:eastAsia="Malgun Gothic"/>
              </w:rPr>
            </w:pPr>
            <w:r w:rsidRPr="00BE5F2F">
              <w:t>T</w:t>
            </w:r>
            <w:r w:rsidRPr="00BE5F2F">
              <w:rPr>
                <w:vertAlign w:val="subscript"/>
              </w:rPr>
              <w:t>LOW</w:t>
            </w:r>
            <w:r w:rsidRPr="00BE5F2F">
              <w:t>(P</w:t>
            </w:r>
            <w:r w:rsidRPr="00BE5F2F">
              <w:rPr>
                <w:vertAlign w:val="subscript"/>
              </w:rPr>
              <w:t>CMAX_L</w:t>
            </w:r>
            <w:r w:rsidRPr="00BE5F2F">
              <w:t>)</w:t>
            </w:r>
          </w:p>
        </w:tc>
        <w:tc>
          <w:tcPr>
            <w:tcW w:w="880" w:type="dxa"/>
            <w:tcBorders>
              <w:top w:val="single" w:sz="4" w:space="0" w:color="auto"/>
              <w:left w:val="single" w:sz="4" w:space="0" w:color="auto"/>
              <w:bottom w:val="nil"/>
              <w:right w:val="single" w:sz="4" w:space="0" w:color="auto"/>
            </w:tcBorders>
            <w:vAlign w:val="center"/>
            <w:hideMark/>
          </w:tcPr>
          <w:p w14:paraId="70B6607B" w14:textId="77777777" w:rsidR="00891439" w:rsidRPr="00BE5F2F" w:rsidRDefault="00891439" w:rsidP="00C95A31">
            <w:pPr>
              <w:pStyle w:val="TAH"/>
              <w:rPr>
                <w:rFonts w:eastAsia="Malgun Gothic"/>
              </w:rPr>
            </w:pPr>
            <w:r w:rsidRPr="00BE5F2F">
              <w:t>Upper limit</w:t>
            </w:r>
          </w:p>
        </w:tc>
        <w:tc>
          <w:tcPr>
            <w:tcW w:w="929" w:type="dxa"/>
            <w:tcBorders>
              <w:top w:val="single" w:sz="4" w:space="0" w:color="auto"/>
              <w:left w:val="single" w:sz="4" w:space="0" w:color="auto"/>
              <w:bottom w:val="nil"/>
              <w:right w:val="single" w:sz="4" w:space="0" w:color="auto"/>
            </w:tcBorders>
            <w:vAlign w:val="center"/>
            <w:hideMark/>
          </w:tcPr>
          <w:p w14:paraId="1FA04E70" w14:textId="77777777" w:rsidR="00891439" w:rsidRPr="00BE5F2F" w:rsidRDefault="00891439" w:rsidP="00C95A31">
            <w:pPr>
              <w:pStyle w:val="TAH"/>
              <w:rPr>
                <w:rFonts w:eastAsia="Malgun Gothic"/>
              </w:rPr>
            </w:pPr>
            <w:r w:rsidRPr="00BE5F2F">
              <w:t>Lower limit</w:t>
            </w:r>
          </w:p>
        </w:tc>
      </w:tr>
      <w:tr w:rsidR="00891439" w:rsidRPr="00BE5F2F" w14:paraId="3C024BB3" w14:textId="77777777" w:rsidTr="00C95A31">
        <w:tc>
          <w:tcPr>
            <w:tcW w:w="758" w:type="dxa"/>
            <w:tcBorders>
              <w:top w:val="nil"/>
              <w:left w:val="single" w:sz="4" w:space="0" w:color="auto"/>
              <w:bottom w:val="single" w:sz="4" w:space="0" w:color="auto"/>
              <w:right w:val="single" w:sz="4" w:space="0" w:color="auto"/>
            </w:tcBorders>
            <w:vAlign w:val="center"/>
          </w:tcPr>
          <w:p w14:paraId="39A978A2" w14:textId="77777777" w:rsidR="00891439" w:rsidRPr="00BE5F2F" w:rsidRDefault="00891439" w:rsidP="00C95A31">
            <w:pPr>
              <w:pStyle w:val="TAH"/>
            </w:pPr>
          </w:p>
        </w:tc>
        <w:tc>
          <w:tcPr>
            <w:tcW w:w="758" w:type="dxa"/>
            <w:tcBorders>
              <w:top w:val="nil"/>
              <w:left w:val="single" w:sz="4" w:space="0" w:color="auto"/>
              <w:bottom w:val="single" w:sz="4" w:space="0" w:color="auto"/>
              <w:right w:val="single" w:sz="4" w:space="0" w:color="auto"/>
            </w:tcBorders>
            <w:vAlign w:val="center"/>
            <w:hideMark/>
          </w:tcPr>
          <w:p w14:paraId="3585A6B5" w14:textId="77777777" w:rsidR="00891439" w:rsidRPr="00BE5F2F" w:rsidRDefault="00891439" w:rsidP="00C95A31">
            <w:pPr>
              <w:pStyle w:val="TAH"/>
            </w:pPr>
            <w:r w:rsidRPr="00BE5F2F">
              <w:t>(dBm)</w:t>
            </w:r>
          </w:p>
        </w:tc>
        <w:tc>
          <w:tcPr>
            <w:tcW w:w="758" w:type="dxa"/>
            <w:vMerge/>
            <w:tcBorders>
              <w:left w:val="single" w:sz="4" w:space="0" w:color="auto"/>
              <w:bottom w:val="single" w:sz="4" w:space="0" w:color="auto"/>
              <w:right w:val="single" w:sz="4" w:space="0" w:color="auto"/>
            </w:tcBorders>
            <w:vAlign w:val="center"/>
            <w:hideMark/>
          </w:tcPr>
          <w:p w14:paraId="63594F02" w14:textId="77777777" w:rsidR="00891439" w:rsidRPr="00BE5F2F" w:rsidRDefault="00891439" w:rsidP="00C95A31">
            <w:pPr>
              <w:pStyle w:val="TAH"/>
            </w:pPr>
          </w:p>
        </w:tc>
        <w:tc>
          <w:tcPr>
            <w:tcW w:w="664" w:type="dxa"/>
            <w:vMerge/>
            <w:tcBorders>
              <w:left w:val="single" w:sz="4" w:space="0" w:color="auto"/>
              <w:bottom w:val="single" w:sz="4" w:space="0" w:color="auto"/>
              <w:right w:val="single" w:sz="4" w:space="0" w:color="auto"/>
            </w:tcBorders>
            <w:vAlign w:val="center"/>
            <w:hideMark/>
          </w:tcPr>
          <w:p w14:paraId="7438F716" w14:textId="77777777" w:rsidR="00891439" w:rsidRPr="00BE5F2F" w:rsidRDefault="00891439" w:rsidP="00C95A31">
            <w:pPr>
              <w:pStyle w:val="TAH"/>
            </w:pPr>
          </w:p>
        </w:tc>
        <w:tc>
          <w:tcPr>
            <w:tcW w:w="1026" w:type="dxa"/>
            <w:vMerge/>
            <w:tcBorders>
              <w:left w:val="single" w:sz="4" w:space="0" w:color="auto"/>
              <w:bottom w:val="single" w:sz="4" w:space="0" w:color="auto"/>
              <w:right w:val="single" w:sz="4" w:space="0" w:color="auto"/>
            </w:tcBorders>
          </w:tcPr>
          <w:p w14:paraId="486BEE65" w14:textId="77777777" w:rsidR="00891439" w:rsidRPr="00BE5F2F" w:rsidRDefault="00891439" w:rsidP="00C95A31">
            <w:pPr>
              <w:pStyle w:val="TAH"/>
            </w:pPr>
          </w:p>
        </w:tc>
        <w:tc>
          <w:tcPr>
            <w:tcW w:w="1099" w:type="dxa"/>
            <w:vMerge/>
            <w:tcBorders>
              <w:left w:val="single" w:sz="4" w:space="0" w:color="auto"/>
              <w:bottom w:val="single" w:sz="4" w:space="0" w:color="auto"/>
              <w:right w:val="single" w:sz="4" w:space="0" w:color="auto"/>
            </w:tcBorders>
            <w:vAlign w:val="center"/>
            <w:hideMark/>
          </w:tcPr>
          <w:p w14:paraId="6FA565A4" w14:textId="77777777" w:rsidR="00891439" w:rsidRPr="00BE5F2F" w:rsidRDefault="00891439" w:rsidP="00C95A31">
            <w:pPr>
              <w:pStyle w:val="TAH"/>
            </w:pPr>
          </w:p>
        </w:tc>
        <w:tc>
          <w:tcPr>
            <w:tcW w:w="596" w:type="dxa"/>
            <w:tcBorders>
              <w:top w:val="nil"/>
              <w:left w:val="single" w:sz="4" w:space="0" w:color="auto"/>
              <w:bottom w:val="single" w:sz="4" w:space="0" w:color="auto"/>
              <w:right w:val="single" w:sz="4" w:space="0" w:color="auto"/>
            </w:tcBorders>
            <w:vAlign w:val="center"/>
          </w:tcPr>
          <w:p w14:paraId="37393353" w14:textId="77777777" w:rsidR="00891439" w:rsidRPr="00BE5F2F" w:rsidRDefault="00891439" w:rsidP="00C95A31">
            <w:pPr>
              <w:pStyle w:val="TAH"/>
            </w:pPr>
          </w:p>
        </w:tc>
        <w:tc>
          <w:tcPr>
            <w:tcW w:w="851" w:type="dxa"/>
            <w:tcBorders>
              <w:top w:val="nil"/>
              <w:left w:val="single" w:sz="4" w:space="0" w:color="auto"/>
              <w:bottom w:val="single" w:sz="4" w:space="0" w:color="auto"/>
              <w:right w:val="single" w:sz="4" w:space="0" w:color="auto"/>
            </w:tcBorders>
            <w:vAlign w:val="center"/>
          </w:tcPr>
          <w:p w14:paraId="2872BC9D" w14:textId="77777777" w:rsidR="00891439" w:rsidRPr="00BE5F2F" w:rsidRDefault="00891439" w:rsidP="00C95A31">
            <w:pPr>
              <w:pStyle w:val="TAH"/>
            </w:pPr>
          </w:p>
        </w:tc>
        <w:tc>
          <w:tcPr>
            <w:tcW w:w="821" w:type="dxa"/>
            <w:tcBorders>
              <w:top w:val="nil"/>
              <w:left w:val="single" w:sz="4" w:space="0" w:color="auto"/>
              <w:bottom w:val="single" w:sz="4" w:space="0" w:color="auto"/>
              <w:right w:val="single" w:sz="4" w:space="0" w:color="auto"/>
            </w:tcBorders>
            <w:vAlign w:val="center"/>
            <w:hideMark/>
          </w:tcPr>
          <w:p w14:paraId="54BA951F" w14:textId="77777777" w:rsidR="00891439" w:rsidRPr="00BE5F2F" w:rsidRDefault="00891439" w:rsidP="00C95A31">
            <w:pPr>
              <w:pStyle w:val="TAH"/>
            </w:pPr>
            <w:r w:rsidRPr="00BE5F2F">
              <w:t>(dB)</w:t>
            </w:r>
          </w:p>
        </w:tc>
        <w:tc>
          <w:tcPr>
            <w:tcW w:w="880" w:type="dxa"/>
            <w:tcBorders>
              <w:top w:val="nil"/>
              <w:left w:val="single" w:sz="4" w:space="0" w:color="auto"/>
              <w:bottom w:val="single" w:sz="4" w:space="0" w:color="auto"/>
              <w:right w:val="single" w:sz="4" w:space="0" w:color="auto"/>
            </w:tcBorders>
            <w:vAlign w:val="center"/>
            <w:hideMark/>
          </w:tcPr>
          <w:p w14:paraId="14F7A80C" w14:textId="77777777" w:rsidR="00891439" w:rsidRPr="00BE5F2F" w:rsidRDefault="00891439" w:rsidP="00C95A31">
            <w:pPr>
              <w:pStyle w:val="TAH"/>
            </w:pPr>
            <w:r w:rsidRPr="00BE5F2F">
              <w:t>(dBm)</w:t>
            </w:r>
          </w:p>
        </w:tc>
        <w:tc>
          <w:tcPr>
            <w:tcW w:w="929" w:type="dxa"/>
            <w:tcBorders>
              <w:top w:val="nil"/>
              <w:left w:val="single" w:sz="4" w:space="0" w:color="auto"/>
              <w:bottom w:val="single" w:sz="4" w:space="0" w:color="auto"/>
              <w:right w:val="single" w:sz="4" w:space="0" w:color="auto"/>
            </w:tcBorders>
            <w:vAlign w:val="center"/>
            <w:hideMark/>
          </w:tcPr>
          <w:p w14:paraId="7BF68968" w14:textId="77777777" w:rsidR="00891439" w:rsidRPr="00BE5F2F" w:rsidRDefault="00891439" w:rsidP="00C95A31">
            <w:pPr>
              <w:pStyle w:val="TAH"/>
            </w:pPr>
            <w:r w:rsidRPr="00BE5F2F">
              <w:t>(dBm)</w:t>
            </w:r>
          </w:p>
        </w:tc>
      </w:tr>
      <w:tr w:rsidR="00891439" w:rsidRPr="00BE5F2F" w14:paraId="1A5D514A"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3F1EE1AD" w14:textId="77777777" w:rsidR="00891439" w:rsidRPr="00BE5F2F" w:rsidRDefault="00891439" w:rsidP="00C95A31">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1EC486E9"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hideMark/>
          </w:tcPr>
          <w:p w14:paraId="7478630C" w14:textId="77777777" w:rsidR="00891439" w:rsidRPr="00BE5F2F" w:rsidRDefault="00891439" w:rsidP="00C95A31">
            <w:pPr>
              <w:pStyle w:val="TAC"/>
            </w:pPr>
            <w:r w:rsidRPr="00BE5F2F">
              <w:t>8.5</w:t>
            </w:r>
          </w:p>
        </w:tc>
        <w:tc>
          <w:tcPr>
            <w:tcW w:w="664" w:type="dxa"/>
            <w:tcBorders>
              <w:top w:val="single" w:sz="4" w:space="0" w:color="auto"/>
              <w:left w:val="single" w:sz="4" w:space="0" w:color="auto"/>
              <w:bottom w:val="single" w:sz="4" w:space="0" w:color="auto"/>
              <w:right w:val="single" w:sz="4" w:space="0" w:color="auto"/>
            </w:tcBorders>
            <w:hideMark/>
          </w:tcPr>
          <w:p w14:paraId="497CAB5C" w14:textId="77777777" w:rsidR="00891439" w:rsidRPr="00BE5F2F" w:rsidRDefault="00891439" w:rsidP="00C95A31">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4EC6C6C2" w14:textId="77777777" w:rsidR="00891439" w:rsidRPr="00BE5F2F" w:rsidRDefault="00891439" w:rsidP="00C95A31">
            <w:pPr>
              <w:pStyle w:val="TAC"/>
            </w:pPr>
            <w:r w:rsidRPr="00BE5F2F">
              <w:t>8.5</w:t>
            </w:r>
          </w:p>
        </w:tc>
        <w:tc>
          <w:tcPr>
            <w:tcW w:w="1099" w:type="dxa"/>
            <w:tcBorders>
              <w:top w:val="single" w:sz="4" w:space="0" w:color="auto"/>
              <w:left w:val="single" w:sz="4" w:space="0" w:color="auto"/>
              <w:bottom w:val="single" w:sz="4" w:space="0" w:color="auto"/>
              <w:right w:val="single" w:sz="4" w:space="0" w:color="auto"/>
            </w:tcBorders>
            <w:hideMark/>
          </w:tcPr>
          <w:p w14:paraId="3AC3CE41" w14:textId="77777777" w:rsidR="00891439" w:rsidRPr="00BE5F2F" w:rsidRDefault="00891439" w:rsidP="00C95A31">
            <w:pPr>
              <w:pStyle w:val="TAC"/>
              <w:rPr>
                <w:vertAlign w:val="superscript"/>
              </w:rPr>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04CC5BEC"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2EEF2B13" w14:textId="77777777" w:rsidR="00891439" w:rsidRPr="00BE5F2F" w:rsidRDefault="00891439" w:rsidP="00C95A31">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2854568A" w14:textId="77777777" w:rsidR="00891439" w:rsidRPr="00BE5F2F" w:rsidRDefault="00891439" w:rsidP="00C95A31">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4688AF6B"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04BE7A0F" w14:textId="77777777" w:rsidR="00891439" w:rsidRPr="00BE5F2F" w:rsidRDefault="00891439" w:rsidP="00C95A31">
            <w:pPr>
              <w:pStyle w:val="TAC"/>
            </w:pPr>
            <w:r w:rsidRPr="00BE5F2F">
              <w:t>12.5-TT</w:t>
            </w:r>
          </w:p>
        </w:tc>
      </w:tr>
      <w:tr w:rsidR="00891439" w:rsidRPr="00BE5F2F" w14:paraId="5051AC8F"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0904546F" w14:textId="77777777" w:rsidR="00891439" w:rsidRPr="00BE5F2F" w:rsidRDefault="00891439" w:rsidP="00C95A31">
            <w:pPr>
              <w:pStyle w:val="TAC"/>
            </w:pPr>
            <w:r w:rsidRPr="00BE5F2F">
              <w:t>2</w:t>
            </w:r>
          </w:p>
        </w:tc>
        <w:tc>
          <w:tcPr>
            <w:tcW w:w="758" w:type="dxa"/>
            <w:tcBorders>
              <w:top w:val="single" w:sz="4" w:space="0" w:color="auto"/>
              <w:left w:val="single" w:sz="4" w:space="0" w:color="auto"/>
              <w:bottom w:val="single" w:sz="4" w:space="0" w:color="auto"/>
              <w:right w:val="single" w:sz="4" w:space="0" w:color="auto"/>
            </w:tcBorders>
            <w:hideMark/>
          </w:tcPr>
          <w:p w14:paraId="0627E3EB"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435F6DB0" w14:textId="77777777" w:rsidR="00891439" w:rsidRPr="00BE5F2F" w:rsidRDefault="00891439" w:rsidP="00C95A31">
            <w:pPr>
              <w:pStyle w:val="TAC"/>
            </w:pPr>
            <w:r w:rsidRPr="00BE5F2F">
              <w:t>8.5</w:t>
            </w:r>
          </w:p>
        </w:tc>
        <w:tc>
          <w:tcPr>
            <w:tcW w:w="664" w:type="dxa"/>
            <w:tcBorders>
              <w:top w:val="single" w:sz="4" w:space="0" w:color="auto"/>
              <w:left w:val="single" w:sz="4" w:space="0" w:color="auto"/>
              <w:bottom w:val="single" w:sz="4" w:space="0" w:color="auto"/>
              <w:right w:val="single" w:sz="4" w:space="0" w:color="auto"/>
            </w:tcBorders>
          </w:tcPr>
          <w:p w14:paraId="3EFFBF12" w14:textId="77777777" w:rsidR="00891439" w:rsidRPr="00BE5F2F" w:rsidRDefault="00891439" w:rsidP="00C95A31">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7451EFFA" w14:textId="77777777" w:rsidR="00891439" w:rsidRPr="00BE5F2F" w:rsidRDefault="00891439" w:rsidP="00C95A31">
            <w:pPr>
              <w:pStyle w:val="TAC"/>
            </w:pPr>
            <w:r w:rsidRPr="00BE5F2F">
              <w:t>8.5</w:t>
            </w:r>
          </w:p>
        </w:tc>
        <w:tc>
          <w:tcPr>
            <w:tcW w:w="1099" w:type="dxa"/>
            <w:tcBorders>
              <w:top w:val="single" w:sz="4" w:space="0" w:color="auto"/>
              <w:left w:val="single" w:sz="4" w:space="0" w:color="auto"/>
              <w:bottom w:val="single" w:sz="4" w:space="0" w:color="auto"/>
              <w:right w:val="single" w:sz="4" w:space="0" w:color="auto"/>
            </w:tcBorders>
          </w:tcPr>
          <w:p w14:paraId="06702CE1" w14:textId="77777777" w:rsidR="00891439" w:rsidRPr="00BE5F2F" w:rsidRDefault="00891439" w:rsidP="00C95A31">
            <w:pPr>
              <w:pStyle w:val="TAC"/>
            </w:pPr>
            <w:r w:rsidRPr="00BE5F2F">
              <w:t>1.5</w:t>
            </w:r>
          </w:p>
        </w:tc>
        <w:tc>
          <w:tcPr>
            <w:tcW w:w="596" w:type="dxa"/>
            <w:tcBorders>
              <w:top w:val="single" w:sz="4" w:space="0" w:color="auto"/>
              <w:left w:val="single" w:sz="4" w:space="0" w:color="auto"/>
              <w:bottom w:val="single" w:sz="4" w:space="0" w:color="auto"/>
              <w:right w:val="single" w:sz="4" w:space="0" w:color="auto"/>
            </w:tcBorders>
          </w:tcPr>
          <w:p w14:paraId="18766C50"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1225F1DC" w14:textId="77777777" w:rsidR="00891439" w:rsidRPr="00BE5F2F" w:rsidRDefault="00891439" w:rsidP="00C95A31">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54BC529F" w14:textId="77777777" w:rsidR="00891439" w:rsidRPr="00BE5F2F" w:rsidRDefault="00891439" w:rsidP="00C95A31">
            <w:pPr>
              <w:pStyle w:val="TAC"/>
              <w:rPr>
                <w:rFonts w:eastAsia="MS Mincho"/>
                <w:lang w:eastAsia="ja-JP"/>
              </w:rPr>
            </w:pPr>
            <w:r w:rsidRPr="00BE5F2F">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57BA8576"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299EE8B2" w14:textId="77777777" w:rsidR="00891439" w:rsidRPr="00BE5F2F" w:rsidRDefault="00891439" w:rsidP="00C95A31">
            <w:pPr>
              <w:pStyle w:val="TAC"/>
            </w:pPr>
            <w:r w:rsidRPr="00BE5F2F">
              <w:t>12.5-TT</w:t>
            </w:r>
          </w:p>
        </w:tc>
      </w:tr>
      <w:tr w:rsidR="00891439" w:rsidRPr="00BE5F2F" w14:paraId="4AEBF17A"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6855D71E" w14:textId="77777777" w:rsidR="00891439" w:rsidRPr="00BE5F2F" w:rsidRDefault="00891439" w:rsidP="00C95A31">
            <w:pPr>
              <w:pStyle w:val="TAC"/>
            </w:pPr>
            <w:r w:rsidRPr="00BE5F2F">
              <w:t>3</w:t>
            </w:r>
          </w:p>
        </w:tc>
        <w:tc>
          <w:tcPr>
            <w:tcW w:w="758" w:type="dxa"/>
            <w:tcBorders>
              <w:top w:val="single" w:sz="4" w:space="0" w:color="auto"/>
              <w:left w:val="single" w:sz="4" w:space="0" w:color="auto"/>
              <w:bottom w:val="single" w:sz="4" w:space="0" w:color="auto"/>
              <w:right w:val="single" w:sz="4" w:space="0" w:color="auto"/>
            </w:tcBorders>
            <w:hideMark/>
          </w:tcPr>
          <w:p w14:paraId="402A8CB0"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3B642044" w14:textId="77777777" w:rsidR="00891439" w:rsidRPr="00BE5F2F" w:rsidRDefault="00891439" w:rsidP="00C95A31">
            <w:pPr>
              <w:pStyle w:val="TAC"/>
            </w:pPr>
            <w:r w:rsidRPr="00BE5F2F">
              <w:t>8.5</w:t>
            </w:r>
          </w:p>
        </w:tc>
        <w:tc>
          <w:tcPr>
            <w:tcW w:w="664" w:type="dxa"/>
            <w:tcBorders>
              <w:top w:val="single" w:sz="4" w:space="0" w:color="auto"/>
              <w:left w:val="single" w:sz="4" w:space="0" w:color="auto"/>
              <w:bottom w:val="single" w:sz="4" w:space="0" w:color="auto"/>
              <w:right w:val="single" w:sz="4" w:space="0" w:color="auto"/>
            </w:tcBorders>
          </w:tcPr>
          <w:p w14:paraId="0B36B2DD" w14:textId="77777777" w:rsidR="00891439" w:rsidRPr="00BE5F2F" w:rsidRDefault="00891439" w:rsidP="00C95A31">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4C7879D0" w14:textId="77777777" w:rsidR="00891439" w:rsidRPr="00BE5F2F" w:rsidRDefault="00891439" w:rsidP="00C95A31">
            <w:pPr>
              <w:pStyle w:val="TAC"/>
            </w:pPr>
            <w:r w:rsidRPr="00BE5F2F">
              <w:t>8.5</w:t>
            </w:r>
          </w:p>
        </w:tc>
        <w:tc>
          <w:tcPr>
            <w:tcW w:w="1099" w:type="dxa"/>
            <w:tcBorders>
              <w:top w:val="single" w:sz="4" w:space="0" w:color="auto"/>
              <w:left w:val="single" w:sz="4" w:space="0" w:color="auto"/>
              <w:bottom w:val="single" w:sz="4" w:space="0" w:color="auto"/>
              <w:right w:val="single" w:sz="4" w:space="0" w:color="auto"/>
            </w:tcBorders>
          </w:tcPr>
          <w:p w14:paraId="44E5FCE0" w14:textId="77777777" w:rsidR="00891439" w:rsidRPr="00BE5F2F" w:rsidRDefault="00891439" w:rsidP="00C95A31">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4622EED2"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4530D923" w14:textId="77777777" w:rsidR="00891439" w:rsidRPr="00BE5F2F" w:rsidRDefault="00891439" w:rsidP="00C95A31">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7E06EE4D" w14:textId="77777777" w:rsidR="00891439" w:rsidRPr="00BE5F2F" w:rsidRDefault="00891439" w:rsidP="00C95A31">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6AF0F0F6"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38590A46" w14:textId="77777777" w:rsidR="00891439" w:rsidRPr="00BE5F2F" w:rsidRDefault="00891439" w:rsidP="00C95A31">
            <w:pPr>
              <w:pStyle w:val="TAC"/>
            </w:pPr>
            <w:r w:rsidRPr="00BE5F2F">
              <w:t>12.5-TT</w:t>
            </w:r>
          </w:p>
        </w:tc>
      </w:tr>
      <w:tr w:rsidR="00891439" w:rsidRPr="00BE5F2F" w14:paraId="33C87B0D"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589BAB30" w14:textId="77777777" w:rsidR="00891439" w:rsidRPr="00BE5F2F" w:rsidRDefault="00891439" w:rsidP="00C95A31">
            <w:pPr>
              <w:pStyle w:val="TAC"/>
            </w:pPr>
            <w:r w:rsidRPr="00BE5F2F">
              <w:t>4</w:t>
            </w:r>
          </w:p>
        </w:tc>
        <w:tc>
          <w:tcPr>
            <w:tcW w:w="758" w:type="dxa"/>
            <w:tcBorders>
              <w:top w:val="single" w:sz="4" w:space="0" w:color="auto"/>
              <w:left w:val="single" w:sz="4" w:space="0" w:color="auto"/>
              <w:bottom w:val="single" w:sz="4" w:space="0" w:color="auto"/>
              <w:right w:val="single" w:sz="4" w:space="0" w:color="auto"/>
            </w:tcBorders>
            <w:hideMark/>
          </w:tcPr>
          <w:p w14:paraId="6703306B"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00656CDD" w14:textId="77777777" w:rsidR="00891439" w:rsidRPr="00BE5F2F" w:rsidRDefault="00891439" w:rsidP="00C95A31">
            <w:pPr>
              <w:pStyle w:val="TAC"/>
            </w:pPr>
            <w:r w:rsidRPr="00BE5F2F">
              <w:t>8.5</w:t>
            </w:r>
          </w:p>
        </w:tc>
        <w:tc>
          <w:tcPr>
            <w:tcW w:w="664" w:type="dxa"/>
            <w:tcBorders>
              <w:top w:val="single" w:sz="4" w:space="0" w:color="auto"/>
              <w:left w:val="single" w:sz="4" w:space="0" w:color="auto"/>
              <w:bottom w:val="single" w:sz="4" w:space="0" w:color="auto"/>
              <w:right w:val="single" w:sz="4" w:space="0" w:color="auto"/>
            </w:tcBorders>
          </w:tcPr>
          <w:p w14:paraId="4E0E14A7" w14:textId="77777777" w:rsidR="00891439" w:rsidRPr="00BE5F2F" w:rsidRDefault="00891439" w:rsidP="00C95A31">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0D3B379E" w14:textId="77777777" w:rsidR="00891439" w:rsidRPr="00BE5F2F" w:rsidRDefault="00891439" w:rsidP="00C95A31">
            <w:pPr>
              <w:pStyle w:val="TAC"/>
            </w:pPr>
            <w:r w:rsidRPr="00BE5F2F">
              <w:t>8.5</w:t>
            </w:r>
          </w:p>
        </w:tc>
        <w:tc>
          <w:tcPr>
            <w:tcW w:w="1099" w:type="dxa"/>
            <w:tcBorders>
              <w:top w:val="single" w:sz="4" w:space="0" w:color="auto"/>
              <w:left w:val="single" w:sz="4" w:space="0" w:color="auto"/>
              <w:bottom w:val="single" w:sz="4" w:space="0" w:color="auto"/>
              <w:right w:val="single" w:sz="4" w:space="0" w:color="auto"/>
            </w:tcBorders>
          </w:tcPr>
          <w:p w14:paraId="33D16E4F" w14:textId="77777777" w:rsidR="00891439" w:rsidRPr="00BE5F2F" w:rsidRDefault="00891439" w:rsidP="00C95A31">
            <w:pPr>
              <w:pStyle w:val="TAC"/>
            </w:pPr>
            <w:r w:rsidRPr="00BE5F2F">
              <w:t>1.5</w:t>
            </w:r>
          </w:p>
        </w:tc>
        <w:tc>
          <w:tcPr>
            <w:tcW w:w="596" w:type="dxa"/>
            <w:tcBorders>
              <w:top w:val="single" w:sz="4" w:space="0" w:color="auto"/>
              <w:left w:val="single" w:sz="4" w:space="0" w:color="auto"/>
              <w:bottom w:val="single" w:sz="4" w:space="0" w:color="auto"/>
              <w:right w:val="single" w:sz="4" w:space="0" w:color="auto"/>
            </w:tcBorders>
          </w:tcPr>
          <w:p w14:paraId="0481923D"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79D3D0D9" w14:textId="77777777" w:rsidR="00891439" w:rsidRPr="00BE5F2F" w:rsidRDefault="00891439" w:rsidP="00C95A31">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4E0018DB" w14:textId="77777777" w:rsidR="00891439" w:rsidRPr="00BE5F2F" w:rsidRDefault="00891439" w:rsidP="00C95A31">
            <w:pPr>
              <w:pStyle w:val="TAC"/>
            </w:pPr>
            <w:r w:rsidRPr="00BE5F2F">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74C6657E"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7A308E1A" w14:textId="77777777" w:rsidR="00891439" w:rsidRPr="00BE5F2F" w:rsidRDefault="00891439" w:rsidP="00C95A31">
            <w:pPr>
              <w:pStyle w:val="TAC"/>
            </w:pPr>
            <w:r w:rsidRPr="00BE5F2F">
              <w:t>12.5-TT</w:t>
            </w:r>
          </w:p>
        </w:tc>
      </w:tr>
      <w:tr w:rsidR="00891439" w:rsidRPr="00BE5F2F" w14:paraId="3970E1B0"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2D256216" w14:textId="77777777" w:rsidR="00891439" w:rsidRPr="00BE5F2F" w:rsidRDefault="00891439" w:rsidP="00C95A31">
            <w:pPr>
              <w:pStyle w:val="TAC"/>
            </w:pPr>
            <w:r w:rsidRPr="00BE5F2F">
              <w:t>5</w:t>
            </w:r>
          </w:p>
        </w:tc>
        <w:tc>
          <w:tcPr>
            <w:tcW w:w="758" w:type="dxa"/>
            <w:tcBorders>
              <w:top w:val="single" w:sz="4" w:space="0" w:color="auto"/>
              <w:left w:val="single" w:sz="4" w:space="0" w:color="auto"/>
              <w:bottom w:val="single" w:sz="4" w:space="0" w:color="auto"/>
              <w:right w:val="single" w:sz="4" w:space="0" w:color="auto"/>
            </w:tcBorders>
            <w:hideMark/>
          </w:tcPr>
          <w:p w14:paraId="0E30C0F5"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7F673E1B" w14:textId="77777777" w:rsidR="00891439" w:rsidRPr="00BE5F2F" w:rsidRDefault="00891439" w:rsidP="00C95A31">
            <w:pPr>
              <w:pStyle w:val="TAC"/>
            </w:pPr>
            <w:r w:rsidRPr="00BE5F2F">
              <w:t>3.5</w:t>
            </w:r>
          </w:p>
        </w:tc>
        <w:tc>
          <w:tcPr>
            <w:tcW w:w="664" w:type="dxa"/>
            <w:tcBorders>
              <w:top w:val="single" w:sz="4" w:space="0" w:color="auto"/>
              <w:left w:val="single" w:sz="4" w:space="0" w:color="auto"/>
              <w:bottom w:val="single" w:sz="4" w:space="0" w:color="auto"/>
              <w:right w:val="single" w:sz="4" w:space="0" w:color="auto"/>
            </w:tcBorders>
          </w:tcPr>
          <w:p w14:paraId="36C6A079" w14:textId="77777777" w:rsidR="00891439" w:rsidRPr="00BE5F2F" w:rsidRDefault="00891439" w:rsidP="00C95A31">
            <w:pPr>
              <w:pStyle w:val="TAC"/>
            </w:pPr>
            <w:r w:rsidRPr="00BE5F2F">
              <w:t>5.5</w:t>
            </w:r>
          </w:p>
        </w:tc>
        <w:tc>
          <w:tcPr>
            <w:tcW w:w="1026" w:type="dxa"/>
            <w:tcBorders>
              <w:top w:val="single" w:sz="4" w:space="0" w:color="auto"/>
              <w:left w:val="single" w:sz="4" w:space="0" w:color="auto"/>
              <w:bottom w:val="single" w:sz="4" w:space="0" w:color="auto"/>
              <w:right w:val="single" w:sz="4" w:space="0" w:color="auto"/>
            </w:tcBorders>
          </w:tcPr>
          <w:p w14:paraId="7D0715CC" w14:textId="77777777" w:rsidR="00891439" w:rsidRPr="00BE5F2F" w:rsidRDefault="00891439" w:rsidP="00C95A31">
            <w:pPr>
              <w:pStyle w:val="TAC"/>
            </w:pPr>
            <w:r w:rsidRPr="00BE5F2F">
              <w:t>5.5</w:t>
            </w:r>
          </w:p>
        </w:tc>
        <w:tc>
          <w:tcPr>
            <w:tcW w:w="1099" w:type="dxa"/>
            <w:tcBorders>
              <w:top w:val="single" w:sz="4" w:space="0" w:color="auto"/>
              <w:left w:val="single" w:sz="4" w:space="0" w:color="auto"/>
              <w:bottom w:val="single" w:sz="4" w:space="0" w:color="auto"/>
              <w:right w:val="single" w:sz="4" w:space="0" w:color="auto"/>
            </w:tcBorders>
          </w:tcPr>
          <w:p w14:paraId="13DC3D21" w14:textId="77777777" w:rsidR="00891439" w:rsidRPr="00BE5F2F" w:rsidRDefault="00891439" w:rsidP="00C95A31">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0321E4F2"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4658D61B" w14:textId="77777777" w:rsidR="00891439" w:rsidRPr="00BE5F2F" w:rsidRDefault="00891439" w:rsidP="00C95A31">
            <w:pPr>
              <w:pStyle w:val="TAC"/>
            </w:pPr>
            <w:r w:rsidRPr="00BE5F2F">
              <w:t>20.5</w:t>
            </w:r>
          </w:p>
        </w:tc>
        <w:tc>
          <w:tcPr>
            <w:tcW w:w="821" w:type="dxa"/>
            <w:tcBorders>
              <w:top w:val="single" w:sz="4" w:space="0" w:color="auto"/>
              <w:left w:val="single" w:sz="4" w:space="0" w:color="auto"/>
              <w:bottom w:val="single" w:sz="4" w:space="0" w:color="auto"/>
              <w:right w:val="single" w:sz="4" w:space="0" w:color="auto"/>
            </w:tcBorders>
          </w:tcPr>
          <w:p w14:paraId="591A9A82" w14:textId="77777777" w:rsidR="00891439" w:rsidRPr="00BE5F2F" w:rsidRDefault="00891439" w:rsidP="00C95A31">
            <w:pPr>
              <w:pStyle w:val="TAC"/>
            </w:pPr>
            <w:r w:rsidRPr="00BE5F2F">
              <w:t>2.5</w:t>
            </w:r>
          </w:p>
        </w:tc>
        <w:tc>
          <w:tcPr>
            <w:tcW w:w="880" w:type="dxa"/>
            <w:tcBorders>
              <w:top w:val="single" w:sz="4" w:space="0" w:color="auto"/>
              <w:left w:val="single" w:sz="4" w:space="0" w:color="auto"/>
              <w:bottom w:val="single" w:sz="4" w:space="0" w:color="auto"/>
              <w:right w:val="single" w:sz="4" w:space="0" w:color="auto"/>
            </w:tcBorders>
            <w:hideMark/>
          </w:tcPr>
          <w:p w14:paraId="6CA64FC1"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434E99D9" w14:textId="77777777" w:rsidR="00891439" w:rsidRPr="00BE5F2F" w:rsidRDefault="00891439" w:rsidP="00C95A31">
            <w:pPr>
              <w:pStyle w:val="TAC"/>
            </w:pPr>
            <w:r w:rsidRPr="00BE5F2F">
              <w:t>18-TT</w:t>
            </w:r>
          </w:p>
        </w:tc>
      </w:tr>
      <w:tr w:rsidR="00891439" w:rsidRPr="00BE5F2F" w14:paraId="0D91156D"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3A8EFE32" w14:textId="77777777" w:rsidR="00891439" w:rsidRPr="00BE5F2F" w:rsidRDefault="00891439" w:rsidP="00C95A31">
            <w:pPr>
              <w:pStyle w:val="TAC"/>
            </w:pPr>
            <w:r w:rsidRPr="00BE5F2F">
              <w:t>6</w:t>
            </w:r>
          </w:p>
        </w:tc>
        <w:tc>
          <w:tcPr>
            <w:tcW w:w="758" w:type="dxa"/>
            <w:tcBorders>
              <w:top w:val="single" w:sz="4" w:space="0" w:color="auto"/>
              <w:left w:val="single" w:sz="4" w:space="0" w:color="auto"/>
              <w:bottom w:val="single" w:sz="4" w:space="0" w:color="auto"/>
              <w:right w:val="single" w:sz="4" w:space="0" w:color="auto"/>
            </w:tcBorders>
            <w:hideMark/>
          </w:tcPr>
          <w:p w14:paraId="1ABA952A"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02F92D4D" w14:textId="77777777" w:rsidR="00891439" w:rsidRPr="00BE5F2F" w:rsidRDefault="00891439" w:rsidP="00C95A31">
            <w:pPr>
              <w:pStyle w:val="TAC"/>
            </w:pPr>
            <w:r w:rsidRPr="00BE5F2F">
              <w:t>3.5</w:t>
            </w:r>
          </w:p>
        </w:tc>
        <w:tc>
          <w:tcPr>
            <w:tcW w:w="664" w:type="dxa"/>
            <w:tcBorders>
              <w:top w:val="single" w:sz="4" w:space="0" w:color="auto"/>
              <w:left w:val="single" w:sz="4" w:space="0" w:color="auto"/>
              <w:bottom w:val="single" w:sz="4" w:space="0" w:color="auto"/>
              <w:right w:val="single" w:sz="4" w:space="0" w:color="auto"/>
            </w:tcBorders>
          </w:tcPr>
          <w:p w14:paraId="2C4B8990" w14:textId="77777777" w:rsidR="00891439" w:rsidRPr="00BE5F2F" w:rsidRDefault="00891439" w:rsidP="00C95A31">
            <w:pPr>
              <w:pStyle w:val="TAC"/>
            </w:pPr>
            <w:r w:rsidRPr="00BE5F2F">
              <w:t>6</w:t>
            </w:r>
          </w:p>
        </w:tc>
        <w:tc>
          <w:tcPr>
            <w:tcW w:w="1026" w:type="dxa"/>
            <w:tcBorders>
              <w:top w:val="single" w:sz="4" w:space="0" w:color="auto"/>
              <w:left w:val="single" w:sz="4" w:space="0" w:color="auto"/>
              <w:bottom w:val="single" w:sz="4" w:space="0" w:color="auto"/>
              <w:right w:val="single" w:sz="4" w:space="0" w:color="auto"/>
            </w:tcBorders>
          </w:tcPr>
          <w:p w14:paraId="68E921B2" w14:textId="77777777" w:rsidR="00891439" w:rsidRPr="00BE5F2F" w:rsidRDefault="00891439" w:rsidP="00C95A31">
            <w:pPr>
              <w:pStyle w:val="TAC"/>
            </w:pPr>
            <w:r w:rsidRPr="00BE5F2F">
              <w:t>6</w:t>
            </w:r>
          </w:p>
        </w:tc>
        <w:tc>
          <w:tcPr>
            <w:tcW w:w="1099" w:type="dxa"/>
            <w:tcBorders>
              <w:top w:val="single" w:sz="4" w:space="0" w:color="auto"/>
              <w:left w:val="single" w:sz="4" w:space="0" w:color="auto"/>
              <w:bottom w:val="single" w:sz="4" w:space="0" w:color="auto"/>
              <w:right w:val="single" w:sz="4" w:space="0" w:color="auto"/>
            </w:tcBorders>
          </w:tcPr>
          <w:p w14:paraId="52BE85FA" w14:textId="77777777" w:rsidR="00891439" w:rsidRPr="00BE5F2F" w:rsidRDefault="00891439" w:rsidP="00C95A31">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72269944"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4DD2B08D" w14:textId="77777777" w:rsidR="00891439" w:rsidRPr="00BE5F2F" w:rsidRDefault="00891439" w:rsidP="00C95A31">
            <w:pPr>
              <w:pStyle w:val="TAC"/>
            </w:pPr>
            <w:r w:rsidRPr="00BE5F2F">
              <w:t>20</w:t>
            </w:r>
          </w:p>
        </w:tc>
        <w:tc>
          <w:tcPr>
            <w:tcW w:w="821" w:type="dxa"/>
            <w:tcBorders>
              <w:top w:val="single" w:sz="4" w:space="0" w:color="auto"/>
              <w:left w:val="single" w:sz="4" w:space="0" w:color="auto"/>
              <w:bottom w:val="single" w:sz="4" w:space="0" w:color="auto"/>
              <w:right w:val="single" w:sz="4" w:space="0" w:color="auto"/>
            </w:tcBorders>
          </w:tcPr>
          <w:p w14:paraId="26CBEBF6" w14:textId="77777777" w:rsidR="00891439" w:rsidRPr="00BE5F2F" w:rsidRDefault="00891439" w:rsidP="00C95A31">
            <w:pPr>
              <w:pStyle w:val="TAC"/>
            </w:pPr>
            <w:r w:rsidRPr="00BE5F2F">
              <w:t>2.5</w:t>
            </w:r>
          </w:p>
        </w:tc>
        <w:tc>
          <w:tcPr>
            <w:tcW w:w="880" w:type="dxa"/>
            <w:tcBorders>
              <w:top w:val="single" w:sz="4" w:space="0" w:color="auto"/>
              <w:left w:val="single" w:sz="4" w:space="0" w:color="auto"/>
              <w:bottom w:val="single" w:sz="4" w:space="0" w:color="auto"/>
              <w:right w:val="single" w:sz="4" w:space="0" w:color="auto"/>
            </w:tcBorders>
            <w:hideMark/>
          </w:tcPr>
          <w:p w14:paraId="782814EE"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34B7E320" w14:textId="77777777" w:rsidR="00891439" w:rsidRPr="00BE5F2F" w:rsidRDefault="00891439" w:rsidP="00C95A31">
            <w:pPr>
              <w:pStyle w:val="TAC"/>
            </w:pPr>
            <w:r w:rsidRPr="00BE5F2F">
              <w:t>17.5-TT</w:t>
            </w:r>
          </w:p>
        </w:tc>
      </w:tr>
      <w:tr w:rsidR="00891439" w:rsidRPr="00BE5F2F" w14:paraId="351712C5"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11EF9F10" w14:textId="77777777" w:rsidR="00891439" w:rsidRPr="00BE5F2F" w:rsidRDefault="00891439" w:rsidP="00C95A31">
            <w:pPr>
              <w:pStyle w:val="TAC"/>
            </w:pPr>
            <w:r w:rsidRPr="00BE5F2F">
              <w:t>7</w:t>
            </w:r>
          </w:p>
        </w:tc>
        <w:tc>
          <w:tcPr>
            <w:tcW w:w="758" w:type="dxa"/>
            <w:tcBorders>
              <w:top w:val="single" w:sz="4" w:space="0" w:color="auto"/>
              <w:left w:val="single" w:sz="4" w:space="0" w:color="auto"/>
              <w:bottom w:val="single" w:sz="4" w:space="0" w:color="auto"/>
              <w:right w:val="single" w:sz="4" w:space="0" w:color="auto"/>
            </w:tcBorders>
            <w:hideMark/>
          </w:tcPr>
          <w:p w14:paraId="30B5DF96"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4C4F4EDD" w14:textId="77777777" w:rsidR="00891439" w:rsidRPr="00BE5F2F" w:rsidRDefault="00891439" w:rsidP="00C95A31">
            <w:pPr>
              <w:pStyle w:val="TAC"/>
            </w:pPr>
            <w:r w:rsidRPr="00BE5F2F">
              <w:t>3.5</w:t>
            </w:r>
          </w:p>
        </w:tc>
        <w:tc>
          <w:tcPr>
            <w:tcW w:w="664" w:type="dxa"/>
            <w:tcBorders>
              <w:top w:val="single" w:sz="4" w:space="0" w:color="auto"/>
              <w:left w:val="single" w:sz="4" w:space="0" w:color="auto"/>
              <w:bottom w:val="single" w:sz="4" w:space="0" w:color="auto"/>
              <w:right w:val="single" w:sz="4" w:space="0" w:color="auto"/>
            </w:tcBorders>
          </w:tcPr>
          <w:p w14:paraId="1991582B" w14:textId="77777777" w:rsidR="00891439" w:rsidRPr="00BE5F2F" w:rsidRDefault="00891439" w:rsidP="00C95A31">
            <w:pPr>
              <w:pStyle w:val="TAC"/>
            </w:pPr>
            <w:r w:rsidRPr="00BE5F2F">
              <w:t>6</w:t>
            </w:r>
          </w:p>
        </w:tc>
        <w:tc>
          <w:tcPr>
            <w:tcW w:w="1026" w:type="dxa"/>
            <w:tcBorders>
              <w:top w:val="single" w:sz="4" w:space="0" w:color="auto"/>
              <w:left w:val="single" w:sz="4" w:space="0" w:color="auto"/>
              <w:bottom w:val="single" w:sz="4" w:space="0" w:color="auto"/>
              <w:right w:val="single" w:sz="4" w:space="0" w:color="auto"/>
            </w:tcBorders>
          </w:tcPr>
          <w:p w14:paraId="77F021F7" w14:textId="77777777" w:rsidR="00891439" w:rsidRPr="00BE5F2F" w:rsidRDefault="00891439" w:rsidP="00C95A31">
            <w:pPr>
              <w:pStyle w:val="TAC"/>
            </w:pPr>
            <w:r w:rsidRPr="00BE5F2F">
              <w:t>6</w:t>
            </w:r>
          </w:p>
        </w:tc>
        <w:tc>
          <w:tcPr>
            <w:tcW w:w="1099" w:type="dxa"/>
            <w:tcBorders>
              <w:top w:val="single" w:sz="4" w:space="0" w:color="auto"/>
              <w:left w:val="single" w:sz="4" w:space="0" w:color="auto"/>
              <w:bottom w:val="single" w:sz="4" w:space="0" w:color="auto"/>
              <w:right w:val="single" w:sz="4" w:space="0" w:color="auto"/>
            </w:tcBorders>
          </w:tcPr>
          <w:p w14:paraId="5253F159" w14:textId="77777777" w:rsidR="00891439" w:rsidRPr="00BE5F2F" w:rsidRDefault="00891439" w:rsidP="00C95A31">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795EBD78"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42979224" w14:textId="77777777" w:rsidR="00891439" w:rsidRPr="00BE5F2F" w:rsidRDefault="00891439" w:rsidP="00C95A31">
            <w:pPr>
              <w:pStyle w:val="TAC"/>
            </w:pPr>
            <w:r w:rsidRPr="00BE5F2F">
              <w:t>20</w:t>
            </w:r>
          </w:p>
        </w:tc>
        <w:tc>
          <w:tcPr>
            <w:tcW w:w="821" w:type="dxa"/>
            <w:tcBorders>
              <w:top w:val="single" w:sz="4" w:space="0" w:color="auto"/>
              <w:left w:val="single" w:sz="4" w:space="0" w:color="auto"/>
              <w:bottom w:val="single" w:sz="4" w:space="0" w:color="auto"/>
              <w:right w:val="single" w:sz="4" w:space="0" w:color="auto"/>
            </w:tcBorders>
          </w:tcPr>
          <w:p w14:paraId="4BCE3822" w14:textId="77777777" w:rsidR="00891439" w:rsidRPr="00BE5F2F" w:rsidRDefault="00891439" w:rsidP="00C95A31">
            <w:pPr>
              <w:pStyle w:val="TAC"/>
            </w:pPr>
            <w:r w:rsidRPr="00BE5F2F">
              <w:t>2.5</w:t>
            </w:r>
          </w:p>
        </w:tc>
        <w:tc>
          <w:tcPr>
            <w:tcW w:w="880" w:type="dxa"/>
            <w:tcBorders>
              <w:top w:val="single" w:sz="4" w:space="0" w:color="auto"/>
              <w:left w:val="single" w:sz="4" w:space="0" w:color="auto"/>
              <w:bottom w:val="single" w:sz="4" w:space="0" w:color="auto"/>
              <w:right w:val="single" w:sz="4" w:space="0" w:color="auto"/>
            </w:tcBorders>
            <w:hideMark/>
          </w:tcPr>
          <w:p w14:paraId="414C4E03"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2759A4E1" w14:textId="77777777" w:rsidR="00891439" w:rsidRPr="00BE5F2F" w:rsidRDefault="00891439" w:rsidP="00C95A31">
            <w:pPr>
              <w:pStyle w:val="TAC"/>
            </w:pPr>
            <w:r w:rsidRPr="00BE5F2F">
              <w:t>17.5-TT</w:t>
            </w:r>
          </w:p>
        </w:tc>
      </w:tr>
      <w:tr w:rsidR="00891439" w:rsidRPr="00BE5F2F" w14:paraId="6BCC4259"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5137F0E6" w14:textId="77777777" w:rsidR="00891439" w:rsidRPr="00BE5F2F" w:rsidRDefault="00891439" w:rsidP="00C95A31">
            <w:pPr>
              <w:pStyle w:val="TAC"/>
            </w:pPr>
            <w:r w:rsidRPr="00BE5F2F">
              <w:t>8</w:t>
            </w:r>
          </w:p>
        </w:tc>
        <w:tc>
          <w:tcPr>
            <w:tcW w:w="758" w:type="dxa"/>
            <w:tcBorders>
              <w:top w:val="single" w:sz="4" w:space="0" w:color="auto"/>
              <w:left w:val="single" w:sz="4" w:space="0" w:color="auto"/>
              <w:bottom w:val="single" w:sz="4" w:space="0" w:color="auto"/>
              <w:right w:val="single" w:sz="4" w:space="0" w:color="auto"/>
            </w:tcBorders>
            <w:hideMark/>
          </w:tcPr>
          <w:p w14:paraId="6A217F85"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2225F499" w14:textId="77777777" w:rsidR="00891439" w:rsidRPr="00BE5F2F" w:rsidRDefault="00891439" w:rsidP="00C95A31">
            <w:pPr>
              <w:pStyle w:val="TAC"/>
            </w:pPr>
            <w:r w:rsidRPr="00BE5F2F">
              <w:t>6</w:t>
            </w:r>
          </w:p>
        </w:tc>
        <w:tc>
          <w:tcPr>
            <w:tcW w:w="664" w:type="dxa"/>
            <w:tcBorders>
              <w:top w:val="single" w:sz="4" w:space="0" w:color="auto"/>
              <w:left w:val="single" w:sz="4" w:space="0" w:color="auto"/>
              <w:bottom w:val="single" w:sz="4" w:space="0" w:color="auto"/>
              <w:right w:val="single" w:sz="4" w:space="0" w:color="auto"/>
            </w:tcBorders>
          </w:tcPr>
          <w:p w14:paraId="25255EE9" w14:textId="77777777" w:rsidR="00891439" w:rsidRPr="00BE5F2F" w:rsidRDefault="00891439" w:rsidP="00C95A31">
            <w:pPr>
              <w:pStyle w:val="TAC"/>
            </w:pPr>
            <w:r w:rsidRPr="00BE5F2F">
              <w:t>6.5</w:t>
            </w:r>
          </w:p>
        </w:tc>
        <w:tc>
          <w:tcPr>
            <w:tcW w:w="1026" w:type="dxa"/>
            <w:tcBorders>
              <w:top w:val="single" w:sz="4" w:space="0" w:color="auto"/>
              <w:left w:val="single" w:sz="4" w:space="0" w:color="auto"/>
              <w:bottom w:val="single" w:sz="4" w:space="0" w:color="auto"/>
              <w:right w:val="single" w:sz="4" w:space="0" w:color="auto"/>
            </w:tcBorders>
          </w:tcPr>
          <w:p w14:paraId="25B6D581" w14:textId="77777777" w:rsidR="00891439" w:rsidRPr="00BE5F2F" w:rsidRDefault="00891439" w:rsidP="00C95A31">
            <w:pPr>
              <w:pStyle w:val="TAC"/>
            </w:pPr>
            <w:r w:rsidRPr="00BE5F2F">
              <w:t>6.5</w:t>
            </w:r>
          </w:p>
        </w:tc>
        <w:tc>
          <w:tcPr>
            <w:tcW w:w="1099" w:type="dxa"/>
            <w:tcBorders>
              <w:top w:val="single" w:sz="4" w:space="0" w:color="auto"/>
              <w:left w:val="single" w:sz="4" w:space="0" w:color="auto"/>
              <w:bottom w:val="single" w:sz="4" w:space="0" w:color="auto"/>
              <w:right w:val="single" w:sz="4" w:space="0" w:color="auto"/>
            </w:tcBorders>
          </w:tcPr>
          <w:p w14:paraId="72298CED" w14:textId="77777777" w:rsidR="00891439" w:rsidRPr="00BE5F2F" w:rsidRDefault="00891439" w:rsidP="00C95A31">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3F1062D9"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72ACF752" w14:textId="77777777" w:rsidR="00891439" w:rsidRPr="00BE5F2F" w:rsidRDefault="00891439" w:rsidP="00C95A31">
            <w:pPr>
              <w:pStyle w:val="TAC"/>
            </w:pPr>
            <w:r w:rsidRPr="00BE5F2F">
              <w:t>19.5</w:t>
            </w:r>
          </w:p>
        </w:tc>
        <w:tc>
          <w:tcPr>
            <w:tcW w:w="821" w:type="dxa"/>
            <w:tcBorders>
              <w:top w:val="single" w:sz="4" w:space="0" w:color="auto"/>
              <w:left w:val="single" w:sz="4" w:space="0" w:color="auto"/>
              <w:bottom w:val="single" w:sz="4" w:space="0" w:color="auto"/>
              <w:right w:val="single" w:sz="4" w:space="0" w:color="auto"/>
            </w:tcBorders>
          </w:tcPr>
          <w:p w14:paraId="7098F27B" w14:textId="77777777" w:rsidR="00891439" w:rsidRPr="00BE5F2F" w:rsidRDefault="00891439" w:rsidP="00C95A31">
            <w:pPr>
              <w:pStyle w:val="TAC"/>
            </w:pPr>
            <w:r w:rsidRPr="00BE5F2F">
              <w:t>3.5</w:t>
            </w:r>
          </w:p>
        </w:tc>
        <w:tc>
          <w:tcPr>
            <w:tcW w:w="880" w:type="dxa"/>
            <w:tcBorders>
              <w:top w:val="single" w:sz="4" w:space="0" w:color="auto"/>
              <w:left w:val="single" w:sz="4" w:space="0" w:color="auto"/>
              <w:bottom w:val="single" w:sz="4" w:space="0" w:color="auto"/>
              <w:right w:val="single" w:sz="4" w:space="0" w:color="auto"/>
            </w:tcBorders>
            <w:hideMark/>
          </w:tcPr>
          <w:p w14:paraId="369B55E4"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003AD364" w14:textId="77777777" w:rsidR="00891439" w:rsidRPr="00BE5F2F" w:rsidRDefault="00891439" w:rsidP="00C95A31">
            <w:pPr>
              <w:pStyle w:val="TAC"/>
            </w:pPr>
            <w:r w:rsidRPr="00BE5F2F">
              <w:t>16-TT</w:t>
            </w:r>
          </w:p>
        </w:tc>
      </w:tr>
      <w:tr w:rsidR="00891439" w:rsidRPr="00BE5F2F" w14:paraId="5E80F0B7"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161A31D1" w14:textId="77777777" w:rsidR="00891439" w:rsidRPr="00BE5F2F" w:rsidRDefault="00891439" w:rsidP="00C95A31">
            <w:pPr>
              <w:pStyle w:val="TAC"/>
            </w:pPr>
            <w:r w:rsidRPr="00BE5F2F">
              <w:t>9</w:t>
            </w:r>
          </w:p>
        </w:tc>
        <w:tc>
          <w:tcPr>
            <w:tcW w:w="758" w:type="dxa"/>
            <w:tcBorders>
              <w:top w:val="single" w:sz="4" w:space="0" w:color="auto"/>
              <w:left w:val="single" w:sz="4" w:space="0" w:color="auto"/>
              <w:bottom w:val="single" w:sz="4" w:space="0" w:color="auto"/>
              <w:right w:val="single" w:sz="4" w:space="0" w:color="auto"/>
            </w:tcBorders>
            <w:hideMark/>
          </w:tcPr>
          <w:p w14:paraId="05F5ECEE"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468F1D4F" w14:textId="77777777" w:rsidR="00891439" w:rsidRPr="00BE5F2F" w:rsidRDefault="00891439" w:rsidP="00C95A31">
            <w:pPr>
              <w:pStyle w:val="TAC"/>
            </w:pPr>
            <w:r w:rsidRPr="00BE5F2F">
              <w:t>8</w:t>
            </w:r>
          </w:p>
        </w:tc>
        <w:tc>
          <w:tcPr>
            <w:tcW w:w="664" w:type="dxa"/>
            <w:tcBorders>
              <w:top w:val="single" w:sz="4" w:space="0" w:color="auto"/>
              <w:left w:val="single" w:sz="4" w:space="0" w:color="auto"/>
              <w:bottom w:val="single" w:sz="4" w:space="0" w:color="auto"/>
              <w:right w:val="single" w:sz="4" w:space="0" w:color="auto"/>
            </w:tcBorders>
          </w:tcPr>
          <w:p w14:paraId="7B643809" w14:textId="77777777" w:rsidR="00891439" w:rsidRPr="00BE5F2F" w:rsidRDefault="00891439" w:rsidP="00C95A31">
            <w:pPr>
              <w:pStyle w:val="TAC"/>
            </w:pPr>
            <w:r w:rsidRPr="00BE5F2F">
              <w:t>8</w:t>
            </w:r>
          </w:p>
        </w:tc>
        <w:tc>
          <w:tcPr>
            <w:tcW w:w="1026" w:type="dxa"/>
            <w:tcBorders>
              <w:top w:val="single" w:sz="4" w:space="0" w:color="auto"/>
              <w:left w:val="single" w:sz="4" w:space="0" w:color="auto"/>
              <w:bottom w:val="single" w:sz="4" w:space="0" w:color="auto"/>
              <w:right w:val="single" w:sz="4" w:space="0" w:color="auto"/>
            </w:tcBorders>
          </w:tcPr>
          <w:p w14:paraId="4EC6B764" w14:textId="77777777" w:rsidR="00891439" w:rsidRPr="00BE5F2F" w:rsidRDefault="00891439" w:rsidP="00C95A31">
            <w:pPr>
              <w:pStyle w:val="TAC"/>
            </w:pPr>
            <w:r w:rsidRPr="00BE5F2F">
              <w:t>8</w:t>
            </w:r>
          </w:p>
        </w:tc>
        <w:tc>
          <w:tcPr>
            <w:tcW w:w="1099" w:type="dxa"/>
            <w:tcBorders>
              <w:top w:val="single" w:sz="4" w:space="0" w:color="auto"/>
              <w:left w:val="single" w:sz="4" w:space="0" w:color="auto"/>
              <w:bottom w:val="single" w:sz="4" w:space="0" w:color="auto"/>
              <w:right w:val="single" w:sz="4" w:space="0" w:color="auto"/>
            </w:tcBorders>
          </w:tcPr>
          <w:p w14:paraId="38765690" w14:textId="77777777" w:rsidR="00891439" w:rsidRPr="00BE5F2F" w:rsidRDefault="00891439" w:rsidP="00C95A31">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2EE3A6FC"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6E89CEC3" w14:textId="77777777" w:rsidR="00891439" w:rsidRPr="00BE5F2F" w:rsidRDefault="00891439" w:rsidP="00C95A31">
            <w:pPr>
              <w:pStyle w:val="TAC"/>
            </w:pPr>
            <w:r w:rsidRPr="00BE5F2F">
              <w:t>18</w:t>
            </w:r>
          </w:p>
        </w:tc>
        <w:tc>
          <w:tcPr>
            <w:tcW w:w="821" w:type="dxa"/>
            <w:tcBorders>
              <w:top w:val="single" w:sz="4" w:space="0" w:color="auto"/>
              <w:left w:val="single" w:sz="4" w:space="0" w:color="auto"/>
              <w:bottom w:val="single" w:sz="4" w:space="0" w:color="auto"/>
              <w:right w:val="single" w:sz="4" w:space="0" w:color="auto"/>
            </w:tcBorders>
          </w:tcPr>
          <w:p w14:paraId="37CDF80A" w14:textId="77777777" w:rsidR="00891439" w:rsidRPr="00BE5F2F" w:rsidRDefault="00891439" w:rsidP="00C95A31">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73B1725E"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797D7F13" w14:textId="77777777" w:rsidR="00891439" w:rsidRPr="00BE5F2F" w:rsidRDefault="00891439" w:rsidP="00C95A31">
            <w:pPr>
              <w:pStyle w:val="TAC"/>
            </w:pPr>
            <w:r w:rsidRPr="00BE5F2F">
              <w:t>14-TT</w:t>
            </w:r>
          </w:p>
        </w:tc>
      </w:tr>
      <w:tr w:rsidR="00891439" w:rsidRPr="00BE5F2F" w14:paraId="72D48647"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139F7D37" w14:textId="77777777" w:rsidR="00891439" w:rsidRPr="00BE5F2F" w:rsidRDefault="00891439" w:rsidP="00C95A31">
            <w:pPr>
              <w:pStyle w:val="TAC"/>
            </w:pPr>
            <w:r w:rsidRPr="00BE5F2F">
              <w:t>10</w:t>
            </w:r>
          </w:p>
        </w:tc>
        <w:tc>
          <w:tcPr>
            <w:tcW w:w="758" w:type="dxa"/>
            <w:tcBorders>
              <w:top w:val="single" w:sz="4" w:space="0" w:color="auto"/>
              <w:left w:val="single" w:sz="4" w:space="0" w:color="auto"/>
              <w:bottom w:val="single" w:sz="4" w:space="0" w:color="auto"/>
              <w:right w:val="single" w:sz="4" w:space="0" w:color="auto"/>
            </w:tcBorders>
            <w:hideMark/>
          </w:tcPr>
          <w:p w14:paraId="68936D90"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7ADF0B32" w14:textId="77777777" w:rsidR="00891439" w:rsidRPr="00BE5F2F" w:rsidRDefault="00891439" w:rsidP="00C95A31">
            <w:pPr>
              <w:pStyle w:val="TAC"/>
            </w:pPr>
            <w:r w:rsidRPr="00BE5F2F">
              <w:t>4.0</w:t>
            </w:r>
          </w:p>
        </w:tc>
        <w:tc>
          <w:tcPr>
            <w:tcW w:w="664" w:type="dxa"/>
            <w:tcBorders>
              <w:top w:val="single" w:sz="4" w:space="0" w:color="auto"/>
              <w:left w:val="single" w:sz="4" w:space="0" w:color="auto"/>
              <w:bottom w:val="single" w:sz="4" w:space="0" w:color="auto"/>
              <w:right w:val="single" w:sz="4" w:space="0" w:color="auto"/>
            </w:tcBorders>
          </w:tcPr>
          <w:p w14:paraId="59BD6DDB" w14:textId="77777777" w:rsidR="00891439" w:rsidRPr="00BE5F2F" w:rsidRDefault="00891439" w:rsidP="00C95A31">
            <w:pPr>
              <w:pStyle w:val="TAC"/>
            </w:pPr>
            <w:r w:rsidRPr="00BE5F2F">
              <w:t>7.5</w:t>
            </w:r>
          </w:p>
        </w:tc>
        <w:tc>
          <w:tcPr>
            <w:tcW w:w="1026" w:type="dxa"/>
            <w:tcBorders>
              <w:top w:val="single" w:sz="4" w:space="0" w:color="auto"/>
              <w:left w:val="single" w:sz="4" w:space="0" w:color="auto"/>
              <w:bottom w:val="single" w:sz="4" w:space="0" w:color="auto"/>
              <w:right w:val="single" w:sz="4" w:space="0" w:color="auto"/>
            </w:tcBorders>
          </w:tcPr>
          <w:p w14:paraId="532C4B97" w14:textId="77777777" w:rsidR="00891439" w:rsidRPr="00BE5F2F" w:rsidRDefault="00891439" w:rsidP="00C95A31">
            <w:pPr>
              <w:pStyle w:val="TAC"/>
            </w:pPr>
            <w:r w:rsidRPr="00BE5F2F">
              <w:t>7.5</w:t>
            </w:r>
          </w:p>
        </w:tc>
        <w:tc>
          <w:tcPr>
            <w:tcW w:w="1099" w:type="dxa"/>
            <w:tcBorders>
              <w:top w:val="single" w:sz="4" w:space="0" w:color="auto"/>
              <w:left w:val="single" w:sz="4" w:space="0" w:color="auto"/>
              <w:bottom w:val="single" w:sz="4" w:space="0" w:color="auto"/>
              <w:right w:val="single" w:sz="4" w:space="0" w:color="auto"/>
            </w:tcBorders>
          </w:tcPr>
          <w:p w14:paraId="655CC24F" w14:textId="77777777" w:rsidR="00891439" w:rsidRPr="00BE5F2F" w:rsidRDefault="00891439" w:rsidP="00C95A31">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32974477"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702A550E" w14:textId="77777777" w:rsidR="00891439" w:rsidRPr="00BE5F2F" w:rsidRDefault="00891439" w:rsidP="00C95A31">
            <w:pPr>
              <w:pStyle w:val="TAC"/>
            </w:pPr>
            <w:r w:rsidRPr="00BE5F2F">
              <w:t>18.5</w:t>
            </w:r>
          </w:p>
        </w:tc>
        <w:tc>
          <w:tcPr>
            <w:tcW w:w="821" w:type="dxa"/>
            <w:tcBorders>
              <w:top w:val="single" w:sz="4" w:space="0" w:color="auto"/>
              <w:left w:val="single" w:sz="4" w:space="0" w:color="auto"/>
              <w:bottom w:val="single" w:sz="4" w:space="0" w:color="auto"/>
              <w:right w:val="single" w:sz="4" w:space="0" w:color="auto"/>
            </w:tcBorders>
          </w:tcPr>
          <w:p w14:paraId="230DF366" w14:textId="77777777" w:rsidR="00891439" w:rsidRPr="00BE5F2F" w:rsidRDefault="00891439" w:rsidP="00C95A31">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693F4686"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3B8184E8" w14:textId="77777777" w:rsidR="00891439" w:rsidRPr="00BE5F2F" w:rsidRDefault="00891439" w:rsidP="00C95A31">
            <w:pPr>
              <w:pStyle w:val="TAC"/>
            </w:pPr>
            <w:r w:rsidRPr="00BE5F2F">
              <w:t>14.5-TT</w:t>
            </w:r>
          </w:p>
        </w:tc>
      </w:tr>
      <w:tr w:rsidR="00891439" w:rsidRPr="00BE5F2F" w14:paraId="3F8B5A3E"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5E30555E" w14:textId="77777777" w:rsidR="00891439" w:rsidRPr="00BE5F2F" w:rsidRDefault="00891439" w:rsidP="00C95A31">
            <w:pPr>
              <w:pStyle w:val="TAC"/>
            </w:pPr>
            <w:r w:rsidRPr="00BE5F2F">
              <w:t>11</w:t>
            </w:r>
          </w:p>
        </w:tc>
        <w:tc>
          <w:tcPr>
            <w:tcW w:w="758" w:type="dxa"/>
            <w:tcBorders>
              <w:top w:val="single" w:sz="4" w:space="0" w:color="auto"/>
              <w:left w:val="single" w:sz="4" w:space="0" w:color="auto"/>
              <w:bottom w:val="single" w:sz="4" w:space="0" w:color="auto"/>
              <w:right w:val="single" w:sz="4" w:space="0" w:color="auto"/>
            </w:tcBorders>
            <w:hideMark/>
          </w:tcPr>
          <w:p w14:paraId="7F47CF7C"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00EFCE2C" w14:textId="77777777" w:rsidR="00891439" w:rsidRPr="00BE5F2F" w:rsidRDefault="00891439" w:rsidP="00C95A31">
            <w:pPr>
              <w:pStyle w:val="TAC"/>
            </w:pPr>
            <w:r w:rsidRPr="00BE5F2F">
              <w:t>4.0</w:t>
            </w:r>
          </w:p>
        </w:tc>
        <w:tc>
          <w:tcPr>
            <w:tcW w:w="664" w:type="dxa"/>
            <w:tcBorders>
              <w:top w:val="single" w:sz="4" w:space="0" w:color="auto"/>
              <w:left w:val="single" w:sz="4" w:space="0" w:color="auto"/>
              <w:bottom w:val="single" w:sz="4" w:space="0" w:color="auto"/>
              <w:right w:val="single" w:sz="4" w:space="0" w:color="auto"/>
            </w:tcBorders>
          </w:tcPr>
          <w:p w14:paraId="0AC526DC" w14:textId="77777777" w:rsidR="00891439" w:rsidRPr="00BE5F2F" w:rsidRDefault="00891439" w:rsidP="00C95A31">
            <w:pPr>
              <w:pStyle w:val="TAC"/>
            </w:pPr>
            <w:r w:rsidRPr="00BE5F2F">
              <w:t>7.5</w:t>
            </w:r>
          </w:p>
        </w:tc>
        <w:tc>
          <w:tcPr>
            <w:tcW w:w="1026" w:type="dxa"/>
            <w:tcBorders>
              <w:top w:val="single" w:sz="4" w:space="0" w:color="auto"/>
              <w:left w:val="single" w:sz="4" w:space="0" w:color="auto"/>
              <w:bottom w:val="single" w:sz="4" w:space="0" w:color="auto"/>
              <w:right w:val="single" w:sz="4" w:space="0" w:color="auto"/>
            </w:tcBorders>
          </w:tcPr>
          <w:p w14:paraId="4870743B" w14:textId="77777777" w:rsidR="00891439" w:rsidRPr="00BE5F2F" w:rsidRDefault="00891439" w:rsidP="00C95A31">
            <w:pPr>
              <w:pStyle w:val="TAC"/>
            </w:pPr>
            <w:r w:rsidRPr="00BE5F2F">
              <w:t>7.5</w:t>
            </w:r>
          </w:p>
        </w:tc>
        <w:tc>
          <w:tcPr>
            <w:tcW w:w="1099" w:type="dxa"/>
            <w:tcBorders>
              <w:top w:val="single" w:sz="4" w:space="0" w:color="auto"/>
              <w:left w:val="single" w:sz="4" w:space="0" w:color="auto"/>
              <w:bottom w:val="single" w:sz="4" w:space="0" w:color="auto"/>
              <w:right w:val="single" w:sz="4" w:space="0" w:color="auto"/>
            </w:tcBorders>
          </w:tcPr>
          <w:p w14:paraId="1D27C427" w14:textId="77777777" w:rsidR="00891439" w:rsidRPr="00BE5F2F" w:rsidRDefault="00891439" w:rsidP="00C95A31">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199CDDB1"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31F19AC1" w14:textId="77777777" w:rsidR="00891439" w:rsidRPr="00BE5F2F" w:rsidRDefault="00891439" w:rsidP="00C95A31">
            <w:pPr>
              <w:pStyle w:val="TAC"/>
            </w:pPr>
            <w:r w:rsidRPr="00BE5F2F">
              <w:t>18.5</w:t>
            </w:r>
          </w:p>
        </w:tc>
        <w:tc>
          <w:tcPr>
            <w:tcW w:w="821" w:type="dxa"/>
            <w:tcBorders>
              <w:top w:val="single" w:sz="4" w:space="0" w:color="auto"/>
              <w:left w:val="single" w:sz="4" w:space="0" w:color="auto"/>
              <w:bottom w:val="single" w:sz="4" w:space="0" w:color="auto"/>
              <w:right w:val="single" w:sz="4" w:space="0" w:color="auto"/>
            </w:tcBorders>
          </w:tcPr>
          <w:p w14:paraId="1CCAB495" w14:textId="77777777" w:rsidR="00891439" w:rsidRPr="00BE5F2F" w:rsidRDefault="00891439" w:rsidP="00C95A31">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277E8322"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3B79825F" w14:textId="77777777" w:rsidR="00891439" w:rsidRPr="00BE5F2F" w:rsidRDefault="00891439" w:rsidP="00C95A31">
            <w:pPr>
              <w:pStyle w:val="TAC"/>
            </w:pPr>
            <w:r w:rsidRPr="00BE5F2F">
              <w:t>14.5-TT</w:t>
            </w:r>
          </w:p>
        </w:tc>
      </w:tr>
      <w:tr w:rsidR="00891439" w:rsidRPr="00BE5F2F" w14:paraId="4D823667" w14:textId="77777777" w:rsidTr="00C95A31">
        <w:tc>
          <w:tcPr>
            <w:tcW w:w="758" w:type="dxa"/>
            <w:tcBorders>
              <w:top w:val="single" w:sz="4" w:space="0" w:color="auto"/>
              <w:left w:val="single" w:sz="4" w:space="0" w:color="auto"/>
              <w:bottom w:val="single" w:sz="4" w:space="0" w:color="auto"/>
              <w:right w:val="single" w:sz="4" w:space="0" w:color="auto"/>
            </w:tcBorders>
            <w:hideMark/>
          </w:tcPr>
          <w:p w14:paraId="6011CD4B" w14:textId="77777777" w:rsidR="00891439" w:rsidRPr="00BE5F2F" w:rsidRDefault="00891439" w:rsidP="00C95A31">
            <w:pPr>
              <w:pStyle w:val="TAC"/>
            </w:pPr>
            <w:r w:rsidRPr="00BE5F2F">
              <w:t>12</w:t>
            </w:r>
          </w:p>
        </w:tc>
        <w:tc>
          <w:tcPr>
            <w:tcW w:w="758" w:type="dxa"/>
            <w:tcBorders>
              <w:top w:val="single" w:sz="4" w:space="0" w:color="auto"/>
              <w:left w:val="single" w:sz="4" w:space="0" w:color="auto"/>
              <w:bottom w:val="single" w:sz="4" w:space="0" w:color="auto"/>
              <w:right w:val="single" w:sz="4" w:space="0" w:color="auto"/>
            </w:tcBorders>
            <w:hideMark/>
          </w:tcPr>
          <w:p w14:paraId="25FDAF1B"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10337820" w14:textId="77777777" w:rsidR="00891439" w:rsidRPr="00BE5F2F" w:rsidRDefault="00891439" w:rsidP="00C95A31">
            <w:pPr>
              <w:pStyle w:val="TAC"/>
            </w:pPr>
            <w:r w:rsidRPr="00BE5F2F">
              <w:t>5.5</w:t>
            </w:r>
          </w:p>
        </w:tc>
        <w:tc>
          <w:tcPr>
            <w:tcW w:w="664" w:type="dxa"/>
            <w:tcBorders>
              <w:top w:val="single" w:sz="4" w:space="0" w:color="auto"/>
              <w:left w:val="single" w:sz="4" w:space="0" w:color="auto"/>
              <w:bottom w:val="single" w:sz="4" w:space="0" w:color="auto"/>
              <w:right w:val="single" w:sz="4" w:space="0" w:color="auto"/>
            </w:tcBorders>
          </w:tcPr>
          <w:p w14:paraId="21942AE2" w14:textId="77777777" w:rsidR="00891439" w:rsidRPr="00BE5F2F" w:rsidRDefault="00891439" w:rsidP="00C95A31">
            <w:pPr>
              <w:pStyle w:val="TAC"/>
            </w:pPr>
            <w:r w:rsidRPr="00BE5F2F">
              <w:t>7.5</w:t>
            </w:r>
          </w:p>
        </w:tc>
        <w:tc>
          <w:tcPr>
            <w:tcW w:w="1026" w:type="dxa"/>
            <w:tcBorders>
              <w:top w:val="single" w:sz="4" w:space="0" w:color="auto"/>
              <w:left w:val="single" w:sz="4" w:space="0" w:color="auto"/>
              <w:bottom w:val="single" w:sz="4" w:space="0" w:color="auto"/>
              <w:right w:val="single" w:sz="4" w:space="0" w:color="auto"/>
            </w:tcBorders>
          </w:tcPr>
          <w:p w14:paraId="4C3DEFFA" w14:textId="77777777" w:rsidR="00891439" w:rsidRPr="00BE5F2F" w:rsidRDefault="00891439" w:rsidP="00C95A31">
            <w:pPr>
              <w:pStyle w:val="TAC"/>
            </w:pPr>
            <w:r w:rsidRPr="00BE5F2F">
              <w:t>7.5</w:t>
            </w:r>
          </w:p>
        </w:tc>
        <w:tc>
          <w:tcPr>
            <w:tcW w:w="1099" w:type="dxa"/>
            <w:tcBorders>
              <w:top w:val="single" w:sz="4" w:space="0" w:color="auto"/>
              <w:left w:val="single" w:sz="4" w:space="0" w:color="auto"/>
              <w:bottom w:val="single" w:sz="4" w:space="0" w:color="auto"/>
              <w:right w:val="single" w:sz="4" w:space="0" w:color="auto"/>
            </w:tcBorders>
          </w:tcPr>
          <w:p w14:paraId="7F2C156B" w14:textId="77777777" w:rsidR="00891439" w:rsidRPr="00BE5F2F" w:rsidRDefault="00891439" w:rsidP="00C95A31">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593EB4A3"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55A4BA57" w14:textId="77777777" w:rsidR="00891439" w:rsidRPr="00BE5F2F" w:rsidRDefault="00891439" w:rsidP="00C95A31">
            <w:pPr>
              <w:pStyle w:val="TAC"/>
            </w:pPr>
            <w:r w:rsidRPr="00BE5F2F">
              <w:t>18.5</w:t>
            </w:r>
          </w:p>
        </w:tc>
        <w:tc>
          <w:tcPr>
            <w:tcW w:w="821" w:type="dxa"/>
            <w:tcBorders>
              <w:top w:val="single" w:sz="4" w:space="0" w:color="auto"/>
              <w:left w:val="single" w:sz="4" w:space="0" w:color="auto"/>
              <w:bottom w:val="single" w:sz="4" w:space="0" w:color="auto"/>
              <w:right w:val="single" w:sz="4" w:space="0" w:color="auto"/>
            </w:tcBorders>
          </w:tcPr>
          <w:p w14:paraId="2B8D6F60" w14:textId="77777777" w:rsidR="00891439" w:rsidRPr="00BE5F2F" w:rsidRDefault="00891439" w:rsidP="00C95A31">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6BF6928F"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hideMark/>
          </w:tcPr>
          <w:p w14:paraId="6D616C3C" w14:textId="77777777" w:rsidR="00891439" w:rsidRPr="00BE5F2F" w:rsidRDefault="00891439" w:rsidP="00C95A31">
            <w:pPr>
              <w:pStyle w:val="TAC"/>
            </w:pPr>
            <w:r w:rsidRPr="00BE5F2F">
              <w:t>14.5-TT</w:t>
            </w:r>
          </w:p>
        </w:tc>
      </w:tr>
      <w:tr w:rsidR="00891439" w:rsidRPr="00BE5F2F" w14:paraId="6B7F3B0D" w14:textId="77777777" w:rsidTr="00C95A31">
        <w:tc>
          <w:tcPr>
            <w:tcW w:w="758" w:type="dxa"/>
            <w:tcBorders>
              <w:top w:val="single" w:sz="4" w:space="0" w:color="auto"/>
              <w:left w:val="single" w:sz="4" w:space="0" w:color="auto"/>
              <w:bottom w:val="single" w:sz="4" w:space="0" w:color="auto"/>
              <w:right w:val="single" w:sz="4" w:space="0" w:color="auto"/>
            </w:tcBorders>
          </w:tcPr>
          <w:p w14:paraId="176DE9F5" w14:textId="77777777" w:rsidR="00891439" w:rsidRPr="00BE5F2F" w:rsidRDefault="00891439" w:rsidP="00C95A31">
            <w:pPr>
              <w:pStyle w:val="TAC"/>
            </w:pPr>
            <w:r w:rsidRPr="00BE5F2F">
              <w:t>13</w:t>
            </w:r>
          </w:p>
        </w:tc>
        <w:tc>
          <w:tcPr>
            <w:tcW w:w="758" w:type="dxa"/>
            <w:tcBorders>
              <w:top w:val="single" w:sz="4" w:space="0" w:color="auto"/>
              <w:left w:val="single" w:sz="4" w:space="0" w:color="auto"/>
              <w:bottom w:val="single" w:sz="4" w:space="0" w:color="auto"/>
              <w:right w:val="single" w:sz="4" w:space="0" w:color="auto"/>
            </w:tcBorders>
          </w:tcPr>
          <w:p w14:paraId="6EB51BFD" w14:textId="77777777" w:rsidR="00891439" w:rsidRPr="00BE5F2F" w:rsidRDefault="00891439" w:rsidP="00C95A31">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34FFBDC2" w14:textId="77777777" w:rsidR="00891439" w:rsidRPr="00BE5F2F" w:rsidRDefault="00891439" w:rsidP="00C95A31">
            <w:pPr>
              <w:pStyle w:val="TAC"/>
            </w:pPr>
            <w:r w:rsidRPr="00BE5F2F">
              <w:t>7.5</w:t>
            </w:r>
          </w:p>
        </w:tc>
        <w:tc>
          <w:tcPr>
            <w:tcW w:w="664" w:type="dxa"/>
            <w:tcBorders>
              <w:top w:val="single" w:sz="4" w:space="0" w:color="auto"/>
              <w:left w:val="single" w:sz="4" w:space="0" w:color="auto"/>
              <w:bottom w:val="single" w:sz="4" w:space="0" w:color="auto"/>
              <w:right w:val="single" w:sz="4" w:space="0" w:color="auto"/>
            </w:tcBorders>
          </w:tcPr>
          <w:p w14:paraId="521F9743" w14:textId="77777777" w:rsidR="00891439" w:rsidRPr="00BE5F2F" w:rsidRDefault="00891439" w:rsidP="00C95A31">
            <w:pPr>
              <w:pStyle w:val="TAC"/>
            </w:pPr>
            <w:r w:rsidRPr="00BE5F2F">
              <w:t>10</w:t>
            </w:r>
          </w:p>
        </w:tc>
        <w:tc>
          <w:tcPr>
            <w:tcW w:w="1026" w:type="dxa"/>
            <w:tcBorders>
              <w:top w:val="single" w:sz="4" w:space="0" w:color="auto"/>
              <w:left w:val="single" w:sz="4" w:space="0" w:color="auto"/>
              <w:bottom w:val="single" w:sz="4" w:space="0" w:color="auto"/>
              <w:right w:val="single" w:sz="4" w:space="0" w:color="auto"/>
            </w:tcBorders>
          </w:tcPr>
          <w:p w14:paraId="20FAD2BD" w14:textId="77777777" w:rsidR="00891439" w:rsidRPr="00BE5F2F" w:rsidRDefault="00891439" w:rsidP="00C95A31">
            <w:pPr>
              <w:pStyle w:val="TAC"/>
            </w:pPr>
            <w:r w:rsidRPr="00BE5F2F">
              <w:t>10</w:t>
            </w:r>
          </w:p>
        </w:tc>
        <w:tc>
          <w:tcPr>
            <w:tcW w:w="1099" w:type="dxa"/>
            <w:tcBorders>
              <w:top w:val="single" w:sz="4" w:space="0" w:color="auto"/>
              <w:left w:val="single" w:sz="4" w:space="0" w:color="auto"/>
              <w:bottom w:val="single" w:sz="4" w:space="0" w:color="auto"/>
              <w:right w:val="single" w:sz="4" w:space="0" w:color="auto"/>
            </w:tcBorders>
          </w:tcPr>
          <w:p w14:paraId="517357A1" w14:textId="77777777" w:rsidR="00891439" w:rsidRPr="00BE5F2F" w:rsidRDefault="00891439" w:rsidP="00C95A31">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50F59374" w14:textId="77777777" w:rsidR="00891439" w:rsidRPr="00BE5F2F" w:rsidRDefault="00891439" w:rsidP="00C95A31">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tcPr>
          <w:p w14:paraId="7826AC6B" w14:textId="77777777" w:rsidR="00891439" w:rsidRPr="00BE5F2F" w:rsidRDefault="00891439" w:rsidP="00C95A31">
            <w:pPr>
              <w:pStyle w:val="TAC"/>
            </w:pPr>
            <w:r w:rsidRPr="00BE5F2F">
              <w:t>16</w:t>
            </w:r>
          </w:p>
        </w:tc>
        <w:tc>
          <w:tcPr>
            <w:tcW w:w="821" w:type="dxa"/>
            <w:tcBorders>
              <w:top w:val="single" w:sz="4" w:space="0" w:color="auto"/>
              <w:left w:val="single" w:sz="4" w:space="0" w:color="auto"/>
              <w:bottom w:val="single" w:sz="4" w:space="0" w:color="auto"/>
              <w:right w:val="single" w:sz="4" w:space="0" w:color="auto"/>
            </w:tcBorders>
          </w:tcPr>
          <w:p w14:paraId="7EB1788F" w14:textId="77777777" w:rsidR="00891439" w:rsidRPr="00BE5F2F" w:rsidRDefault="00891439" w:rsidP="00C95A31">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tcPr>
          <w:p w14:paraId="796AF12B" w14:textId="77777777" w:rsidR="00891439" w:rsidRPr="00BE5F2F" w:rsidRDefault="00891439" w:rsidP="00C95A31">
            <w:pPr>
              <w:pStyle w:val="TAC"/>
            </w:pPr>
            <w:r w:rsidRPr="00BE5F2F">
              <w:t>28+TT</w:t>
            </w:r>
          </w:p>
        </w:tc>
        <w:tc>
          <w:tcPr>
            <w:tcW w:w="929" w:type="dxa"/>
            <w:tcBorders>
              <w:top w:val="single" w:sz="4" w:space="0" w:color="auto"/>
              <w:left w:val="single" w:sz="4" w:space="0" w:color="auto"/>
              <w:bottom w:val="single" w:sz="4" w:space="0" w:color="auto"/>
              <w:right w:val="single" w:sz="4" w:space="0" w:color="auto"/>
            </w:tcBorders>
          </w:tcPr>
          <w:p w14:paraId="16B2FC21" w14:textId="77777777" w:rsidR="00891439" w:rsidRPr="00BE5F2F" w:rsidRDefault="00891439" w:rsidP="00C95A31">
            <w:pPr>
              <w:pStyle w:val="TAC"/>
            </w:pPr>
            <w:r w:rsidRPr="00BE5F2F">
              <w:t>11-TT</w:t>
            </w:r>
          </w:p>
        </w:tc>
      </w:tr>
    </w:tbl>
    <w:p w14:paraId="0B09635A" w14:textId="77777777" w:rsidR="00891439" w:rsidRPr="001A1576" w:rsidRDefault="00891439" w:rsidP="00891439"/>
    <w:p w14:paraId="02353077" w14:textId="77777777" w:rsidR="00891439" w:rsidRPr="001A1576" w:rsidRDefault="00891439" w:rsidP="00891439">
      <w:pPr>
        <w:pStyle w:val="TH"/>
      </w:pPr>
      <w:r w:rsidRPr="001A1576">
        <w:t>Table 6.2A.3.1.5-9: UE Power Class 3 test requirement (network signalling value NS_17/NS_01)</w:t>
      </w:r>
      <w:r w:rsidRPr="001A1576">
        <w:rPr>
          <w:lang w:eastAsia="zh-CN"/>
        </w:rPr>
        <w:t xml:space="preserve"> for 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91439" w:rsidRPr="001A1576" w14:paraId="67F0F7FC" w14:textId="77777777" w:rsidTr="00C95A31">
        <w:trPr>
          <w:trHeight w:val="510"/>
        </w:trPr>
        <w:tc>
          <w:tcPr>
            <w:tcW w:w="758" w:type="dxa"/>
            <w:tcBorders>
              <w:bottom w:val="nil"/>
            </w:tcBorders>
            <w:shd w:val="clear" w:color="auto" w:fill="auto"/>
            <w:vAlign w:val="center"/>
          </w:tcPr>
          <w:p w14:paraId="4D91049F" w14:textId="77777777" w:rsidR="00891439" w:rsidRPr="001A1576" w:rsidRDefault="00891439" w:rsidP="00C95A31">
            <w:pPr>
              <w:pStyle w:val="TAH"/>
            </w:pPr>
            <w:r w:rsidRPr="001A1576">
              <w:t>Test ID</w:t>
            </w:r>
          </w:p>
        </w:tc>
        <w:tc>
          <w:tcPr>
            <w:tcW w:w="758" w:type="dxa"/>
            <w:tcBorders>
              <w:bottom w:val="nil"/>
            </w:tcBorders>
            <w:shd w:val="clear" w:color="auto" w:fill="auto"/>
            <w:vAlign w:val="center"/>
          </w:tcPr>
          <w:p w14:paraId="4F6B14DD" w14:textId="77777777" w:rsidR="00891439" w:rsidRPr="001A1576" w:rsidRDefault="00891439" w:rsidP="00C95A31">
            <w:pPr>
              <w:pStyle w:val="TAH"/>
            </w:pPr>
            <w:r w:rsidRPr="001A1576">
              <w:t>P</w:t>
            </w:r>
            <w:r w:rsidRPr="001A1576">
              <w:rPr>
                <w:vertAlign w:val="subscript"/>
              </w:rPr>
              <w:t>Powerclass</w:t>
            </w:r>
          </w:p>
        </w:tc>
        <w:tc>
          <w:tcPr>
            <w:tcW w:w="1516" w:type="dxa"/>
            <w:gridSpan w:val="2"/>
            <w:shd w:val="clear" w:color="auto" w:fill="auto"/>
            <w:vAlign w:val="center"/>
          </w:tcPr>
          <w:p w14:paraId="5A0C4F9B" w14:textId="77777777" w:rsidR="00891439" w:rsidRPr="001A1576" w:rsidRDefault="00891439" w:rsidP="00C95A31">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2556C7AD" w14:textId="77777777" w:rsidR="00891439" w:rsidRPr="001A1576" w:rsidRDefault="00891439" w:rsidP="00C95A31">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0D36ED93" w14:textId="77777777" w:rsidR="00891439" w:rsidRPr="001A1576" w:rsidRDefault="00891439" w:rsidP="00C95A31">
            <w:pPr>
              <w:pStyle w:val="TAH"/>
              <w:rPr>
                <w:rFonts w:eastAsia="Malgun Gothic"/>
              </w:rPr>
            </w:pPr>
            <w:r w:rsidRPr="001A1576">
              <w:t>ΔT</w:t>
            </w:r>
            <w:r w:rsidRPr="001A1576">
              <w:rPr>
                <w:vertAlign w:val="subscript"/>
              </w:rPr>
              <w:t xml:space="preserve">C,c </w:t>
            </w:r>
            <w:r w:rsidRPr="001A1576">
              <w:t>(dB)</w:t>
            </w:r>
          </w:p>
        </w:tc>
        <w:tc>
          <w:tcPr>
            <w:tcW w:w="596" w:type="dxa"/>
            <w:tcBorders>
              <w:bottom w:val="nil"/>
            </w:tcBorders>
            <w:shd w:val="clear" w:color="auto" w:fill="auto"/>
            <w:vAlign w:val="center"/>
          </w:tcPr>
          <w:p w14:paraId="0F44DCF3"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5FDD00C3"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3C73124E" w14:textId="77777777" w:rsidR="00891439" w:rsidRPr="001A1576" w:rsidRDefault="00891439" w:rsidP="00C95A31">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25920F88" w14:textId="77777777" w:rsidR="00891439" w:rsidRPr="001A1576" w:rsidRDefault="00891439" w:rsidP="00C95A31">
            <w:pPr>
              <w:pStyle w:val="TAH"/>
              <w:rPr>
                <w:rFonts w:eastAsia="Malgun Gothic"/>
              </w:rPr>
            </w:pPr>
            <w:r w:rsidRPr="001A1576">
              <w:t>Upper limit</w:t>
            </w:r>
          </w:p>
        </w:tc>
        <w:tc>
          <w:tcPr>
            <w:tcW w:w="929" w:type="dxa"/>
            <w:tcBorders>
              <w:bottom w:val="nil"/>
            </w:tcBorders>
            <w:shd w:val="clear" w:color="auto" w:fill="auto"/>
            <w:vAlign w:val="center"/>
          </w:tcPr>
          <w:p w14:paraId="6F6A9C09" w14:textId="77777777" w:rsidR="00891439" w:rsidRPr="001A1576" w:rsidRDefault="00891439" w:rsidP="00C95A31">
            <w:pPr>
              <w:pStyle w:val="TAH"/>
              <w:rPr>
                <w:rFonts w:eastAsia="Malgun Gothic"/>
              </w:rPr>
            </w:pPr>
            <w:r w:rsidRPr="001A1576">
              <w:t>Lower limit</w:t>
            </w:r>
          </w:p>
        </w:tc>
      </w:tr>
      <w:tr w:rsidR="00891439" w:rsidRPr="001A1576" w14:paraId="3F1D58C5" w14:textId="77777777" w:rsidTr="00C95A31">
        <w:tc>
          <w:tcPr>
            <w:tcW w:w="758" w:type="dxa"/>
            <w:tcBorders>
              <w:top w:val="nil"/>
            </w:tcBorders>
            <w:shd w:val="clear" w:color="auto" w:fill="auto"/>
            <w:vAlign w:val="center"/>
          </w:tcPr>
          <w:p w14:paraId="22665BFC" w14:textId="77777777" w:rsidR="00891439" w:rsidRPr="001A1576" w:rsidRDefault="00891439" w:rsidP="00C95A31">
            <w:pPr>
              <w:pStyle w:val="TAH"/>
            </w:pPr>
          </w:p>
        </w:tc>
        <w:tc>
          <w:tcPr>
            <w:tcW w:w="758" w:type="dxa"/>
            <w:tcBorders>
              <w:top w:val="nil"/>
            </w:tcBorders>
            <w:shd w:val="clear" w:color="auto" w:fill="auto"/>
            <w:vAlign w:val="center"/>
          </w:tcPr>
          <w:p w14:paraId="4BE3996E" w14:textId="77777777" w:rsidR="00891439" w:rsidRPr="001A1576" w:rsidRDefault="00891439" w:rsidP="00C95A31">
            <w:pPr>
              <w:pStyle w:val="TAH"/>
            </w:pPr>
            <w:r w:rsidRPr="001A1576">
              <w:t>(dBm)</w:t>
            </w:r>
          </w:p>
        </w:tc>
        <w:tc>
          <w:tcPr>
            <w:tcW w:w="758" w:type="dxa"/>
            <w:shd w:val="clear" w:color="auto" w:fill="auto"/>
            <w:vAlign w:val="center"/>
          </w:tcPr>
          <w:p w14:paraId="7581E45A" w14:textId="77777777" w:rsidR="00891439" w:rsidRPr="001A1576" w:rsidRDefault="00891439" w:rsidP="00C95A31">
            <w:pPr>
              <w:pStyle w:val="TAH"/>
            </w:pPr>
            <w:r w:rsidRPr="001A1576">
              <w:t>PCC</w:t>
            </w:r>
          </w:p>
        </w:tc>
        <w:tc>
          <w:tcPr>
            <w:tcW w:w="758" w:type="dxa"/>
            <w:shd w:val="clear" w:color="auto" w:fill="auto"/>
            <w:vAlign w:val="center"/>
          </w:tcPr>
          <w:p w14:paraId="13225745" w14:textId="77777777" w:rsidR="00891439" w:rsidRPr="001A1576" w:rsidRDefault="00891439" w:rsidP="00C95A31">
            <w:pPr>
              <w:pStyle w:val="TAH"/>
            </w:pPr>
            <w:r w:rsidRPr="001A1576">
              <w:t>SCC</w:t>
            </w:r>
          </w:p>
        </w:tc>
        <w:tc>
          <w:tcPr>
            <w:tcW w:w="664" w:type="dxa"/>
            <w:shd w:val="clear" w:color="auto" w:fill="auto"/>
            <w:vAlign w:val="center"/>
          </w:tcPr>
          <w:p w14:paraId="277AAE3C" w14:textId="77777777" w:rsidR="00891439" w:rsidRPr="001A1576" w:rsidRDefault="00891439" w:rsidP="00C95A31">
            <w:pPr>
              <w:pStyle w:val="TAH"/>
            </w:pPr>
            <w:r w:rsidRPr="001A1576">
              <w:t>PCC</w:t>
            </w:r>
          </w:p>
        </w:tc>
        <w:tc>
          <w:tcPr>
            <w:tcW w:w="665" w:type="dxa"/>
            <w:shd w:val="clear" w:color="auto" w:fill="auto"/>
            <w:vAlign w:val="center"/>
          </w:tcPr>
          <w:p w14:paraId="287B082B" w14:textId="77777777" w:rsidR="00891439" w:rsidRPr="001A1576" w:rsidRDefault="00891439" w:rsidP="00C95A31">
            <w:pPr>
              <w:pStyle w:val="TAH"/>
            </w:pPr>
            <w:r w:rsidRPr="001A1576">
              <w:t>SCC</w:t>
            </w:r>
          </w:p>
        </w:tc>
        <w:tc>
          <w:tcPr>
            <w:tcW w:w="708" w:type="dxa"/>
            <w:shd w:val="clear" w:color="auto" w:fill="auto"/>
            <w:vAlign w:val="center"/>
          </w:tcPr>
          <w:p w14:paraId="12F52155" w14:textId="77777777" w:rsidR="00891439" w:rsidRPr="001A1576" w:rsidRDefault="00891439" w:rsidP="00C95A31">
            <w:pPr>
              <w:pStyle w:val="TAH"/>
            </w:pPr>
            <w:r w:rsidRPr="001A1576">
              <w:t>PCC</w:t>
            </w:r>
          </w:p>
        </w:tc>
        <w:tc>
          <w:tcPr>
            <w:tcW w:w="709" w:type="dxa"/>
            <w:shd w:val="clear" w:color="auto" w:fill="auto"/>
            <w:vAlign w:val="center"/>
          </w:tcPr>
          <w:p w14:paraId="610C66D6" w14:textId="77777777" w:rsidR="00891439" w:rsidRPr="001A1576" w:rsidRDefault="00891439" w:rsidP="00C95A31">
            <w:pPr>
              <w:pStyle w:val="TAH"/>
            </w:pPr>
            <w:r w:rsidRPr="001A1576">
              <w:t>SCC</w:t>
            </w:r>
          </w:p>
        </w:tc>
        <w:tc>
          <w:tcPr>
            <w:tcW w:w="596" w:type="dxa"/>
            <w:tcBorders>
              <w:top w:val="nil"/>
            </w:tcBorders>
            <w:shd w:val="clear" w:color="auto" w:fill="auto"/>
            <w:vAlign w:val="center"/>
          </w:tcPr>
          <w:p w14:paraId="33D1F8FC" w14:textId="77777777" w:rsidR="00891439" w:rsidRPr="001A1576" w:rsidRDefault="00891439" w:rsidP="00C95A31">
            <w:pPr>
              <w:pStyle w:val="TAH"/>
            </w:pPr>
          </w:p>
        </w:tc>
        <w:tc>
          <w:tcPr>
            <w:tcW w:w="851" w:type="dxa"/>
            <w:tcBorders>
              <w:top w:val="nil"/>
            </w:tcBorders>
            <w:shd w:val="clear" w:color="auto" w:fill="auto"/>
            <w:vAlign w:val="center"/>
          </w:tcPr>
          <w:p w14:paraId="19499BD7" w14:textId="77777777" w:rsidR="00891439" w:rsidRPr="001A1576" w:rsidRDefault="00891439" w:rsidP="00C95A31">
            <w:pPr>
              <w:pStyle w:val="TAH"/>
            </w:pPr>
          </w:p>
        </w:tc>
        <w:tc>
          <w:tcPr>
            <w:tcW w:w="821" w:type="dxa"/>
            <w:tcBorders>
              <w:top w:val="nil"/>
            </w:tcBorders>
            <w:shd w:val="clear" w:color="auto" w:fill="auto"/>
            <w:vAlign w:val="center"/>
          </w:tcPr>
          <w:p w14:paraId="37EC34BD" w14:textId="77777777" w:rsidR="00891439" w:rsidRPr="001A1576" w:rsidRDefault="00891439" w:rsidP="00C95A31">
            <w:pPr>
              <w:pStyle w:val="TAH"/>
            </w:pPr>
            <w:r w:rsidRPr="001A1576">
              <w:t>(dB)</w:t>
            </w:r>
          </w:p>
        </w:tc>
        <w:tc>
          <w:tcPr>
            <w:tcW w:w="880" w:type="dxa"/>
            <w:tcBorders>
              <w:top w:val="nil"/>
            </w:tcBorders>
            <w:shd w:val="clear" w:color="auto" w:fill="auto"/>
            <w:vAlign w:val="center"/>
          </w:tcPr>
          <w:p w14:paraId="7BB001E3" w14:textId="77777777" w:rsidR="00891439" w:rsidRPr="001A1576" w:rsidRDefault="00891439" w:rsidP="00C95A31">
            <w:pPr>
              <w:pStyle w:val="TAH"/>
            </w:pPr>
            <w:r w:rsidRPr="001A1576">
              <w:t>(dBm)</w:t>
            </w:r>
          </w:p>
        </w:tc>
        <w:tc>
          <w:tcPr>
            <w:tcW w:w="929" w:type="dxa"/>
            <w:tcBorders>
              <w:top w:val="nil"/>
            </w:tcBorders>
            <w:shd w:val="clear" w:color="auto" w:fill="auto"/>
            <w:vAlign w:val="center"/>
          </w:tcPr>
          <w:p w14:paraId="2A454964" w14:textId="77777777" w:rsidR="00891439" w:rsidRPr="001A1576" w:rsidRDefault="00891439" w:rsidP="00C95A31">
            <w:pPr>
              <w:pStyle w:val="TAH"/>
            </w:pPr>
            <w:r w:rsidRPr="001A1576">
              <w:t>(dBm)</w:t>
            </w:r>
          </w:p>
        </w:tc>
      </w:tr>
      <w:tr w:rsidR="00891439" w:rsidRPr="001A1576" w14:paraId="27139EF0" w14:textId="77777777" w:rsidTr="00C95A31">
        <w:tc>
          <w:tcPr>
            <w:tcW w:w="758" w:type="dxa"/>
            <w:shd w:val="clear" w:color="auto" w:fill="auto"/>
            <w:vAlign w:val="center"/>
          </w:tcPr>
          <w:p w14:paraId="63E3566E" w14:textId="77777777" w:rsidR="00891439" w:rsidRPr="001A1576" w:rsidRDefault="00891439" w:rsidP="00C95A31">
            <w:pPr>
              <w:pStyle w:val="TAC"/>
            </w:pPr>
            <w:r w:rsidRPr="001A1576">
              <w:rPr>
                <w:lang w:eastAsia="zh-CN"/>
              </w:rPr>
              <w:t>1</w:t>
            </w:r>
          </w:p>
        </w:tc>
        <w:tc>
          <w:tcPr>
            <w:tcW w:w="758" w:type="dxa"/>
            <w:shd w:val="clear" w:color="auto" w:fill="auto"/>
            <w:vAlign w:val="center"/>
          </w:tcPr>
          <w:p w14:paraId="2377A423" w14:textId="77777777" w:rsidR="00891439" w:rsidRPr="001A1576" w:rsidRDefault="00891439" w:rsidP="00C95A31">
            <w:pPr>
              <w:pStyle w:val="TAC"/>
            </w:pPr>
            <w:r w:rsidRPr="001A1576">
              <w:rPr>
                <w:lang w:eastAsia="zh-CN"/>
              </w:rPr>
              <w:t>23</w:t>
            </w:r>
          </w:p>
        </w:tc>
        <w:tc>
          <w:tcPr>
            <w:tcW w:w="758" w:type="dxa"/>
            <w:shd w:val="clear" w:color="auto" w:fill="auto"/>
            <w:vAlign w:val="center"/>
          </w:tcPr>
          <w:p w14:paraId="3FE094F4" w14:textId="77777777" w:rsidR="00891439" w:rsidRPr="001A1576" w:rsidRDefault="00891439" w:rsidP="00C95A31">
            <w:pPr>
              <w:pStyle w:val="TAC"/>
            </w:pPr>
            <w:r w:rsidRPr="001A1576">
              <w:rPr>
                <w:lang w:eastAsia="zh-CN"/>
              </w:rPr>
              <w:t>0</w:t>
            </w:r>
          </w:p>
        </w:tc>
        <w:tc>
          <w:tcPr>
            <w:tcW w:w="758" w:type="dxa"/>
            <w:shd w:val="clear" w:color="auto" w:fill="auto"/>
            <w:vAlign w:val="center"/>
          </w:tcPr>
          <w:p w14:paraId="25BF1DFF" w14:textId="77777777" w:rsidR="00891439" w:rsidRPr="001A1576" w:rsidRDefault="00891439" w:rsidP="00C95A31">
            <w:pPr>
              <w:pStyle w:val="TAC"/>
            </w:pPr>
            <w:r w:rsidRPr="001A1576">
              <w:rPr>
                <w:lang w:eastAsia="zh-CN"/>
              </w:rPr>
              <w:t>0</w:t>
            </w:r>
          </w:p>
        </w:tc>
        <w:tc>
          <w:tcPr>
            <w:tcW w:w="664" w:type="dxa"/>
            <w:shd w:val="clear" w:color="auto" w:fill="auto"/>
            <w:vAlign w:val="center"/>
          </w:tcPr>
          <w:p w14:paraId="2FEE92CF" w14:textId="77777777" w:rsidR="00891439" w:rsidRPr="001A1576" w:rsidRDefault="00891439" w:rsidP="00C95A31">
            <w:pPr>
              <w:pStyle w:val="TAC"/>
            </w:pPr>
            <w:r w:rsidRPr="001A1576">
              <w:rPr>
                <w:lang w:eastAsia="zh-CN"/>
              </w:rPr>
              <w:t>0</w:t>
            </w:r>
          </w:p>
        </w:tc>
        <w:tc>
          <w:tcPr>
            <w:tcW w:w="665" w:type="dxa"/>
            <w:shd w:val="clear" w:color="auto" w:fill="auto"/>
            <w:vAlign w:val="center"/>
          </w:tcPr>
          <w:p w14:paraId="6E82DA80" w14:textId="77777777" w:rsidR="00891439" w:rsidRPr="001A1576" w:rsidRDefault="00891439" w:rsidP="00C95A31">
            <w:pPr>
              <w:pStyle w:val="TAC"/>
            </w:pPr>
            <w:r w:rsidRPr="001A1576">
              <w:rPr>
                <w:lang w:eastAsia="zh-CN"/>
              </w:rPr>
              <w:t>0</w:t>
            </w:r>
          </w:p>
        </w:tc>
        <w:tc>
          <w:tcPr>
            <w:tcW w:w="708" w:type="dxa"/>
            <w:shd w:val="clear" w:color="auto" w:fill="auto"/>
            <w:vAlign w:val="center"/>
          </w:tcPr>
          <w:p w14:paraId="2D054F65" w14:textId="77777777" w:rsidR="00891439" w:rsidRPr="001A1576" w:rsidRDefault="00891439" w:rsidP="00C95A31">
            <w:pPr>
              <w:pStyle w:val="TAC"/>
              <w:rPr>
                <w:vertAlign w:val="superscript"/>
              </w:rPr>
            </w:pPr>
            <w:r w:rsidRPr="001A1576">
              <w:rPr>
                <w:lang w:eastAsia="zh-CN"/>
              </w:rPr>
              <w:t>0</w:t>
            </w:r>
          </w:p>
        </w:tc>
        <w:tc>
          <w:tcPr>
            <w:tcW w:w="709" w:type="dxa"/>
            <w:shd w:val="clear" w:color="auto" w:fill="auto"/>
            <w:vAlign w:val="center"/>
          </w:tcPr>
          <w:p w14:paraId="3FC3A8F0" w14:textId="77777777" w:rsidR="00891439" w:rsidRPr="001A1576" w:rsidRDefault="00891439" w:rsidP="00C95A31">
            <w:pPr>
              <w:pStyle w:val="TAC"/>
              <w:rPr>
                <w:vertAlign w:val="superscript"/>
              </w:rPr>
            </w:pPr>
            <w:r w:rsidRPr="001A1576">
              <w:rPr>
                <w:lang w:eastAsia="zh-CN"/>
              </w:rPr>
              <w:t>0</w:t>
            </w:r>
          </w:p>
        </w:tc>
        <w:tc>
          <w:tcPr>
            <w:tcW w:w="596" w:type="dxa"/>
            <w:shd w:val="clear" w:color="auto" w:fill="auto"/>
            <w:vAlign w:val="center"/>
          </w:tcPr>
          <w:p w14:paraId="5034D175"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15546048" w14:textId="77777777" w:rsidR="00891439" w:rsidRPr="001A1576" w:rsidRDefault="00891439" w:rsidP="00C95A31">
            <w:pPr>
              <w:pStyle w:val="TAC"/>
            </w:pPr>
            <w:r w:rsidRPr="001A1576">
              <w:rPr>
                <w:lang w:eastAsia="zh-CN"/>
              </w:rPr>
              <w:t>23</w:t>
            </w:r>
          </w:p>
        </w:tc>
        <w:tc>
          <w:tcPr>
            <w:tcW w:w="821" w:type="dxa"/>
            <w:shd w:val="clear" w:color="auto" w:fill="auto"/>
            <w:vAlign w:val="center"/>
          </w:tcPr>
          <w:p w14:paraId="60FE5769" w14:textId="77777777" w:rsidR="00891439" w:rsidRPr="001A1576" w:rsidRDefault="00891439" w:rsidP="00C95A31">
            <w:pPr>
              <w:pStyle w:val="TAC"/>
            </w:pPr>
            <w:r w:rsidRPr="001A1576">
              <w:rPr>
                <w:lang w:eastAsia="zh-CN"/>
              </w:rPr>
              <w:t>3</w:t>
            </w:r>
          </w:p>
        </w:tc>
        <w:tc>
          <w:tcPr>
            <w:tcW w:w="880" w:type="dxa"/>
            <w:shd w:val="clear" w:color="auto" w:fill="auto"/>
            <w:vAlign w:val="center"/>
          </w:tcPr>
          <w:p w14:paraId="186C4C43" w14:textId="77777777" w:rsidR="00891439" w:rsidRPr="001A1576" w:rsidRDefault="00891439" w:rsidP="00C95A31">
            <w:pPr>
              <w:pStyle w:val="TAC"/>
            </w:pPr>
            <w:r w:rsidRPr="001A1576">
              <w:rPr>
                <w:lang w:eastAsia="zh-CN"/>
              </w:rPr>
              <w:t>25+TT</w:t>
            </w:r>
          </w:p>
        </w:tc>
        <w:tc>
          <w:tcPr>
            <w:tcW w:w="929" w:type="dxa"/>
            <w:shd w:val="clear" w:color="auto" w:fill="auto"/>
            <w:vAlign w:val="center"/>
          </w:tcPr>
          <w:p w14:paraId="0DB65626" w14:textId="77777777" w:rsidR="00891439" w:rsidRPr="001A1576" w:rsidRDefault="00891439" w:rsidP="00C95A31">
            <w:pPr>
              <w:pStyle w:val="TAC"/>
            </w:pPr>
            <w:r w:rsidRPr="001A1576">
              <w:rPr>
                <w:lang w:eastAsia="zh-CN"/>
              </w:rPr>
              <w:t>20-TT</w:t>
            </w:r>
          </w:p>
        </w:tc>
      </w:tr>
      <w:tr w:rsidR="00891439" w:rsidRPr="001A1576" w14:paraId="24D058FE" w14:textId="77777777" w:rsidTr="00C95A31">
        <w:tc>
          <w:tcPr>
            <w:tcW w:w="758" w:type="dxa"/>
            <w:shd w:val="clear" w:color="auto" w:fill="auto"/>
            <w:vAlign w:val="center"/>
          </w:tcPr>
          <w:p w14:paraId="36C51A54" w14:textId="77777777" w:rsidR="00891439" w:rsidRPr="001A1576" w:rsidRDefault="00891439" w:rsidP="00C95A31">
            <w:pPr>
              <w:pStyle w:val="TAC"/>
            </w:pPr>
            <w:r w:rsidRPr="001A1576">
              <w:rPr>
                <w:lang w:eastAsia="zh-CN"/>
              </w:rPr>
              <w:t>2</w:t>
            </w:r>
          </w:p>
        </w:tc>
        <w:tc>
          <w:tcPr>
            <w:tcW w:w="758" w:type="dxa"/>
            <w:shd w:val="clear" w:color="auto" w:fill="auto"/>
          </w:tcPr>
          <w:p w14:paraId="428FEABF" w14:textId="77777777" w:rsidR="00891439" w:rsidRPr="001A1576" w:rsidRDefault="00891439" w:rsidP="00C95A31">
            <w:pPr>
              <w:pStyle w:val="TAC"/>
            </w:pPr>
            <w:r w:rsidRPr="001A1576">
              <w:rPr>
                <w:lang w:eastAsia="zh-CN"/>
              </w:rPr>
              <w:t>23</w:t>
            </w:r>
          </w:p>
        </w:tc>
        <w:tc>
          <w:tcPr>
            <w:tcW w:w="758" w:type="dxa"/>
            <w:shd w:val="clear" w:color="auto" w:fill="auto"/>
            <w:vAlign w:val="center"/>
          </w:tcPr>
          <w:p w14:paraId="262D803F" w14:textId="77777777" w:rsidR="00891439" w:rsidRPr="001A1576" w:rsidRDefault="00891439" w:rsidP="00C95A31">
            <w:pPr>
              <w:pStyle w:val="TAC"/>
            </w:pPr>
            <w:r w:rsidRPr="001A1576">
              <w:rPr>
                <w:lang w:eastAsia="zh-CN"/>
              </w:rPr>
              <w:t>6.5</w:t>
            </w:r>
          </w:p>
        </w:tc>
        <w:tc>
          <w:tcPr>
            <w:tcW w:w="758" w:type="dxa"/>
            <w:shd w:val="clear" w:color="auto" w:fill="auto"/>
            <w:vAlign w:val="center"/>
          </w:tcPr>
          <w:p w14:paraId="3A9DC914" w14:textId="77777777" w:rsidR="00891439" w:rsidRPr="001A1576" w:rsidRDefault="00891439" w:rsidP="00C95A31">
            <w:pPr>
              <w:pStyle w:val="TAC"/>
            </w:pPr>
            <w:r w:rsidRPr="001A1576">
              <w:rPr>
                <w:lang w:eastAsia="zh-CN"/>
              </w:rPr>
              <w:t>6.5</w:t>
            </w:r>
          </w:p>
        </w:tc>
        <w:tc>
          <w:tcPr>
            <w:tcW w:w="664" w:type="dxa"/>
            <w:shd w:val="clear" w:color="auto" w:fill="auto"/>
            <w:vAlign w:val="center"/>
          </w:tcPr>
          <w:p w14:paraId="5237D616" w14:textId="77777777" w:rsidR="00891439" w:rsidRPr="001A1576" w:rsidRDefault="00891439" w:rsidP="00C95A31">
            <w:pPr>
              <w:pStyle w:val="TAC"/>
            </w:pPr>
            <w:r w:rsidRPr="001A1576">
              <w:rPr>
                <w:lang w:eastAsia="zh-CN"/>
              </w:rPr>
              <w:t>0</w:t>
            </w:r>
          </w:p>
        </w:tc>
        <w:tc>
          <w:tcPr>
            <w:tcW w:w="665" w:type="dxa"/>
            <w:shd w:val="clear" w:color="auto" w:fill="auto"/>
            <w:vAlign w:val="center"/>
          </w:tcPr>
          <w:p w14:paraId="431CF152" w14:textId="77777777" w:rsidR="00891439" w:rsidRPr="001A1576" w:rsidRDefault="00891439" w:rsidP="00C95A31">
            <w:pPr>
              <w:pStyle w:val="TAC"/>
            </w:pPr>
            <w:r w:rsidRPr="001A1576">
              <w:rPr>
                <w:lang w:eastAsia="zh-CN"/>
              </w:rPr>
              <w:t>0</w:t>
            </w:r>
          </w:p>
        </w:tc>
        <w:tc>
          <w:tcPr>
            <w:tcW w:w="708" w:type="dxa"/>
            <w:shd w:val="clear" w:color="auto" w:fill="auto"/>
            <w:vAlign w:val="center"/>
          </w:tcPr>
          <w:p w14:paraId="48629CC6" w14:textId="77777777" w:rsidR="00891439" w:rsidRPr="001A1576" w:rsidRDefault="00891439" w:rsidP="00C95A31">
            <w:pPr>
              <w:pStyle w:val="TAC"/>
            </w:pPr>
            <w:r w:rsidRPr="001A1576">
              <w:rPr>
                <w:lang w:eastAsia="zh-CN"/>
              </w:rPr>
              <w:t>0</w:t>
            </w:r>
          </w:p>
        </w:tc>
        <w:tc>
          <w:tcPr>
            <w:tcW w:w="709" w:type="dxa"/>
            <w:shd w:val="clear" w:color="auto" w:fill="auto"/>
            <w:vAlign w:val="center"/>
          </w:tcPr>
          <w:p w14:paraId="0A25246F" w14:textId="77777777" w:rsidR="00891439" w:rsidRPr="001A1576" w:rsidRDefault="00891439" w:rsidP="00C95A31">
            <w:pPr>
              <w:pStyle w:val="TAC"/>
            </w:pPr>
            <w:r w:rsidRPr="001A1576">
              <w:rPr>
                <w:lang w:eastAsia="zh-CN"/>
              </w:rPr>
              <w:t>0</w:t>
            </w:r>
          </w:p>
        </w:tc>
        <w:tc>
          <w:tcPr>
            <w:tcW w:w="596" w:type="dxa"/>
            <w:shd w:val="clear" w:color="auto" w:fill="auto"/>
          </w:tcPr>
          <w:p w14:paraId="4DF37B42"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10CC7104" w14:textId="77777777" w:rsidR="00891439" w:rsidRPr="001A1576" w:rsidRDefault="00891439" w:rsidP="00C95A31">
            <w:pPr>
              <w:pStyle w:val="TAC"/>
              <w:rPr>
                <w:highlight w:val="yellow"/>
              </w:rPr>
            </w:pPr>
            <w:r w:rsidRPr="001A1576">
              <w:rPr>
                <w:lang w:eastAsia="zh-CN"/>
              </w:rPr>
              <w:t>16.5</w:t>
            </w:r>
          </w:p>
        </w:tc>
        <w:tc>
          <w:tcPr>
            <w:tcW w:w="821" w:type="dxa"/>
            <w:shd w:val="clear" w:color="auto" w:fill="auto"/>
            <w:vAlign w:val="center"/>
          </w:tcPr>
          <w:p w14:paraId="0E18585C" w14:textId="77777777" w:rsidR="00891439" w:rsidRPr="001A1576" w:rsidRDefault="00891439" w:rsidP="00C95A31">
            <w:pPr>
              <w:pStyle w:val="TAC"/>
              <w:rPr>
                <w:highlight w:val="yellow"/>
              </w:rPr>
            </w:pPr>
            <w:r w:rsidRPr="001A1576">
              <w:rPr>
                <w:lang w:eastAsia="zh-CN"/>
              </w:rPr>
              <w:t>5</w:t>
            </w:r>
          </w:p>
        </w:tc>
        <w:tc>
          <w:tcPr>
            <w:tcW w:w="880" w:type="dxa"/>
            <w:shd w:val="clear" w:color="auto" w:fill="auto"/>
          </w:tcPr>
          <w:p w14:paraId="570273D9" w14:textId="77777777" w:rsidR="00891439" w:rsidRPr="001A1576" w:rsidRDefault="00891439" w:rsidP="00C95A31">
            <w:pPr>
              <w:pStyle w:val="TAC"/>
            </w:pPr>
            <w:r w:rsidRPr="001A1576">
              <w:rPr>
                <w:lang w:eastAsia="zh-CN"/>
              </w:rPr>
              <w:t>25+TT</w:t>
            </w:r>
          </w:p>
        </w:tc>
        <w:tc>
          <w:tcPr>
            <w:tcW w:w="929" w:type="dxa"/>
            <w:shd w:val="clear" w:color="auto" w:fill="auto"/>
            <w:vAlign w:val="center"/>
          </w:tcPr>
          <w:p w14:paraId="14232F0A" w14:textId="77777777" w:rsidR="00891439" w:rsidRPr="001A1576" w:rsidRDefault="00891439" w:rsidP="00C95A31">
            <w:pPr>
              <w:pStyle w:val="TAC"/>
            </w:pPr>
            <w:r w:rsidRPr="001A1576">
              <w:rPr>
                <w:lang w:eastAsia="zh-CN"/>
              </w:rPr>
              <w:t>11.5-TT</w:t>
            </w:r>
          </w:p>
        </w:tc>
      </w:tr>
      <w:tr w:rsidR="00891439" w:rsidRPr="001A1576" w14:paraId="6E818E70" w14:textId="77777777" w:rsidTr="00C95A31">
        <w:tc>
          <w:tcPr>
            <w:tcW w:w="758" w:type="dxa"/>
            <w:shd w:val="clear" w:color="auto" w:fill="auto"/>
            <w:vAlign w:val="center"/>
          </w:tcPr>
          <w:p w14:paraId="67F2D140" w14:textId="77777777" w:rsidR="00891439" w:rsidRPr="001A1576" w:rsidRDefault="00891439" w:rsidP="00C95A31">
            <w:pPr>
              <w:pStyle w:val="TAC"/>
            </w:pPr>
            <w:r w:rsidRPr="001A1576">
              <w:rPr>
                <w:lang w:eastAsia="zh-CN"/>
              </w:rPr>
              <w:t>3</w:t>
            </w:r>
          </w:p>
        </w:tc>
        <w:tc>
          <w:tcPr>
            <w:tcW w:w="758" w:type="dxa"/>
            <w:shd w:val="clear" w:color="auto" w:fill="auto"/>
          </w:tcPr>
          <w:p w14:paraId="6952814E" w14:textId="77777777" w:rsidR="00891439" w:rsidRPr="001A1576" w:rsidRDefault="00891439" w:rsidP="00C95A31">
            <w:pPr>
              <w:pStyle w:val="TAC"/>
            </w:pPr>
            <w:r w:rsidRPr="001A1576">
              <w:rPr>
                <w:lang w:eastAsia="zh-CN"/>
              </w:rPr>
              <w:t>23</w:t>
            </w:r>
          </w:p>
        </w:tc>
        <w:tc>
          <w:tcPr>
            <w:tcW w:w="758" w:type="dxa"/>
            <w:shd w:val="clear" w:color="auto" w:fill="auto"/>
            <w:vAlign w:val="center"/>
          </w:tcPr>
          <w:p w14:paraId="1D376D3F" w14:textId="77777777" w:rsidR="00891439" w:rsidRPr="001A1576" w:rsidRDefault="00891439" w:rsidP="00C95A31">
            <w:pPr>
              <w:pStyle w:val="TAC"/>
            </w:pPr>
            <w:r w:rsidRPr="001A1576">
              <w:rPr>
                <w:lang w:eastAsia="zh-CN"/>
              </w:rPr>
              <w:t>6.5</w:t>
            </w:r>
          </w:p>
        </w:tc>
        <w:tc>
          <w:tcPr>
            <w:tcW w:w="758" w:type="dxa"/>
            <w:shd w:val="clear" w:color="auto" w:fill="auto"/>
            <w:vAlign w:val="center"/>
          </w:tcPr>
          <w:p w14:paraId="7266D08B" w14:textId="77777777" w:rsidR="00891439" w:rsidRPr="001A1576" w:rsidRDefault="00891439" w:rsidP="00C95A31">
            <w:pPr>
              <w:pStyle w:val="TAC"/>
            </w:pPr>
            <w:r w:rsidRPr="001A1576">
              <w:rPr>
                <w:lang w:eastAsia="zh-CN"/>
              </w:rPr>
              <w:t>0</w:t>
            </w:r>
          </w:p>
        </w:tc>
        <w:tc>
          <w:tcPr>
            <w:tcW w:w="664" w:type="dxa"/>
            <w:shd w:val="clear" w:color="auto" w:fill="auto"/>
            <w:vAlign w:val="center"/>
          </w:tcPr>
          <w:p w14:paraId="6D5B4959" w14:textId="77777777" w:rsidR="00891439" w:rsidRPr="001A1576" w:rsidRDefault="00891439" w:rsidP="00C95A31">
            <w:pPr>
              <w:pStyle w:val="TAC"/>
            </w:pPr>
            <w:r w:rsidRPr="001A1576">
              <w:rPr>
                <w:lang w:eastAsia="zh-CN"/>
              </w:rPr>
              <w:t>0</w:t>
            </w:r>
          </w:p>
        </w:tc>
        <w:tc>
          <w:tcPr>
            <w:tcW w:w="665" w:type="dxa"/>
            <w:shd w:val="clear" w:color="auto" w:fill="auto"/>
            <w:vAlign w:val="center"/>
          </w:tcPr>
          <w:p w14:paraId="6219C80D" w14:textId="77777777" w:rsidR="00891439" w:rsidRPr="001A1576" w:rsidRDefault="00891439" w:rsidP="00C95A31">
            <w:pPr>
              <w:pStyle w:val="TAC"/>
            </w:pPr>
            <w:r w:rsidRPr="001A1576">
              <w:rPr>
                <w:lang w:eastAsia="zh-CN"/>
              </w:rPr>
              <w:t>0</w:t>
            </w:r>
          </w:p>
        </w:tc>
        <w:tc>
          <w:tcPr>
            <w:tcW w:w="708" w:type="dxa"/>
            <w:shd w:val="clear" w:color="auto" w:fill="auto"/>
            <w:vAlign w:val="center"/>
          </w:tcPr>
          <w:p w14:paraId="121C8A25" w14:textId="77777777" w:rsidR="00891439" w:rsidRPr="001A1576" w:rsidRDefault="00891439" w:rsidP="00C95A31">
            <w:pPr>
              <w:pStyle w:val="TAC"/>
            </w:pPr>
            <w:r w:rsidRPr="001A1576">
              <w:rPr>
                <w:lang w:eastAsia="zh-CN"/>
              </w:rPr>
              <w:t>0</w:t>
            </w:r>
          </w:p>
        </w:tc>
        <w:tc>
          <w:tcPr>
            <w:tcW w:w="709" w:type="dxa"/>
            <w:shd w:val="clear" w:color="auto" w:fill="auto"/>
            <w:vAlign w:val="center"/>
          </w:tcPr>
          <w:p w14:paraId="6BEC64BC" w14:textId="77777777" w:rsidR="00891439" w:rsidRPr="001A1576" w:rsidRDefault="00891439" w:rsidP="00C95A31">
            <w:pPr>
              <w:pStyle w:val="TAC"/>
            </w:pPr>
            <w:r w:rsidRPr="001A1576">
              <w:rPr>
                <w:lang w:eastAsia="zh-CN"/>
              </w:rPr>
              <w:t>0</w:t>
            </w:r>
          </w:p>
        </w:tc>
        <w:tc>
          <w:tcPr>
            <w:tcW w:w="596" w:type="dxa"/>
            <w:shd w:val="clear" w:color="auto" w:fill="auto"/>
          </w:tcPr>
          <w:p w14:paraId="66E18272"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74563CE2" w14:textId="77777777" w:rsidR="00891439" w:rsidRPr="001A1576" w:rsidRDefault="00891439" w:rsidP="00C95A31">
            <w:pPr>
              <w:pStyle w:val="TAC"/>
            </w:pPr>
            <w:r w:rsidRPr="001A1576">
              <w:rPr>
                <w:lang w:eastAsia="zh-CN"/>
              </w:rPr>
              <w:t>20</w:t>
            </w:r>
          </w:p>
        </w:tc>
        <w:tc>
          <w:tcPr>
            <w:tcW w:w="821" w:type="dxa"/>
            <w:shd w:val="clear" w:color="auto" w:fill="auto"/>
            <w:vAlign w:val="center"/>
          </w:tcPr>
          <w:p w14:paraId="2B6A9267" w14:textId="677B20DD" w:rsidR="00891439" w:rsidRPr="001A1576" w:rsidRDefault="00891439" w:rsidP="00C95A31">
            <w:pPr>
              <w:pStyle w:val="TAC"/>
            </w:pPr>
            <w:del w:id="131" w:author="ZTE-Ma Zhifeng" w:date="2024-07-19T10:38:00Z">
              <w:r w:rsidRPr="001A1576" w:rsidDel="00202510">
                <w:rPr>
                  <w:lang w:eastAsia="zh-CN"/>
                </w:rPr>
                <w:delText>6</w:delText>
              </w:r>
            </w:del>
            <w:ins w:id="132" w:author="ZTE-Ma Zhifeng" w:date="2024-07-19T10:38:00Z">
              <w:r w:rsidR="00202510">
                <w:rPr>
                  <w:lang w:eastAsia="zh-CN"/>
                </w:rPr>
                <w:t>5</w:t>
              </w:r>
            </w:ins>
          </w:p>
        </w:tc>
        <w:tc>
          <w:tcPr>
            <w:tcW w:w="880" w:type="dxa"/>
            <w:shd w:val="clear" w:color="auto" w:fill="auto"/>
          </w:tcPr>
          <w:p w14:paraId="327F4D44" w14:textId="77777777" w:rsidR="00891439" w:rsidRPr="001A1576" w:rsidRDefault="00891439" w:rsidP="00C95A31">
            <w:pPr>
              <w:pStyle w:val="TAC"/>
            </w:pPr>
            <w:r w:rsidRPr="001A1576">
              <w:rPr>
                <w:lang w:eastAsia="zh-CN"/>
              </w:rPr>
              <w:t>25+TT</w:t>
            </w:r>
          </w:p>
        </w:tc>
        <w:tc>
          <w:tcPr>
            <w:tcW w:w="929" w:type="dxa"/>
            <w:shd w:val="clear" w:color="auto" w:fill="auto"/>
            <w:vAlign w:val="center"/>
          </w:tcPr>
          <w:p w14:paraId="58C3E6FE" w14:textId="1E14BD92" w:rsidR="00891439" w:rsidRPr="001A1576" w:rsidRDefault="00891439" w:rsidP="00C95A31">
            <w:pPr>
              <w:pStyle w:val="TAC"/>
            </w:pPr>
            <w:del w:id="133" w:author="ZTE-Ma Zhifeng" w:date="2024-07-19T10:38:00Z">
              <w:r w:rsidRPr="001A1576" w:rsidDel="00202510">
                <w:rPr>
                  <w:lang w:eastAsia="zh-CN"/>
                </w:rPr>
                <w:delText>14</w:delText>
              </w:r>
            </w:del>
            <w:ins w:id="134" w:author="ZTE-Ma Zhifeng" w:date="2024-07-19T10:38:00Z">
              <w:r w:rsidR="00202510">
                <w:rPr>
                  <w:lang w:eastAsia="zh-CN"/>
                </w:rPr>
                <w:t>15</w:t>
              </w:r>
            </w:ins>
            <w:r w:rsidRPr="001A1576">
              <w:rPr>
                <w:lang w:eastAsia="zh-CN"/>
              </w:rPr>
              <w:t>-TT</w:t>
            </w:r>
          </w:p>
        </w:tc>
      </w:tr>
      <w:tr w:rsidR="00202510" w:rsidRPr="001A1576" w14:paraId="0B7BF233" w14:textId="77777777" w:rsidTr="006F3A86">
        <w:trPr>
          <w:ins w:id="135" w:author="ZTE-Ma Zhifeng" w:date="2024-07-19T10:35:00Z"/>
        </w:trPr>
        <w:tc>
          <w:tcPr>
            <w:tcW w:w="9855" w:type="dxa"/>
            <w:gridSpan w:val="13"/>
            <w:shd w:val="clear" w:color="auto" w:fill="auto"/>
            <w:vAlign w:val="center"/>
          </w:tcPr>
          <w:p w14:paraId="0C6A120F" w14:textId="77777777" w:rsidR="00202510" w:rsidRPr="001A1576" w:rsidRDefault="00202510" w:rsidP="00202510">
            <w:pPr>
              <w:pStyle w:val="TAN"/>
              <w:rPr>
                <w:ins w:id="136" w:author="ZTE-Ma Zhifeng" w:date="2024-07-19T10:36:00Z"/>
              </w:rPr>
            </w:pPr>
            <w:ins w:id="137" w:author="ZTE-Ma Zhifeng" w:date="2024-07-19T10:36:00Z">
              <w:r w:rsidRPr="001A1576">
                <w:t>NOTE 1:</w:t>
              </w:r>
              <w:r w:rsidRPr="001A1576">
                <w:tab/>
                <w:t>P</w:t>
              </w:r>
              <w:r w:rsidRPr="001A1576">
                <w:rPr>
                  <w:vertAlign w:val="subscript"/>
                </w:rPr>
                <w:t>PowerClass</w:t>
              </w:r>
              <w:r w:rsidRPr="001A1576">
                <w:t xml:space="preserve"> is the maximum UE power specified in 6.2A.1 without taking into account the tolerance.</w:t>
              </w:r>
            </w:ins>
          </w:p>
          <w:p w14:paraId="1544CD12" w14:textId="5C437D39" w:rsidR="00202510" w:rsidRPr="001A1576" w:rsidRDefault="00202510">
            <w:pPr>
              <w:pStyle w:val="TAC"/>
              <w:jc w:val="left"/>
              <w:rPr>
                <w:ins w:id="138" w:author="ZTE-Ma Zhifeng" w:date="2024-07-19T10:35:00Z"/>
                <w:lang w:eastAsia="zh-CN"/>
              </w:rPr>
              <w:pPrChange w:id="139" w:author="ZTE-Ma Zhifeng" w:date="2024-07-19T10:35:00Z">
                <w:pPr>
                  <w:pStyle w:val="TAC"/>
                </w:pPr>
              </w:pPrChange>
            </w:pPr>
            <w:ins w:id="140" w:author="ZTE-Ma Zhifeng" w:date="2024-07-19T10:36:00Z">
              <w:r w:rsidRPr="001A1576">
                <w:t>NOTE 2:</w:t>
              </w:r>
              <w:r w:rsidRPr="001A1576">
                <w:tab/>
                <w:t>TT for each frequency and channel bandwidth is specified in Table 6.2A.3.1.5-0.</w:t>
              </w:r>
            </w:ins>
          </w:p>
        </w:tc>
      </w:tr>
    </w:tbl>
    <w:p w14:paraId="7B425BAA" w14:textId="77777777" w:rsidR="00891439" w:rsidRPr="001A1576" w:rsidRDefault="00891439" w:rsidP="00891439"/>
    <w:p w14:paraId="3BC38810" w14:textId="77777777" w:rsidR="00891439" w:rsidRPr="001A1576" w:rsidRDefault="00891439" w:rsidP="00891439">
      <w:pPr>
        <w:pStyle w:val="TH"/>
      </w:pPr>
      <w:r w:rsidRPr="001A1576">
        <w:t>Table 6.2A.3.1.5-10: UE Power Class 2 test requirement (network signalling value NS_17/NS_01)</w:t>
      </w:r>
      <w:r w:rsidRPr="001A1576">
        <w:rPr>
          <w:lang w:eastAsia="zh-CN"/>
        </w:rPr>
        <w:t xml:space="preserve"> for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891439" w:rsidRPr="001A1576" w14:paraId="1E3D4B88" w14:textId="77777777" w:rsidTr="00C95A31">
        <w:tc>
          <w:tcPr>
            <w:tcW w:w="621" w:type="dxa"/>
            <w:tcBorders>
              <w:bottom w:val="nil"/>
            </w:tcBorders>
            <w:shd w:val="clear" w:color="auto" w:fill="auto"/>
            <w:tcMar>
              <w:left w:w="28" w:type="dxa"/>
              <w:right w:w="28" w:type="dxa"/>
            </w:tcMar>
          </w:tcPr>
          <w:p w14:paraId="574798AA" w14:textId="77777777" w:rsidR="00891439" w:rsidRPr="001A1576" w:rsidRDefault="00891439" w:rsidP="00C95A31">
            <w:pPr>
              <w:pStyle w:val="TAH"/>
            </w:pPr>
            <w:r w:rsidRPr="001A1576">
              <w:t>Test ID</w:t>
            </w:r>
          </w:p>
        </w:tc>
        <w:tc>
          <w:tcPr>
            <w:tcW w:w="897" w:type="dxa"/>
            <w:tcBorders>
              <w:bottom w:val="nil"/>
            </w:tcBorders>
            <w:shd w:val="clear" w:color="auto" w:fill="auto"/>
            <w:tcMar>
              <w:left w:w="28" w:type="dxa"/>
              <w:right w:w="28" w:type="dxa"/>
            </w:tcMar>
          </w:tcPr>
          <w:p w14:paraId="70B89D34" w14:textId="77777777" w:rsidR="00891439" w:rsidRPr="001A1576" w:rsidRDefault="00891439" w:rsidP="00C95A31">
            <w:pPr>
              <w:pStyle w:val="TAH"/>
            </w:pPr>
            <w:r w:rsidRPr="001A1576">
              <w:t>P</w:t>
            </w:r>
            <w:r w:rsidRPr="001A1576">
              <w:rPr>
                <w:vertAlign w:val="subscript"/>
              </w:rPr>
              <w:t>Powerclass</w:t>
            </w:r>
          </w:p>
        </w:tc>
        <w:tc>
          <w:tcPr>
            <w:tcW w:w="1026" w:type="dxa"/>
            <w:gridSpan w:val="2"/>
            <w:tcMar>
              <w:left w:w="28" w:type="dxa"/>
              <w:right w:w="28" w:type="dxa"/>
            </w:tcMar>
          </w:tcPr>
          <w:p w14:paraId="7573BFDC" w14:textId="77777777" w:rsidR="00891439" w:rsidRPr="001A1576" w:rsidRDefault="00891439" w:rsidP="00C95A31">
            <w:pPr>
              <w:pStyle w:val="TAH"/>
            </w:pPr>
            <w:r w:rsidRPr="001A1576">
              <w:t>P</w:t>
            </w:r>
            <w:r w:rsidRPr="001A1576">
              <w:rPr>
                <w:vertAlign w:val="subscript"/>
              </w:rPr>
              <w:t>Powerclass,c</w:t>
            </w:r>
          </w:p>
        </w:tc>
        <w:tc>
          <w:tcPr>
            <w:tcW w:w="1134" w:type="dxa"/>
            <w:gridSpan w:val="2"/>
            <w:shd w:val="clear" w:color="auto" w:fill="auto"/>
            <w:tcMar>
              <w:left w:w="28" w:type="dxa"/>
              <w:right w:w="28" w:type="dxa"/>
            </w:tcMar>
          </w:tcPr>
          <w:p w14:paraId="74945161" w14:textId="77777777" w:rsidR="00891439" w:rsidRPr="001A1576" w:rsidRDefault="00891439" w:rsidP="00C95A31">
            <w:pPr>
              <w:pStyle w:val="TAH"/>
              <w:rPr>
                <w:rFonts w:eastAsia="Malgun Gothic"/>
              </w:rPr>
            </w:pPr>
            <w:r w:rsidRPr="001A1576">
              <w:t>MPR</w:t>
            </w:r>
            <w:r w:rsidRPr="001A1576">
              <w:rPr>
                <w:vertAlign w:val="subscript"/>
              </w:rPr>
              <w:t>c</w:t>
            </w:r>
            <w:r w:rsidRPr="001A1576">
              <w:t xml:space="preserve"> (dB)</w:t>
            </w:r>
          </w:p>
        </w:tc>
        <w:tc>
          <w:tcPr>
            <w:tcW w:w="1276" w:type="dxa"/>
            <w:gridSpan w:val="2"/>
            <w:shd w:val="clear" w:color="auto" w:fill="auto"/>
            <w:tcMar>
              <w:left w:w="28" w:type="dxa"/>
              <w:right w:w="28" w:type="dxa"/>
            </w:tcMar>
          </w:tcPr>
          <w:p w14:paraId="7902FD2E" w14:textId="77777777" w:rsidR="00891439" w:rsidRPr="001A1576" w:rsidRDefault="00891439" w:rsidP="00C95A31">
            <w:pPr>
              <w:pStyle w:val="TAH"/>
              <w:rPr>
                <w:rFonts w:eastAsia="Malgun Gothic"/>
              </w:rPr>
            </w:pPr>
            <w:r w:rsidRPr="001A1576">
              <w:t>AMPR</w:t>
            </w:r>
            <w:r w:rsidRPr="001A1576">
              <w:rPr>
                <w:vertAlign w:val="subscript"/>
              </w:rPr>
              <w:t>c</w:t>
            </w:r>
            <w:r w:rsidRPr="001A1576">
              <w:t xml:space="preserve"> (dB)</w:t>
            </w:r>
          </w:p>
        </w:tc>
        <w:tc>
          <w:tcPr>
            <w:tcW w:w="1134" w:type="dxa"/>
            <w:gridSpan w:val="2"/>
            <w:shd w:val="clear" w:color="auto" w:fill="auto"/>
            <w:tcMar>
              <w:left w:w="28" w:type="dxa"/>
              <w:right w:w="28" w:type="dxa"/>
            </w:tcMar>
          </w:tcPr>
          <w:p w14:paraId="02B7D32A" w14:textId="77777777" w:rsidR="00891439" w:rsidRPr="001A1576" w:rsidRDefault="00891439" w:rsidP="00C95A31">
            <w:pPr>
              <w:pStyle w:val="TAH"/>
              <w:rPr>
                <w:rFonts w:eastAsia="Malgun Gothic"/>
              </w:rPr>
            </w:pPr>
            <w:r w:rsidRPr="001A1576">
              <w:t>ΔT</w:t>
            </w:r>
            <w:r w:rsidRPr="001A1576">
              <w:rPr>
                <w:vertAlign w:val="subscript"/>
              </w:rPr>
              <w:t xml:space="preserve">C,c </w:t>
            </w:r>
            <w:r w:rsidRPr="001A1576">
              <w:t>(dB)</w:t>
            </w:r>
          </w:p>
        </w:tc>
        <w:tc>
          <w:tcPr>
            <w:tcW w:w="425" w:type="dxa"/>
            <w:tcBorders>
              <w:bottom w:val="nil"/>
            </w:tcBorders>
            <w:shd w:val="clear" w:color="auto" w:fill="auto"/>
            <w:tcMar>
              <w:left w:w="28" w:type="dxa"/>
              <w:right w:w="28" w:type="dxa"/>
            </w:tcMar>
          </w:tcPr>
          <w:p w14:paraId="612C92B3"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0" w:type="dxa"/>
            <w:tcBorders>
              <w:bottom w:val="nil"/>
            </w:tcBorders>
            <w:shd w:val="clear" w:color="auto" w:fill="auto"/>
            <w:tcMar>
              <w:left w:w="28" w:type="dxa"/>
              <w:right w:w="28" w:type="dxa"/>
            </w:tcMar>
          </w:tcPr>
          <w:p w14:paraId="0604CFD3"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(dBm)</w:t>
            </w:r>
          </w:p>
        </w:tc>
        <w:tc>
          <w:tcPr>
            <w:tcW w:w="851" w:type="dxa"/>
            <w:tcBorders>
              <w:bottom w:val="nil"/>
            </w:tcBorders>
            <w:shd w:val="clear" w:color="auto" w:fill="auto"/>
            <w:tcMar>
              <w:left w:w="28" w:type="dxa"/>
              <w:right w:w="28" w:type="dxa"/>
            </w:tcMar>
          </w:tcPr>
          <w:p w14:paraId="01A58043" w14:textId="77777777" w:rsidR="00891439" w:rsidRPr="001A1576" w:rsidRDefault="00891439" w:rsidP="00C95A31">
            <w:pPr>
              <w:pStyle w:val="TAH"/>
              <w:rPr>
                <w:rFonts w:eastAsia="Malgun Gothic"/>
              </w:rPr>
            </w:pPr>
            <w:r w:rsidRPr="001A1576">
              <w:t>T</w:t>
            </w:r>
            <w:r w:rsidRPr="001A1576">
              <w:rPr>
                <w:vertAlign w:val="subscript"/>
              </w:rPr>
              <w:t xml:space="preserve">LOW </w:t>
            </w:r>
            <w:r w:rsidRPr="001A1576">
              <w:t>(P</w:t>
            </w:r>
            <w:r w:rsidRPr="001A1576">
              <w:rPr>
                <w:vertAlign w:val="subscript"/>
              </w:rPr>
              <w:t>CMAX_L</w:t>
            </w:r>
            <w:r w:rsidRPr="001A1576">
              <w:t>)</w:t>
            </w:r>
          </w:p>
        </w:tc>
        <w:tc>
          <w:tcPr>
            <w:tcW w:w="850" w:type="dxa"/>
            <w:tcBorders>
              <w:bottom w:val="nil"/>
            </w:tcBorders>
            <w:shd w:val="clear" w:color="auto" w:fill="auto"/>
            <w:tcMar>
              <w:left w:w="28" w:type="dxa"/>
              <w:right w:w="28" w:type="dxa"/>
            </w:tcMar>
          </w:tcPr>
          <w:p w14:paraId="45363D11" w14:textId="77777777" w:rsidR="00891439" w:rsidRPr="001A1576" w:rsidRDefault="00891439" w:rsidP="00C95A31">
            <w:pPr>
              <w:pStyle w:val="TAH"/>
              <w:rPr>
                <w:rFonts w:eastAsia="Malgun Gothic"/>
              </w:rPr>
            </w:pPr>
            <w:r w:rsidRPr="001A1576">
              <w:t>Upper limit</w:t>
            </w:r>
          </w:p>
        </w:tc>
        <w:tc>
          <w:tcPr>
            <w:tcW w:w="709" w:type="dxa"/>
            <w:tcBorders>
              <w:bottom w:val="nil"/>
            </w:tcBorders>
            <w:shd w:val="clear" w:color="auto" w:fill="auto"/>
            <w:tcMar>
              <w:left w:w="28" w:type="dxa"/>
              <w:right w:w="28" w:type="dxa"/>
            </w:tcMar>
          </w:tcPr>
          <w:p w14:paraId="4CD18DE4" w14:textId="77777777" w:rsidR="00891439" w:rsidRPr="001A1576" w:rsidRDefault="00891439" w:rsidP="00C95A31">
            <w:pPr>
              <w:pStyle w:val="TAH"/>
              <w:rPr>
                <w:rFonts w:eastAsia="Malgun Gothic"/>
              </w:rPr>
            </w:pPr>
            <w:r w:rsidRPr="001A1576">
              <w:t>Lower limit</w:t>
            </w:r>
          </w:p>
        </w:tc>
      </w:tr>
      <w:tr w:rsidR="00891439" w:rsidRPr="001A1576" w14:paraId="174A0ECD" w14:textId="77777777" w:rsidTr="00C95A31">
        <w:tc>
          <w:tcPr>
            <w:tcW w:w="621" w:type="dxa"/>
            <w:tcBorders>
              <w:top w:val="nil"/>
            </w:tcBorders>
            <w:shd w:val="clear" w:color="auto" w:fill="auto"/>
            <w:tcMar>
              <w:left w:w="28" w:type="dxa"/>
              <w:right w:w="28" w:type="dxa"/>
            </w:tcMar>
          </w:tcPr>
          <w:p w14:paraId="308762DE" w14:textId="77777777" w:rsidR="00891439" w:rsidRPr="001A1576" w:rsidRDefault="00891439" w:rsidP="00C95A31">
            <w:pPr>
              <w:pStyle w:val="TAH"/>
            </w:pPr>
          </w:p>
        </w:tc>
        <w:tc>
          <w:tcPr>
            <w:tcW w:w="897" w:type="dxa"/>
            <w:tcBorders>
              <w:top w:val="nil"/>
            </w:tcBorders>
            <w:shd w:val="clear" w:color="auto" w:fill="auto"/>
            <w:tcMar>
              <w:left w:w="28" w:type="dxa"/>
              <w:right w:w="28" w:type="dxa"/>
            </w:tcMar>
          </w:tcPr>
          <w:p w14:paraId="54E8BCE8" w14:textId="77777777" w:rsidR="00891439" w:rsidRPr="001A1576" w:rsidRDefault="00891439" w:rsidP="00C95A31">
            <w:pPr>
              <w:pStyle w:val="TAH"/>
            </w:pPr>
            <w:r w:rsidRPr="001A1576">
              <w:t>(dBm)</w:t>
            </w:r>
          </w:p>
        </w:tc>
        <w:tc>
          <w:tcPr>
            <w:tcW w:w="560" w:type="dxa"/>
            <w:tcMar>
              <w:left w:w="28" w:type="dxa"/>
              <w:right w:w="28" w:type="dxa"/>
            </w:tcMar>
          </w:tcPr>
          <w:p w14:paraId="7FA3FD73" w14:textId="77777777" w:rsidR="00891439" w:rsidRPr="001A1576" w:rsidRDefault="00891439" w:rsidP="00C95A31">
            <w:pPr>
              <w:pStyle w:val="TAH"/>
            </w:pPr>
            <w:r w:rsidRPr="001A1576">
              <w:t>PCC</w:t>
            </w:r>
          </w:p>
        </w:tc>
        <w:tc>
          <w:tcPr>
            <w:tcW w:w="466" w:type="dxa"/>
            <w:tcMar>
              <w:left w:w="28" w:type="dxa"/>
              <w:right w:w="28" w:type="dxa"/>
            </w:tcMar>
          </w:tcPr>
          <w:p w14:paraId="513F1791" w14:textId="77777777" w:rsidR="00891439" w:rsidRPr="001A1576" w:rsidRDefault="00891439" w:rsidP="00C95A31">
            <w:pPr>
              <w:pStyle w:val="TAH"/>
            </w:pPr>
            <w:r w:rsidRPr="001A1576">
              <w:t>SCC</w:t>
            </w:r>
          </w:p>
        </w:tc>
        <w:tc>
          <w:tcPr>
            <w:tcW w:w="567" w:type="dxa"/>
            <w:shd w:val="clear" w:color="auto" w:fill="auto"/>
            <w:tcMar>
              <w:left w:w="28" w:type="dxa"/>
              <w:right w:w="28" w:type="dxa"/>
            </w:tcMar>
          </w:tcPr>
          <w:p w14:paraId="7C77FA00" w14:textId="77777777" w:rsidR="00891439" w:rsidRPr="001A1576" w:rsidRDefault="00891439" w:rsidP="00C95A31">
            <w:pPr>
              <w:pStyle w:val="TAH"/>
            </w:pPr>
            <w:r w:rsidRPr="001A1576">
              <w:t>PCC</w:t>
            </w:r>
          </w:p>
        </w:tc>
        <w:tc>
          <w:tcPr>
            <w:tcW w:w="567" w:type="dxa"/>
            <w:shd w:val="clear" w:color="auto" w:fill="auto"/>
            <w:tcMar>
              <w:left w:w="28" w:type="dxa"/>
              <w:right w:w="28" w:type="dxa"/>
            </w:tcMar>
          </w:tcPr>
          <w:p w14:paraId="21BEDA86" w14:textId="77777777" w:rsidR="00891439" w:rsidRPr="001A1576" w:rsidRDefault="00891439" w:rsidP="00C95A31">
            <w:pPr>
              <w:pStyle w:val="TAH"/>
            </w:pPr>
            <w:r w:rsidRPr="001A1576">
              <w:t>SCC</w:t>
            </w:r>
          </w:p>
        </w:tc>
        <w:tc>
          <w:tcPr>
            <w:tcW w:w="709" w:type="dxa"/>
            <w:shd w:val="clear" w:color="auto" w:fill="auto"/>
            <w:tcMar>
              <w:left w:w="28" w:type="dxa"/>
              <w:right w:w="28" w:type="dxa"/>
            </w:tcMar>
          </w:tcPr>
          <w:p w14:paraId="31D1F85C" w14:textId="77777777" w:rsidR="00891439" w:rsidRPr="001A1576" w:rsidRDefault="00891439" w:rsidP="00C95A31">
            <w:pPr>
              <w:pStyle w:val="TAH"/>
            </w:pPr>
            <w:r w:rsidRPr="001A1576">
              <w:t>PCC</w:t>
            </w:r>
          </w:p>
        </w:tc>
        <w:tc>
          <w:tcPr>
            <w:tcW w:w="567" w:type="dxa"/>
            <w:shd w:val="clear" w:color="auto" w:fill="auto"/>
            <w:tcMar>
              <w:left w:w="28" w:type="dxa"/>
              <w:right w:w="28" w:type="dxa"/>
            </w:tcMar>
          </w:tcPr>
          <w:p w14:paraId="5F31A54E" w14:textId="77777777" w:rsidR="00891439" w:rsidRPr="001A1576" w:rsidRDefault="00891439" w:rsidP="00C95A31">
            <w:pPr>
              <w:pStyle w:val="TAH"/>
            </w:pPr>
            <w:r w:rsidRPr="001A1576">
              <w:t>SCC</w:t>
            </w:r>
          </w:p>
        </w:tc>
        <w:tc>
          <w:tcPr>
            <w:tcW w:w="567" w:type="dxa"/>
            <w:shd w:val="clear" w:color="auto" w:fill="auto"/>
            <w:tcMar>
              <w:left w:w="28" w:type="dxa"/>
              <w:right w:w="28" w:type="dxa"/>
            </w:tcMar>
          </w:tcPr>
          <w:p w14:paraId="0E9F90E8" w14:textId="77777777" w:rsidR="00891439" w:rsidRPr="001A1576" w:rsidRDefault="00891439" w:rsidP="00C95A31">
            <w:pPr>
              <w:pStyle w:val="TAH"/>
            </w:pPr>
            <w:r w:rsidRPr="001A1576">
              <w:t>PCC</w:t>
            </w:r>
          </w:p>
        </w:tc>
        <w:tc>
          <w:tcPr>
            <w:tcW w:w="567" w:type="dxa"/>
            <w:shd w:val="clear" w:color="auto" w:fill="auto"/>
            <w:tcMar>
              <w:left w:w="28" w:type="dxa"/>
              <w:right w:w="28" w:type="dxa"/>
            </w:tcMar>
          </w:tcPr>
          <w:p w14:paraId="1A86D985" w14:textId="77777777" w:rsidR="00891439" w:rsidRPr="001A1576" w:rsidRDefault="00891439" w:rsidP="00C95A31">
            <w:pPr>
              <w:pStyle w:val="TAH"/>
            </w:pPr>
            <w:r w:rsidRPr="001A1576">
              <w:t>SCC</w:t>
            </w:r>
          </w:p>
        </w:tc>
        <w:tc>
          <w:tcPr>
            <w:tcW w:w="425" w:type="dxa"/>
            <w:tcBorders>
              <w:top w:val="nil"/>
            </w:tcBorders>
            <w:shd w:val="clear" w:color="auto" w:fill="auto"/>
            <w:tcMar>
              <w:left w:w="28" w:type="dxa"/>
              <w:right w:w="28" w:type="dxa"/>
            </w:tcMar>
          </w:tcPr>
          <w:p w14:paraId="42537080" w14:textId="77777777" w:rsidR="00891439" w:rsidRPr="001A1576" w:rsidRDefault="00891439" w:rsidP="00C95A31">
            <w:pPr>
              <w:pStyle w:val="TAH"/>
            </w:pPr>
          </w:p>
        </w:tc>
        <w:tc>
          <w:tcPr>
            <w:tcW w:w="850" w:type="dxa"/>
            <w:tcBorders>
              <w:top w:val="nil"/>
            </w:tcBorders>
            <w:shd w:val="clear" w:color="auto" w:fill="auto"/>
            <w:tcMar>
              <w:left w:w="28" w:type="dxa"/>
              <w:right w:w="28" w:type="dxa"/>
            </w:tcMar>
          </w:tcPr>
          <w:p w14:paraId="160FA649" w14:textId="77777777" w:rsidR="00891439" w:rsidRPr="001A1576" w:rsidRDefault="00891439" w:rsidP="00C95A31">
            <w:pPr>
              <w:pStyle w:val="TAH"/>
            </w:pPr>
          </w:p>
        </w:tc>
        <w:tc>
          <w:tcPr>
            <w:tcW w:w="851" w:type="dxa"/>
            <w:tcBorders>
              <w:top w:val="nil"/>
            </w:tcBorders>
            <w:shd w:val="clear" w:color="auto" w:fill="auto"/>
            <w:tcMar>
              <w:left w:w="28" w:type="dxa"/>
              <w:right w:w="28" w:type="dxa"/>
            </w:tcMar>
          </w:tcPr>
          <w:p w14:paraId="716AF271" w14:textId="77777777" w:rsidR="00891439" w:rsidRPr="001A1576" w:rsidRDefault="00891439" w:rsidP="00C95A31">
            <w:pPr>
              <w:pStyle w:val="TAH"/>
            </w:pPr>
            <w:r w:rsidRPr="001A1576">
              <w:t>(dB)</w:t>
            </w:r>
          </w:p>
        </w:tc>
        <w:tc>
          <w:tcPr>
            <w:tcW w:w="850" w:type="dxa"/>
            <w:tcBorders>
              <w:top w:val="nil"/>
            </w:tcBorders>
            <w:shd w:val="clear" w:color="auto" w:fill="auto"/>
            <w:tcMar>
              <w:left w:w="28" w:type="dxa"/>
              <w:right w:w="28" w:type="dxa"/>
            </w:tcMar>
          </w:tcPr>
          <w:p w14:paraId="2EE3D489" w14:textId="77777777" w:rsidR="00891439" w:rsidRPr="001A1576" w:rsidRDefault="00891439" w:rsidP="00C95A31">
            <w:pPr>
              <w:pStyle w:val="TAH"/>
            </w:pPr>
            <w:r w:rsidRPr="001A1576">
              <w:t>(dBm)</w:t>
            </w:r>
          </w:p>
        </w:tc>
        <w:tc>
          <w:tcPr>
            <w:tcW w:w="709" w:type="dxa"/>
            <w:tcBorders>
              <w:top w:val="nil"/>
            </w:tcBorders>
            <w:shd w:val="clear" w:color="auto" w:fill="auto"/>
            <w:tcMar>
              <w:left w:w="28" w:type="dxa"/>
              <w:right w:w="28" w:type="dxa"/>
            </w:tcMar>
          </w:tcPr>
          <w:p w14:paraId="755D4C6E" w14:textId="77777777" w:rsidR="00891439" w:rsidRPr="001A1576" w:rsidRDefault="00891439" w:rsidP="00C95A31">
            <w:pPr>
              <w:pStyle w:val="TAH"/>
            </w:pPr>
            <w:r w:rsidRPr="001A1576">
              <w:t>(dBm)</w:t>
            </w:r>
          </w:p>
        </w:tc>
      </w:tr>
      <w:tr w:rsidR="00891439" w:rsidRPr="001A1576" w14:paraId="24AA50A2" w14:textId="77777777" w:rsidTr="00C95A31">
        <w:tc>
          <w:tcPr>
            <w:tcW w:w="621" w:type="dxa"/>
            <w:shd w:val="clear" w:color="auto" w:fill="auto"/>
            <w:tcMar>
              <w:left w:w="28" w:type="dxa"/>
              <w:right w:w="28" w:type="dxa"/>
            </w:tcMar>
          </w:tcPr>
          <w:p w14:paraId="0F268540" w14:textId="77777777" w:rsidR="00891439" w:rsidRPr="001A1576" w:rsidRDefault="00891439" w:rsidP="00C95A31">
            <w:pPr>
              <w:pStyle w:val="TAC"/>
            </w:pPr>
            <w:r w:rsidRPr="001A1576">
              <w:rPr>
                <w:lang w:eastAsia="zh-CN"/>
              </w:rPr>
              <w:t>1</w:t>
            </w:r>
          </w:p>
        </w:tc>
        <w:tc>
          <w:tcPr>
            <w:tcW w:w="897" w:type="dxa"/>
            <w:shd w:val="clear" w:color="auto" w:fill="auto"/>
            <w:tcMar>
              <w:left w:w="28" w:type="dxa"/>
              <w:right w:w="28" w:type="dxa"/>
            </w:tcMar>
          </w:tcPr>
          <w:p w14:paraId="53D29342" w14:textId="77777777" w:rsidR="00891439" w:rsidRPr="001A1576" w:rsidRDefault="00891439" w:rsidP="00C95A31">
            <w:pPr>
              <w:pStyle w:val="TAC"/>
            </w:pPr>
            <w:r w:rsidRPr="001A1576">
              <w:rPr>
                <w:lang w:eastAsia="zh-CN"/>
              </w:rPr>
              <w:t>26</w:t>
            </w:r>
          </w:p>
        </w:tc>
        <w:tc>
          <w:tcPr>
            <w:tcW w:w="560" w:type="dxa"/>
            <w:tcMar>
              <w:left w:w="28" w:type="dxa"/>
              <w:right w:w="28" w:type="dxa"/>
            </w:tcMar>
          </w:tcPr>
          <w:p w14:paraId="50682EDB" w14:textId="77777777" w:rsidR="00891439" w:rsidRPr="001A1576" w:rsidRDefault="00891439" w:rsidP="00C95A31">
            <w:pPr>
              <w:pStyle w:val="TAC"/>
              <w:rPr>
                <w:lang w:eastAsia="zh-CN"/>
              </w:rPr>
            </w:pPr>
            <w:r w:rsidRPr="001A1576">
              <w:rPr>
                <w:lang w:eastAsia="zh-CN"/>
              </w:rPr>
              <w:t>23</w:t>
            </w:r>
          </w:p>
        </w:tc>
        <w:tc>
          <w:tcPr>
            <w:tcW w:w="466" w:type="dxa"/>
            <w:tcMar>
              <w:left w:w="28" w:type="dxa"/>
              <w:right w:w="28" w:type="dxa"/>
            </w:tcMar>
          </w:tcPr>
          <w:p w14:paraId="47DA6645" w14:textId="77777777" w:rsidR="00891439" w:rsidRPr="001A1576" w:rsidRDefault="00891439" w:rsidP="00C95A31">
            <w:pPr>
              <w:pStyle w:val="TAC"/>
              <w:rPr>
                <w:lang w:eastAsia="zh-CN"/>
              </w:rPr>
            </w:pPr>
            <w:r w:rsidRPr="001A1576">
              <w:rPr>
                <w:lang w:eastAsia="zh-CN"/>
              </w:rPr>
              <w:t>26</w:t>
            </w:r>
          </w:p>
        </w:tc>
        <w:tc>
          <w:tcPr>
            <w:tcW w:w="567" w:type="dxa"/>
            <w:shd w:val="clear" w:color="auto" w:fill="auto"/>
            <w:tcMar>
              <w:left w:w="28" w:type="dxa"/>
              <w:right w:w="28" w:type="dxa"/>
            </w:tcMar>
          </w:tcPr>
          <w:p w14:paraId="20922F53" w14:textId="77777777" w:rsidR="00891439" w:rsidRPr="001A1576" w:rsidRDefault="00891439" w:rsidP="00C95A31">
            <w:pPr>
              <w:pStyle w:val="TAC"/>
            </w:pPr>
            <w:r w:rsidRPr="001A1576">
              <w:rPr>
                <w:lang w:eastAsia="zh-CN"/>
              </w:rPr>
              <w:t>0</w:t>
            </w:r>
          </w:p>
        </w:tc>
        <w:tc>
          <w:tcPr>
            <w:tcW w:w="567" w:type="dxa"/>
            <w:shd w:val="clear" w:color="auto" w:fill="auto"/>
            <w:tcMar>
              <w:left w:w="28" w:type="dxa"/>
              <w:right w:w="28" w:type="dxa"/>
            </w:tcMar>
          </w:tcPr>
          <w:p w14:paraId="232E36DB" w14:textId="77777777" w:rsidR="00891439" w:rsidRPr="001A1576" w:rsidRDefault="00891439" w:rsidP="00C95A31">
            <w:pPr>
              <w:pStyle w:val="TAC"/>
            </w:pPr>
            <w:r w:rsidRPr="001A1576">
              <w:rPr>
                <w:lang w:eastAsia="zh-CN"/>
              </w:rPr>
              <w:t>0</w:t>
            </w:r>
          </w:p>
        </w:tc>
        <w:tc>
          <w:tcPr>
            <w:tcW w:w="709" w:type="dxa"/>
            <w:shd w:val="clear" w:color="auto" w:fill="auto"/>
            <w:tcMar>
              <w:left w:w="28" w:type="dxa"/>
              <w:right w:w="28" w:type="dxa"/>
            </w:tcMar>
          </w:tcPr>
          <w:p w14:paraId="3EFB2FC6" w14:textId="77777777" w:rsidR="00891439" w:rsidRPr="001A1576" w:rsidRDefault="00891439" w:rsidP="00C95A31">
            <w:pPr>
              <w:pStyle w:val="TAC"/>
            </w:pPr>
            <w:r w:rsidRPr="001A1576">
              <w:rPr>
                <w:lang w:eastAsia="zh-CN"/>
              </w:rPr>
              <w:t>0</w:t>
            </w:r>
          </w:p>
        </w:tc>
        <w:tc>
          <w:tcPr>
            <w:tcW w:w="567" w:type="dxa"/>
            <w:shd w:val="clear" w:color="auto" w:fill="auto"/>
            <w:tcMar>
              <w:left w:w="28" w:type="dxa"/>
              <w:right w:w="28" w:type="dxa"/>
            </w:tcMar>
          </w:tcPr>
          <w:p w14:paraId="45648BF5" w14:textId="77777777" w:rsidR="00891439" w:rsidRPr="001A1576" w:rsidRDefault="00891439" w:rsidP="00C95A31">
            <w:pPr>
              <w:pStyle w:val="TAC"/>
            </w:pPr>
            <w:r w:rsidRPr="001A1576">
              <w:rPr>
                <w:lang w:eastAsia="zh-CN"/>
              </w:rPr>
              <w:t>0</w:t>
            </w:r>
          </w:p>
        </w:tc>
        <w:tc>
          <w:tcPr>
            <w:tcW w:w="567" w:type="dxa"/>
            <w:shd w:val="clear" w:color="auto" w:fill="auto"/>
            <w:tcMar>
              <w:left w:w="28" w:type="dxa"/>
              <w:right w:w="28" w:type="dxa"/>
            </w:tcMar>
          </w:tcPr>
          <w:p w14:paraId="3D5A055A" w14:textId="77777777" w:rsidR="00891439" w:rsidRPr="001A1576" w:rsidRDefault="00891439" w:rsidP="00C95A31">
            <w:pPr>
              <w:pStyle w:val="TAC"/>
              <w:rPr>
                <w:vertAlign w:val="superscript"/>
              </w:rPr>
            </w:pPr>
            <w:r w:rsidRPr="001A1576">
              <w:rPr>
                <w:lang w:eastAsia="zh-CN"/>
              </w:rPr>
              <w:t>0</w:t>
            </w:r>
          </w:p>
        </w:tc>
        <w:tc>
          <w:tcPr>
            <w:tcW w:w="567" w:type="dxa"/>
            <w:shd w:val="clear" w:color="auto" w:fill="auto"/>
            <w:tcMar>
              <w:left w:w="28" w:type="dxa"/>
              <w:right w:w="28" w:type="dxa"/>
            </w:tcMar>
          </w:tcPr>
          <w:p w14:paraId="418C353F" w14:textId="77777777" w:rsidR="00891439" w:rsidRPr="001A1576" w:rsidRDefault="00891439" w:rsidP="00C95A31">
            <w:pPr>
              <w:pStyle w:val="TAC"/>
              <w:rPr>
                <w:vertAlign w:val="superscript"/>
              </w:rPr>
            </w:pPr>
            <w:r w:rsidRPr="001A1576">
              <w:rPr>
                <w:lang w:eastAsia="zh-CN"/>
              </w:rPr>
              <w:t>0</w:t>
            </w:r>
          </w:p>
        </w:tc>
        <w:tc>
          <w:tcPr>
            <w:tcW w:w="425" w:type="dxa"/>
            <w:shd w:val="clear" w:color="auto" w:fill="auto"/>
            <w:tcMar>
              <w:left w:w="28" w:type="dxa"/>
              <w:right w:w="28" w:type="dxa"/>
            </w:tcMar>
          </w:tcPr>
          <w:p w14:paraId="3AE38CC6" w14:textId="77777777" w:rsidR="00891439" w:rsidRPr="001A1576" w:rsidRDefault="00891439" w:rsidP="00C95A31">
            <w:pPr>
              <w:pStyle w:val="TAC"/>
            </w:pPr>
            <w:r w:rsidRPr="001A1576">
              <w:rPr>
                <w:lang w:eastAsia="zh-CN"/>
              </w:rPr>
              <w:t>3</w:t>
            </w:r>
          </w:p>
        </w:tc>
        <w:tc>
          <w:tcPr>
            <w:tcW w:w="850" w:type="dxa"/>
            <w:shd w:val="clear" w:color="auto" w:fill="auto"/>
            <w:tcMar>
              <w:left w:w="28" w:type="dxa"/>
              <w:right w:w="28" w:type="dxa"/>
            </w:tcMar>
          </w:tcPr>
          <w:p w14:paraId="469C6E6E" w14:textId="77777777" w:rsidR="00891439" w:rsidRPr="001A1576" w:rsidRDefault="00891439" w:rsidP="00C95A31">
            <w:pPr>
              <w:pStyle w:val="TAC"/>
            </w:pPr>
            <w:r w:rsidRPr="001A1576">
              <w:rPr>
                <w:lang w:eastAsia="zh-CN"/>
              </w:rPr>
              <w:t>26</w:t>
            </w:r>
          </w:p>
        </w:tc>
        <w:tc>
          <w:tcPr>
            <w:tcW w:w="851" w:type="dxa"/>
            <w:shd w:val="clear" w:color="auto" w:fill="auto"/>
            <w:tcMar>
              <w:left w:w="28" w:type="dxa"/>
              <w:right w:w="28" w:type="dxa"/>
            </w:tcMar>
          </w:tcPr>
          <w:p w14:paraId="7A455E61" w14:textId="77777777" w:rsidR="00891439" w:rsidRPr="001A1576" w:rsidRDefault="00891439" w:rsidP="00C95A31">
            <w:pPr>
              <w:pStyle w:val="TAC"/>
            </w:pPr>
            <w:r w:rsidRPr="001A1576">
              <w:rPr>
                <w:lang w:eastAsia="zh-CN"/>
              </w:rPr>
              <w:t>3</w:t>
            </w:r>
          </w:p>
        </w:tc>
        <w:tc>
          <w:tcPr>
            <w:tcW w:w="850" w:type="dxa"/>
            <w:shd w:val="clear" w:color="auto" w:fill="auto"/>
            <w:tcMar>
              <w:left w:w="28" w:type="dxa"/>
              <w:right w:w="28" w:type="dxa"/>
            </w:tcMar>
          </w:tcPr>
          <w:p w14:paraId="5242A912" w14:textId="77777777" w:rsidR="00891439" w:rsidRPr="001A1576" w:rsidRDefault="00891439" w:rsidP="00C95A31">
            <w:pPr>
              <w:pStyle w:val="TAC"/>
            </w:pPr>
            <w:r w:rsidRPr="001A1576">
              <w:rPr>
                <w:lang w:eastAsia="zh-CN"/>
              </w:rPr>
              <w:t>28+TT</w:t>
            </w:r>
          </w:p>
        </w:tc>
        <w:tc>
          <w:tcPr>
            <w:tcW w:w="709" w:type="dxa"/>
            <w:shd w:val="clear" w:color="auto" w:fill="auto"/>
            <w:tcMar>
              <w:left w:w="28" w:type="dxa"/>
              <w:right w:w="28" w:type="dxa"/>
            </w:tcMar>
          </w:tcPr>
          <w:p w14:paraId="625CFEDD" w14:textId="77777777" w:rsidR="00891439" w:rsidRPr="001A1576" w:rsidRDefault="00891439" w:rsidP="00C95A31">
            <w:pPr>
              <w:pStyle w:val="TAC"/>
            </w:pPr>
            <w:r w:rsidRPr="001A1576">
              <w:rPr>
                <w:lang w:eastAsia="zh-CN"/>
              </w:rPr>
              <w:t>23-TT</w:t>
            </w:r>
          </w:p>
        </w:tc>
      </w:tr>
      <w:tr w:rsidR="00891439" w:rsidRPr="001A1576" w14:paraId="666B51A5" w14:textId="77777777" w:rsidTr="00C95A31">
        <w:tc>
          <w:tcPr>
            <w:tcW w:w="621" w:type="dxa"/>
            <w:shd w:val="clear" w:color="auto" w:fill="auto"/>
            <w:tcMar>
              <w:left w:w="28" w:type="dxa"/>
              <w:right w:w="28" w:type="dxa"/>
            </w:tcMar>
          </w:tcPr>
          <w:p w14:paraId="34E4235B" w14:textId="77777777" w:rsidR="00891439" w:rsidRPr="001A1576" w:rsidRDefault="00891439" w:rsidP="00C95A31">
            <w:pPr>
              <w:pStyle w:val="TAC"/>
            </w:pPr>
            <w:r w:rsidRPr="001A1576">
              <w:rPr>
                <w:lang w:eastAsia="zh-CN"/>
              </w:rPr>
              <w:t>2</w:t>
            </w:r>
          </w:p>
        </w:tc>
        <w:tc>
          <w:tcPr>
            <w:tcW w:w="897" w:type="dxa"/>
            <w:shd w:val="clear" w:color="auto" w:fill="auto"/>
            <w:tcMar>
              <w:left w:w="28" w:type="dxa"/>
              <w:right w:w="28" w:type="dxa"/>
            </w:tcMar>
          </w:tcPr>
          <w:p w14:paraId="2F2D1EFE" w14:textId="77777777" w:rsidR="00891439" w:rsidRPr="001A1576" w:rsidRDefault="00891439" w:rsidP="00C95A31">
            <w:pPr>
              <w:pStyle w:val="TAC"/>
            </w:pPr>
            <w:r w:rsidRPr="001A1576">
              <w:rPr>
                <w:lang w:eastAsia="zh-CN"/>
              </w:rPr>
              <w:t>26</w:t>
            </w:r>
          </w:p>
        </w:tc>
        <w:tc>
          <w:tcPr>
            <w:tcW w:w="560" w:type="dxa"/>
            <w:tcMar>
              <w:left w:w="28" w:type="dxa"/>
              <w:right w:w="28" w:type="dxa"/>
            </w:tcMar>
          </w:tcPr>
          <w:p w14:paraId="710AD44E" w14:textId="77777777" w:rsidR="00891439" w:rsidRPr="001A1576" w:rsidRDefault="00891439" w:rsidP="00C95A31">
            <w:pPr>
              <w:pStyle w:val="TAC"/>
              <w:rPr>
                <w:lang w:eastAsia="zh-CN"/>
              </w:rPr>
            </w:pPr>
            <w:r w:rsidRPr="001A1576">
              <w:rPr>
                <w:lang w:eastAsia="zh-CN"/>
              </w:rPr>
              <w:t>23</w:t>
            </w:r>
          </w:p>
        </w:tc>
        <w:tc>
          <w:tcPr>
            <w:tcW w:w="466" w:type="dxa"/>
            <w:tcMar>
              <w:left w:w="28" w:type="dxa"/>
              <w:right w:w="28" w:type="dxa"/>
            </w:tcMar>
          </w:tcPr>
          <w:p w14:paraId="477FB2F7" w14:textId="77777777" w:rsidR="00891439" w:rsidRPr="001A1576" w:rsidRDefault="00891439" w:rsidP="00C95A31">
            <w:pPr>
              <w:pStyle w:val="TAC"/>
              <w:rPr>
                <w:lang w:eastAsia="zh-CN"/>
              </w:rPr>
            </w:pPr>
            <w:r w:rsidRPr="001A1576">
              <w:rPr>
                <w:lang w:eastAsia="zh-CN"/>
              </w:rPr>
              <w:t>26</w:t>
            </w:r>
          </w:p>
        </w:tc>
        <w:tc>
          <w:tcPr>
            <w:tcW w:w="567" w:type="dxa"/>
            <w:shd w:val="clear" w:color="auto" w:fill="auto"/>
            <w:tcMar>
              <w:left w:w="28" w:type="dxa"/>
              <w:right w:w="28" w:type="dxa"/>
            </w:tcMar>
          </w:tcPr>
          <w:p w14:paraId="090186AD" w14:textId="77777777" w:rsidR="00891439" w:rsidRPr="001A1576" w:rsidRDefault="00891439" w:rsidP="00C95A31">
            <w:pPr>
              <w:pStyle w:val="TAC"/>
            </w:pPr>
            <w:r w:rsidRPr="001A1576">
              <w:rPr>
                <w:lang w:eastAsia="zh-CN"/>
              </w:rPr>
              <w:t>6.5</w:t>
            </w:r>
          </w:p>
        </w:tc>
        <w:tc>
          <w:tcPr>
            <w:tcW w:w="567" w:type="dxa"/>
            <w:shd w:val="clear" w:color="auto" w:fill="auto"/>
            <w:tcMar>
              <w:left w:w="28" w:type="dxa"/>
              <w:right w:w="28" w:type="dxa"/>
            </w:tcMar>
          </w:tcPr>
          <w:p w14:paraId="1A983F44" w14:textId="77777777" w:rsidR="00891439" w:rsidRPr="001A1576" w:rsidRDefault="00891439" w:rsidP="00C95A31">
            <w:pPr>
              <w:pStyle w:val="TAC"/>
            </w:pPr>
            <w:r w:rsidRPr="001A1576">
              <w:rPr>
                <w:lang w:eastAsia="zh-CN"/>
              </w:rPr>
              <w:t>6.5</w:t>
            </w:r>
          </w:p>
        </w:tc>
        <w:tc>
          <w:tcPr>
            <w:tcW w:w="709" w:type="dxa"/>
            <w:shd w:val="clear" w:color="auto" w:fill="auto"/>
            <w:tcMar>
              <w:left w:w="28" w:type="dxa"/>
              <w:right w:w="28" w:type="dxa"/>
            </w:tcMar>
          </w:tcPr>
          <w:p w14:paraId="5DBFD1D1" w14:textId="77777777" w:rsidR="00891439" w:rsidRPr="001A1576" w:rsidRDefault="00891439" w:rsidP="00C95A31">
            <w:pPr>
              <w:pStyle w:val="TAC"/>
            </w:pPr>
            <w:r w:rsidRPr="001A1576">
              <w:rPr>
                <w:lang w:eastAsia="zh-CN"/>
              </w:rPr>
              <w:t>0</w:t>
            </w:r>
          </w:p>
        </w:tc>
        <w:tc>
          <w:tcPr>
            <w:tcW w:w="567" w:type="dxa"/>
            <w:shd w:val="clear" w:color="auto" w:fill="auto"/>
            <w:tcMar>
              <w:left w:w="28" w:type="dxa"/>
              <w:right w:w="28" w:type="dxa"/>
            </w:tcMar>
          </w:tcPr>
          <w:p w14:paraId="22E12F05" w14:textId="77777777" w:rsidR="00891439" w:rsidRPr="001A1576" w:rsidRDefault="00891439" w:rsidP="00C95A31">
            <w:pPr>
              <w:pStyle w:val="TAC"/>
            </w:pPr>
            <w:r w:rsidRPr="001A1576">
              <w:rPr>
                <w:lang w:eastAsia="zh-CN"/>
              </w:rPr>
              <w:t>0</w:t>
            </w:r>
          </w:p>
        </w:tc>
        <w:tc>
          <w:tcPr>
            <w:tcW w:w="567" w:type="dxa"/>
            <w:shd w:val="clear" w:color="auto" w:fill="auto"/>
            <w:tcMar>
              <w:left w:w="28" w:type="dxa"/>
              <w:right w:w="28" w:type="dxa"/>
            </w:tcMar>
          </w:tcPr>
          <w:p w14:paraId="33D5A277" w14:textId="77777777" w:rsidR="00891439" w:rsidRPr="001A1576" w:rsidRDefault="00891439" w:rsidP="00C95A31">
            <w:pPr>
              <w:pStyle w:val="TAC"/>
            </w:pPr>
            <w:r w:rsidRPr="001A1576">
              <w:rPr>
                <w:lang w:eastAsia="zh-CN"/>
              </w:rPr>
              <w:t>0</w:t>
            </w:r>
          </w:p>
        </w:tc>
        <w:tc>
          <w:tcPr>
            <w:tcW w:w="567" w:type="dxa"/>
            <w:shd w:val="clear" w:color="auto" w:fill="auto"/>
            <w:tcMar>
              <w:left w:w="28" w:type="dxa"/>
              <w:right w:w="28" w:type="dxa"/>
            </w:tcMar>
          </w:tcPr>
          <w:p w14:paraId="25C68C4B" w14:textId="77777777" w:rsidR="00891439" w:rsidRPr="001A1576" w:rsidRDefault="00891439" w:rsidP="00C95A31">
            <w:pPr>
              <w:pStyle w:val="TAC"/>
            </w:pPr>
            <w:r w:rsidRPr="001A1576">
              <w:rPr>
                <w:lang w:eastAsia="zh-CN"/>
              </w:rPr>
              <w:t>0</w:t>
            </w:r>
          </w:p>
        </w:tc>
        <w:tc>
          <w:tcPr>
            <w:tcW w:w="425" w:type="dxa"/>
            <w:shd w:val="clear" w:color="auto" w:fill="auto"/>
            <w:tcMar>
              <w:left w:w="28" w:type="dxa"/>
              <w:right w:w="28" w:type="dxa"/>
            </w:tcMar>
          </w:tcPr>
          <w:p w14:paraId="4D00E3A6" w14:textId="77777777" w:rsidR="00891439" w:rsidRPr="001A1576" w:rsidRDefault="00891439" w:rsidP="00C95A31">
            <w:pPr>
              <w:pStyle w:val="TAC"/>
            </w:pPr>
            <w:r w:rsidRPr="001A1576">
              <w:rPr>
                <w:lang w:eastAsia="zh-CN"/>
              </w:rPr>
              <w:t>3</w:t>
            </w:r>
          </w:p>
        </w:tc>
        <w:tc>
          <w:tcPr>
            <w:tcW w:w="850" w:type="dxa"/>
            <w:shd w:val="clear" w:color="auto" w:fill="auto"/>
            <w:tcMar>
              <w:left w:w="28" w:type="dxa"/>
              <w:right w:w="28" w:type="dxa"/>
            </w:tcMar>
          </w:tcPr>
          <w:p w14:paraId="362A3F4E" w14:textId="77777777" w:rsidR="00891439" w:rsidRPr="001A1576" w:rsidRDefault="00891439" w:rsidP="00C95A31">
            <w:pPr>
              <w:pStyle w:val="TAC"/>
              <w:rPr>
                <w:highlight w:val="yellow"/>
              </w:rPr>
            </w:pPr>
            <w:r w:rsidRPr="001A1576">
              <w:rPr>
                <w:lang w:eastAsia="zh-CN"/>
              </w:rPr>
              <w:t>21.2</w:t>
            </w:r>
          </w:p>
        </w:tc>
        <w:tc>
          <w:tcPr>
            <w:tcW w:w="851" w:type="dxa"/>
            <w:shd w:val="clear" w:color="auto" w:fill="auto"/>
            <w:tcMar>
              <w:left w:w="28" w:type="dxa"/>
              <w:right w:w="28" w:type="dxa"/>
            </w:tcMar>
          </w:tcPr>
          <w:p w14:paraId="0DCB71AD" w14:textId="77777777" w:rsidR="00891439" w:rsidRPr="001A1576" w:rsidRDefault="00891439" w:rsidP="00C95A31">
            <w:pPr>
              <w:pStyle w:val="TAC"/>
              <w:rPr>
                <w:highlight w:val="yellow"/>
              </w:rPr>
            </w:pPr>
            <w:r w:rsidRPr="001A1576">
              <w:rPr>
                <w:lang w:eastAsia="zh-CN"/>
              </w:rPr>
              <w:t>5</w:t>
            </w:r>
          </w:p>
        </w:tc>
        <w:tc>
          <w:tcPr>
            <w:tcW w:w="850" w:type="dxa"/>
            <w:shd w:val="clear" w:color="auto" w:fill="auto"/>
            <w:tcMar>
              <w:left w:w="28" w:type="dxa"/>
              <w:right w:w="28" w:type="dxa"/>
            </w:tcMar>
          </w:tcPr>
          <w:p w14:paraId="50D4A142" w14:textId="77777777" w:rsidR="00891439" w:rsidRPr="001A1576" w:rsidRDefault="00891439" w:rsidP="00C95A31">
            <w:pPr>
              <w:pStyle w:val="TAC"/>
            </w:pPr>
            <w:r w:rsidRPr="001A1576">
              <w:rPr>
                <w:lang w:eastAsia="zh-CN"/>
              </w:rPr>
              <w:t>28+TT</w:t>
            </w:r>
          </w:p>
        </w:tc>
        <w:tc>
          <w:tcPr>
            <w:tcW w:w="709" w:type="dxa"/>
            <w:shd w:val="clear" w:color="auto" w:fill="auto"/>
            <w:tcMar>
              <w:left w:w="28" w:type="dxa"/>
              <w:right w:w="28" w:type="dxa"/>
            </w:tcMar>
          </w:tcPr>
          <w:p w14:paraId="083B4FA6" w14:textId="77777777" w:rsidR="00891439" w:rsidRPr="001A1576" w:rsidRDefault="00891439" w:rsidP="00C95A31">
            <w:pPr>
              <w:pStyle w:val="TAC"/>
            </w:pPr>
            <w:r w:rsidRPr="001A1576">
              <w:rPr>
                <w:lang w:eastAsia="zh-CN"/>
              </w:rPr>
              <w:t>16.2-TT</w:t>
            </w:r>
          </w:p>
        </w:tc>
      </w:tr>
      <w:tr w:rsidR="00891439" w:rsidRPr="001A1576" w14:paraId="6BEDABF8" w14:textId="77777777" w:rsidTr="00C95A31">
        <w:tc>
          <w:tcPr>
            <w:tcW w:w="621" w:type="dxa"/>
            <w:shd w:val="clear" w:color="auto" w:fill="auto"/>
            <w:tcMar>
              <w:left w:w="28" w:type="dxa"/>
              <w:right w:w="28" w:type="dxa"/>
            </w:tcMar>
          </w:tcPr>
          <w:p w14:paraId="3E280594" w14:textId="77777777" w:rsidR="00891439" w:rsidRPr="001A1576" w:rsidRDefault="00891439" w:rsidP="00C95A31">
            <w:pPr>
              <w:pStyle w:val="TAC"/>
            </w:pPr>
            <w:r w:rsidRPr="001A1576">
              <w:rPr>
                <w:lang w:eastAsia="zh-CN"/>
              </w:rPr>
              <w:t>3</w:t>
            </w:r>
          </w:p>
        </w:tc>
        <w:tc>
          <w:tcPr>
            <w:tcW w:w="897" w:type="dxa"/>
            <w:shd w:val="clear" w:color="auto" w:fill="auto"/>
            <w:tcMar>
              <w:left w:w="28" w:type="dxa"/>
              <w:right w:w="28" w:type="dxa"/>
            </w:tcMar>
          </w:tcPr>
          <w:p w14:paraId="206AC20E" w14:textId="77777777" w:rsidR="00891439" w:rsidRPr="001A1576" w:rsidRDefault="00891439" w:rsidP="00C95A31">
            <w:pPr>
              <w:pStyle w:val="TAC"/>
            </w:pPr>
            <w:r w:rsidRPr="001A1576">
              <w:rPr>
                <w:lang w:eastAsia="zh-CN"/>
              </w:rPr>
              <w:t>26</w:t>
            </w:r>
          </w:p>
        </w:tc>
        <w:tc>
          <w:tcPr>
            <w:tcW w:w="560" w:type="dxa"/>
            <w:tcMar>
              <w:left w:w="28" w:type="dxa"/>
              <w:right w:w="28" w:type="dxa"/>
            </w:tcMar>
          </w:tcPr>
          <w:p w14:paraId="3AA34AE8" w14:textId="77777777" w:rsidR="00891439" w:rsidRPr="001A1576" w:rsidRDefault="00891439" w:rsidP="00C95A31">
            <w:pPr>
              <w:pStyle w:val="TAC"/>
              <w:rPr>
                <w:lang w:eastAsia="zh-CN"/>
              </w:rPr>
            </w:pPr>
            <w:r w:rsidRPr="001A1576">
              <w:rPr>
                <w:lang w:eastAsia="zh-CN"/>
              </w:rPr>
              <w:t>23</w:t>
            </w:r>
          </w:p>
        </w:tc>
        <w:tc>
          <w:tcPr>
            <w:tcW w:w="466" w:type="dxa"/>
            <w:tcMar>
              <w:left w:w="28" w:type="dxa"/>
              <w:right w:w="28" w:type="dxa"/>
            </w:tcMar>
          </w:tcPr>
          <w:p w14:paraId="257D8C7C" w14:textId="77777777" w:rsidR="00891439" w:rsidRPr="001A1576" w:rsidRDefault="00891439" w:rsidP="00C95A31">
            <w:pPr>
              <w:pStyle w:val="TAC"/>
              <w:rPr>
                <w:lang w:eastAsia="zh-CN"/>
              </w:rPr>
            </w:pPr>
            <w:r w:rsidRPr="001A1576">
              <w:rPr>
                <w:lang w:eastAsia="zh-CN"/>
              </w:rPr>
              <w:t>26</w:t>
            </w:r>
          </w:p>
        </w:tc>
        <w:tc>
          <w:tcPr>
            <w:tcW w:w="567" w:type="dxa"/>
            <w:shd w:val="clear" w:color="auto" w:fill="auto"/>
            <w:tcMar>
              <w:left w:w="28" w:type="dxa"/>
              <w:right w:w="28" w:type="dxa"/>
            </w:tcMar>
          </w:tcPr>
          <w:p w14:paraId="5C834198" w14:textId="77777777" w:rsidR="00891439" w:rsidRPr="001A1576" w:rsidRDefault="00891439" w:rsidP="00C95A31">
            <w:pPr>
              <w:pStyle w:val="TAC"/>
            </w:pPr>
            <w:r w:rsidRPr="001A1576">
              <w:rPr>
                <w:lang w:eastAsia="zh-CN"/>
              </w:rPr>
              <w:t>6.5</w:t>
            </w:r>
          </w:p>
        </w:tc>
        <w:tc>
          <w:tcPr>
            <w:tcW w:w="567" w:type="dxa"/>
            <w:shd w:val="clear" w:color="auto" w:fill="auto"/>
            <w:tcMar>
              <w:left w:w="28" w:type="dxa"/>
              <w:right w:w="28" w:type="dxa"/>
            </w:tcMar>
          </w:tcPr>
          <w:p w14:paraId="3278482D" w14:textId="77777777" w:rsidR="00891439" w:rsidRPr="001A1576" w:rsidRDefault="00891439" w:rsidP="00C95A31">
            <w:pPr>
              <w:pStyle w:val="TAC"/>
            </w:pPr>
            <w:r w:rsidRPr="001A1576">
              <w:rPr>
                <w:lang w:eastAsia="zh-CN"/>
              </w:rPr>
              <w:t>0</w:t>
            </w:r>
          </w:p>
        </w:tc>
        <w:tc>
          <w:tcPr>
            <w:tcW w:w="709" w:type="dxa"/>
            <w:shd w:val="clear" w:color="auto" w:fill="auto"/>
            <w:tcMar>
              <w:left w:w="28" w:type="dxa"/>
              <w:right w:w="28" w:type="dxa"/>
            </w:tcMar>
          </w:tcPr>
          <w:p w14:paraId="4B75A5A9" w14:textId="77777777" w:rsidR="00891439" w:rsidRPr="001A1576" w:rsidRDefault="00891439" w:rsidP="00C95A31">
            <w:pPr>
              <w:pStyle w:val="TAC"/>
            </w:pPr>
            <w:r w:rsidRPr="001A1576">
              <w:rPr>
                <w:lang w:eastAsia="zh-CN"/>
              </w:rPr>
              <w:t>0</w:t>
            </w:r>
          </w:p>
        </w:tc>
        <w:tc>
          <w:tcPr>
            <w:tcW w:w="567" w:type="dxa"/>
            <w:shd w:val="clear" w:color="auto" w:fill="auto"/>
            <w:tcMar>
              <w:left w:w="28" w:type="dxa"/>
              <w:right w:w="28" w:type="dxa"/>
            </w:tcMar>
          </w:tcPr>
          <w:p w14:paraId="7B6130E3" w14:textId="77777777" w:rsidR="00891439" w:rsidRPr="001A1576" w:rsidRDefault="00891439" w:rsidP="00C95A31">
            <w:pPr>
              <w:pStyle w:val="TAC"/>
            </w:pPr>
            <w:r w:rsidRPr="001A1576">
              <w:rPr>
                <w:lang w:eastAsia="zh-CN"/>
              </w:rPr>
              <w:t>0</w:t>
            </w:r>
          </w:p>
        </w:tc>
        <w:tc>
          <w:tcPr>
            <w:tcW w:w="567" w:type="dxa"/>
            <w:shd w:val="clear" w:color="auto" w:fill="auto"/>
            <w:tcMar>
              <w:left w:w="28" w:type="dxa"/>
              <w:right w:w="28" w:type="dxa"/>
            </w:tcMar>
          </w:tcPr>
          <w:p w14:paraId="5A9D7544" w14:textId="77777777" w:rsidR="00891439" w:rsidRPr="001A1576" w:rsidRDefault="00891439" w:rsidP="00C95A31">
            <w:pPr>
              <w:pStyle w:val="TAC"/>
            </w:pPr>
            <w:r w:rsidRPr="001A1576">
              <w:rPr>
                <w:lang w:eastAsia="zh-CN"/>
              </w:rPr>
              <w:t>0</w:t>
            </w:r>
          </w:p>
        </w:tc>
        <w:tc>
          <w:tcPr>
            <w:tcW w:w="567" w:type="dxa"/>
            <w:shd w:val="clear" w:color="auto" w:fill="auto"/>
            <w:tcMar>
              <w:left w:w="28" w:type="dxa"/>
              <w:right w:w="28" w:type="dxa"/>
            </w:tcMar>
          </w:tcPr>
          <w:p w14:paraId="65A894D5" w14:textId="77777777" w:rsidR="00891439" w:rsidRPr="001A1576" w:rsidRDefault="00891439" w:rsidP="00C95A31">
            <w:pPr>
              <w:pStyle w:val="TAC"/>
            </w:pPr>
            <w:r w:rsidRPr="001A1576">
              <w:rPr>
                <w:lang w:eastAsia="zh-CN"/>
              </w:rPr>
              <w:t>0</w:t>
            </w:r>
          </w:p>
        </w:tc>
        <w:tc>
          <w:tcPr>
            <w:tcW w:w="425" w:type="dxa"/>
            <w:shd w:val="clear" w:color="auto" w:fill="auto"/>
            <w:tcMar>
              <w:left w:w="28" w:type="dxa"/>
              <w:right w:w="28" w:type="dxa"/>
            </w:tcMar>
          </w:tcPr>
          <w:p w14:paraId="0F629523" w14:textId="77777777" w:rsidR="00891439" w:rsidRPr="001A1576" w:rsidRDefault="00891439" w:rsidP="00C95A31">
            <w:pPr>
              <w:pStyle w:val="TAC"/>
            </w:pPr>
            <w:r w:rsidRPr="001A1576">
              <w:rPr>
                <w:lang w:eastAsia="zh-CN"/>
              </w:rPr>
              <w:t>3</w:t>
            </w:r>
          </w:p>
        </w:tc>
        <w:tc>
          <w:tcPr>
            <w:tcW w:w="850" w:type="dxa"/>
            <w:shd w:val="clear" w:color="auto" w:fill="auto"/>
            <w:tcMar>
              <w:left w:w="28" w:type="dxa"/>
              <w:right w:w="28" w:type="dxa"/>
            </w:tcMar>
          </w:tcPr>
          <w:p w14:paraId="54000674" w14:textId="77777777" w:rsidR="00891439" w:rsidRPr="001A1576" w:rsidRDefault="00891439" w:rsidP="00C95A31">
            <w:pPr>
              <w:pStyle w:val="TAC"/>
              <w:rPr>
                <w:lang w:eastAsia="zh-CN"/>
              </w:rPr>
            </w:pPr>
            <w:r w:rsidRPr="001A1576">
              <w:rPr>
                <w:lang w:eastAsia="zh-CN"/>
              </w:rPr>
              <w:t>26</w:t>
            </w:r>
          </w:p>
        </w:tc>
        <w:tc>
          <w:tcPr>
            <w:tcW w:w="851" w:type="dxa"/>
            <w:shd w:val="clear" w:color="auto" w:fill="auto"/>
            <w:tcMar>
              <w:left w:w="28" w:type="dxa"/>
              <w:right w:w="28" w:type="dxa"/>
            </w:tcMar>
          </w:tcPr>
          <w:p w14:paraId="20046676" w14:textId="77777777" w:rsidR="00891439" w:rsidRPr="001A1576" w:rsidRDefault="00891439" w:rsidP="00C95A31">
            <w:pPr>
              <w:pStyle w:val="TAC"/>
            </w:pPr>
            <w:r w:rsidRPr="001A1576">
              <w:rPr>
                <w:lang w:eastAsia="zh-CN"/>
              </w:rPr>
              <w:t>3</w:t>
            </w:r>
          </w:p>
        </w:tc>
        <w:tc>
          <w:tcPr>
            <w:tcW w:w="850" w:type="dxa"/>
            <w:shd w:val="clear" w:color="auto" w:fill="auto"/>
            <w:tcMar>
              <w:left w:w="28" w:type="dxa"/>
              <w:right w:w="28" w:type="dxa"/>
            </w:tcMar>
          </w:tcPr>
          <w:p w14:paraId="63DB79EF" w14:textId="77777777" w:rsidR="00891439" w:rsidRPr="001A1576" w:rsidRDefault="00891439" w:rsidP="00C95A31">
            <w:pPr>
              <w:pStyle w:val="TAC"/>
            </w:pPr>
            <w:r w:rsidRPr="001A1576">
              <w:rPr>
                <w:lang w:eastAsia="zh-CN"/>
              </w:rPr>
              <w:t>28+TT</w:t>
            </w:r>
          </w:p>
        </w:tc>
        <w:tc>
          <w:tcPr>
            <w:tcW w:w="709" w:type="dxa"/>
            <w:shd w:val="clear" w:color="auto" w:fill="auto"/>
            <w:tcMar>
              <w:left w:w="28" w:type="dxa"/>
              <w:right w:w="28" w:type="dxa"/>
            </w:tcMar>
          </w:tcPr>
          <w:p w14:paraId="75E1A115" w14:textId="77777777" w:rsidR="00891439" w:rsidRPr="001A1576" w:rsidRDefault="00891439" w:rsidP="00C95A31">
            <w:pPr>
              <w:pStyle w:val="TAC"/>
            </w:pPr>
            <w:r w:rsidRPr="001A1576">
              <w:rPr>
                <w:lang w:eastAsia="zh-CN"/>
              </w:rPr>
              <w:t>23-TT</w:t>
            </w:r>
          </w:p>
        </w:tc>
      </w:tr>
    </w:tbl>
    <w:p w14:paraId="17EB475A" w14:textId="77777777" w:rsidR="00891439" w:rsidRPr="001A1576" w:rsidRDefault="00891439" w:rsidP="00891439"/>
    <w:p w14:paraId="381CFDB8" w14:textId="77777777" w:rsidR="00891439" w:rsidRPr="001A1576" w:rsidRDefault="00891439" w:rsidP="00891439">
      <w:pPr>
        <w:pStyle w:val="TH"/>
      </w:pPr>
      <w:r w:rsidRPr="001A1576">
        <w:t>Table 6.2A.3.1.5-11: UE Power Class 3 test requirement (network signalling value NS_17/NS_47)</w:t>
      </w:r>
      <w:r w:rsidRPr="001A1576">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91439" w:rsidRPr="001A1576" w14:paraId="62E85B63" w14:textId="77777777" w:rsidTr="00C95A31">
        <w:trPr>
          <w:trHeight w:val="510"/>
        </w:trPr>
        <w:tc>
          <w:tcPr>
            <w:tcW w:w="758" w:type="dxa"/>
            <w:tcBorders>
              <w:bottom w:val="nil"/>
            </w:tcBorders>
            <w:shd w:val="clear" w:color="auto" w:fill="auto"/>
            <w:vAlign w:val="center"/>
          </w:tcPr>
          <w:p w14:paraId="4B3E5442" w14:textId="77777777" w:rsidR="00891439" w:rsidRPr="001A1576" w:rsidRDefault="00891439" w:rsidP="00C95A31">
            <w:pPr>
              <w:pStyle w:val="TAH"/>
            </w:pPr>
            <w:r w:rsidRPr="001A1576">
              <w:t>Test ID</w:t>
            </w:r>
          </w:p>
        </w:tc>
        <w:tc>
          <w:tcPr>
            <w:tcW w:w="758" w:type="dxa"/>
            <w:tcBorders>
              <w:bottom w:val="nil"/>
            </w:tcBorders>
            <w:shd w:val="clear" w:color="auto" w:fill="auto"/>
            <w:vAlign w:val="center"/>
          </w:tcPr>
          <w:p w14:paraId="31334EB4" w14:textId="77777777" w:rsidR="00891439" w:rsidRPr="001A1576" w:rsidRDefault="00891439" w:rsidP="00C95A31">
            <w:pPr>
              <w:pStyle w:val="TAH"/>
            </w:pPr>
            <w:r w:rsidRPr="001A1576">
              <w:t>P</w:t>
            </w:r>
            <w:r w:rsidRPr="001A1576">
              <w:rPr>
                <w:vertAlign w:val="subscript"/>
              </w:rPr>
              <w:t>Powerclass</w:t>
            </w:r>
          </w:p>
        </w:tc>
        <w:tc>
          <w:tcPr>
            <w:tcW w:w="1516" w:type="dxa"/>
            <w:gridSpan w:val="2"/>
            <w:shd w:val="clear" w:color="auto" w:fill="auto"/>
            <w:vAlign w:val="center"/>
          </w:tcPr>
          <w:p w14:paraId="185F2A5B" w14:textId="77777777" w:rsidR="00891439" w:rsidRPr="001A1576" w:rsidRDefault="00891439" w:rsidP="00C95A31">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15E8AC2B" w14:textId="77777777" w:rsidR="00891439" w:rsidRPr="001A1576" w:rsidRDefault="00891439" w:rsidP="00C95A31">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1A21AF90" w14:textId="77777777" w:rsidR="00891439" w:rsidRPr="001A1576" w:rsidRDefault="00891439" w:rsidP="00C95A31">
            <w:pPr>
              <w:pStyle w:val="TAH"/>
              <w:rPr>
                <w:rFonts w:eastAsia="Malgun Gothic"/>
              </w:rPr>
            </w:pPr>
            <w:r w:rsidRPr="001A1576">
              <w:t>ΔT</w:t>
            </w:r>
            <w:r w:rsidRPr="001A1576">
              <w:rPr>
                <w:vertAlign w:val="subscript"/>
              </w:rPr>
              <w:t xml:space="preserve">C,c </w:t>
            </w:r>
            <w:r w:rsidRPr="001A1576">
              <w:t>(dB)</w:t>
            </w:r>
          </w:p>
        </w:tc>
        <w:tc>
          <w:tcPr>
            <w:tcW w:w="596" w:type="dxa"/>
            <w:tcBorders>
              <w:bottom w:val="nil"/>
            </w:tcBorders>
            <w:shd w:val="clear" w:color="auto" w:fill="auto"/>
            <w:vAlign w:val="center"/>
          </w:tcPr>
          <w:p w14:paraId="1958D4CC"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7FE85366"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0ED4603A" w14:textId="77777777" w:rsidR="00891439" w:rsidRPr="001A1576" w:rsidRDefault="00891439" w:rsidP="00C95A31">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047C4167" w14:textId="77777777" w:rsidR="00891439" w:rsidRPr="001A1576" w:rsidRDefault="00891439" w:rsidP="00C95A31">
            <w:pPr>
              <w:pStyle w:val="TAH"/>
              <w:rPr>
                <w:rFonts w:eastAsia="Malgun Gothic"/>
              </w:rPr>
            </w:pPr>
            <w:r w:rsidRPr="001A1576">
              <w:t>Upper limit</w:t>
            </w:r>
          </w:p>
        </w:tc>
        <w:tc>
          <w:tcPr>
            <w:tcW w:w="929" w:type="dxa"/>
            <w:tcBorders>
              <w:bottom w:val="nil"/>
            </w:tcBorders>
            <w:shd w:val="clear" w:color="auto" w:fill="auto"/>
            <w:vAlign w:val="center"/>
          </w:tcPr>
          <w:p w14:paraId="2DE5C5F7" w14:textId="77777777" w:rsidR="00891439" w:rsidRPr="001A1576" w:rsidRDefault="00891439" w:rsidP="00C95A31">
            <w:pPr>
              <w:pStyle w:val="TAH"/>
              <w:rPr>
                <w:rFonts w:eastAsia="Malgun Gothic"/>
              </w:rPr>
            </w:pPr>
            <w:r w:rsidRPr="001A1576">
              <w:t>Lower limit</w:t>
            </w:r>
          </w:p>
        </w:tc>
      </w:tr>
      <w:tr w:rsidR="00891439" w:rsidRPr="001A1576" w14:paraId="4F92EE79" w14:textId="77777777" w:rsidTr="00C95A31">
        <w:tc>
          <w:tcPr>
            <w:tcW w:w="758" w:type="dxa"/>
            <w:tcBorders>
              <w:top w:val="nil"/>
            </w:tcBorders>
            <w:shd w:val="clear" w:color="auto" w:fill="auto"/>
            <w:vAlign w:val="center"/>
          </w:tcPr>
          <w:p w14:paraId="0706C9D2" w14:textId="77777777" w:rsidR="00891439" w:rsidRPr="001A1576" w:rsidRDefault="00891439" w:rsidP="00C95A31">
            <w:pPr>
              <w:pStyle w:val="TAH"/>
            </w:pPr>
          </w:p>
        </w:tc>
        <w:tc>
          <w:tcPr>
            <w:tcW w:w="758" w:type="dxa"/>
            <w:tcBorders>
              <w:top w:val="nil"/>
            </w:tcBorders>
            <w:shd w:val="clear" w:color="auto" w:fill="auto"/>
            <w:vAlign w:val="center"/>
          </w:tcPr>
          <w:p w14:paraId="2A794380" w14:textId="77777777" w:rsidR="00891439" w:rsidRPr="001A1576" w:rsidRDefault="00891439" w:rsidP="00C95A31">
            <w:pPr>
              <w:pStyle w:val="TAH"/>
            </w:pPr>
            <w:r w:rsidRPr="001A1576">
              <w:t>(dBm)</w:t>
            </w:r>
          </w:p>
        </w:tc>
        <w:tc>
          <w:tcPr>
            <w:tcW w:w="758" w:type="dxa"/>
            <w:shd w:val="clear" w:color="auto" w:fill="auto"/>
            <w:vAlign w:val="center"/>
          </w:tcPr>
          <w:p w14:paraId="091F408C" w14:textId="77777777" w:rsidR="00891439" w:rsidRPr="001A1576" w:rsidRDefault="00891439" w:rsidP="00C95A31">
            <w:pPr>
              <w:pStyle w:val="TAH"/>
            </w:pPr>
            <w:r w:rsidRPr="001A1576">
              <w:t>PCC</w:t>
            </w:r>
          </w:p>
        </w:tc>
        <w:tc>
          <w:tcPr>
            <w:tcW w:w="758" w:type="dxa"/>
            <w:shd w:val="clear" w:color="auto" w:fill="auto"/>
            <w:vAlign w:val="center"/>
          </w:tcPr>
          <w:p w14:paraId="0EFBF36F" w14:textId="77777777" w:rsidR="00891439" w:rsidRPr="001A1576" w:rsidRDefault="00891439" w:rsidP="00C95A31">
            <w:pPr>
              <w:pStyle w:val="TAH"/>
            </w:pPr>
            <w:r w:rsidRPr="001A1576">
              <w:t>SCC</w:t>
            </w:r>
          </w:p>
        </w:tc>
        <w:tc>
          <w:tcPr>
            <w:tcW w:w="664" w:type="dxa"/>
            <w:shd w:val="clear" w:color="auto" w:fill="auto"/>
            <w:vAlign w:val="center"/>
          </w:tcPr>
          <w:p w14:paraId="72B6A21E" w14:textId="77777777" w:rsidR="00891439" w:rsidRPr="001A1576" w:rsidRDefault="00891439" w:rsidP="00C95A31">
            <w:pPr>
              <w:pStyle w:val="TAH"/>
            </w:pPr>
            <w:r w:rsidRPr="001A1576">
              <w:t>PCC</w:t>
            </w:r>
          </w:p>
        </w:tc>
        <w:tc>
          <w:tcPr>
            <w:tcW w:w="665" w:type="dxa"/>
            <w:shd w:val="clear" w:color="auto" w:fill="auto"/>
            <w:vAlign w:val="center"/>
          </w:tcPr>
          <w:p w14:paraId="63764CF6" w14:textId="77777777" w:rsidR="00891439" w:rsidRPr="001A1576" w:rsidRDefault="00891439" w:rsidP="00C95A31">
            <w:pPr>
              <w:pStyle w:val="TAH"/>
            </w:pPr>
            <w:r w:rsidRPr="001A1576">
              <w:t>SCC</w:t>
            </w:r>
          </w:p>
        </w:tc>
        <w:tc>
          <w:tcPr>
            <w:tcW w:w="708" w:type="dxa"/>
            <w:shd w:val="clear" w:color="auto" w:fill="auto"/>
            <w:vAlign w:val="center"/>
          </w:tcPr>
          <w:p w14:paraId="4C736124" w14:textId="77777777" w:rsidR="00891439" w:rsidRPr="001A1576" w:rsidRDefault="00891439" w:rsidP="00C95A31">
            <w:pPr>
              <w:pStyle w:val="TAH"/>
            </w:pPr>
            <w:r w:rsidRPr="001A1576">
              <w:t>PCC</w:t>
            </w:r>
          </w:p>
        </w:tc>
        <w:tc>
          <w:tcPr>
            <w:tcW w:w="709" w:type="dxa"/>
            <w:shd w:val="clear" w:color="auto" w:fill="auto"/>
            <w:vAlign w:val="center"/>
          </w:tcPr>
          <w:p w14:paraId="016291E0" w14:textId="77777777" w:rsidR="00891439" w:rsidRPr="001A1576" w:rsidRDefault="00891439" w:rsidP="00C95A31">
            <w:pPr>
              <w:pStyle w:val="TAH"/>
            </w:pPr>
            <w:r w:rsidRPr="001A1576">
              <w:t>SCC</w:t>
            </w:r>
          </w:p>
        </w:tc>
        <w:tc>
          <w:tcPr>
            <w:tcW w:w="596" w:type="dxa"/>
            <w:tcBorders>
              <w:top w:val="nil"/>
            </w:tcBorders>
            <w:shd w:val="clear" w:color="auto" w:fill="auto"/>
            <w:vAlign w:val="center"/>
          </w:tcPr>
          <w:p w14:paraId="3D82F227" w14:textId="77777777" w:rsidR="00891439" w:rsidRPr="001A1576" w:rsidRDefault="00891439" w:rsidP="00C95A31">
            <w:pPr>
              <w:pStyle w:val="TAH"/>
            </w:pPr>
          </w:p>
        </w:tc>
        <w:tc>
          <w:tcPr>
            <w:tcW w:w="851" w:type="dxa"/>
            <w:tcBorders>
              <w:top w:val="nil"/>
            </w:tcBorders>
            <w:shd w:val="clear" w:color="auto" w:fill="auto"/>
            <w:vAlign w:val="center"/>
          </w:tcPr>
          <w:p w14:paraId="63908959" w14:textId="77777777" w:rsidR="00891439" w:rsidRPr="001A1576" w:rsidRDefault="00891439" w:rsidP="00C95A31">
            <w:pPr>
              <w:pStyle w:val="TAH"/>
            </w:pPr>
          </w:p>
        </w:tc>
        <w:tc>
          <w:tcPr>
            <w:tcW w:w="821" w:type="dxa"/>
            <w:tcBorders>
              <w:top w:val="nil"/>
            </w:tcBorders>
            <w:shd w:val="clear" w:color="auto" w:fill="auto"/>
            <w:vAlign w:val="center"/>
          </w:tcPr>
          <w:p w14:paraId="3AF21611" w14:textId="77777777" w:rsidR="00891439" w:rsidRPr="001A1576" w:rsidRDefault="00891439" w:rsidP="00C95A31">
            <w:pPr>
              <w:pStyle w:val="TAH"/>
            </w:pPr>
            <w:r w:rsidRPr="001A1576">
              <w:t>(dB)</w:t>
            </w:r>
          </w:p>
        </w:tc>
        <w:tc>
          <w:tcPr>
            <w:tcW w:w="880" w:type="dxa"/>
            <w:tcBorders>
              <w:top w:val="nil"/>
            </w:tcBorders>
            <w:shd w:val="clear" w:color="auto" w:fill="auto"/>
            <w:vAlign w:val="center"/>
          </w:tcPr>
          <w:p w14:paraId="744551E1" w14:textId="77777777" w:rsidR="00891439" w:rsidRPr="001A1576" w:rsidRDefault="00891439" w:rsidP="00C95A31">
            <w:pPr>
              <w:pStyle w:val="TAH"/>
            </w:pPr>
            <w:r w:rsidRPr="001A1576">
              <w:t>(dBm)</w:t>
            </w:r>
          </w:p>
        </w:tc>
        <w:tc>
          <w:tcPr>
            <w:tcW w:w="929" w:type="dxa"/>
            <w:tcBorders>
              <w:top w:val="nil"/>
            </w:tcBorders>
            <w:shd w:val="clear" w:color="auto" w:fill="auto"/>
            <w:vAlign w:val="center"/>
          </w:tcPr>
          <w:p w14:paraId="22631E6D" w14:textId="77777777" w:rsidR="00891439" w:rsidRPr="001A1576" w:rsidRDefault="00891439" w:rsidP="00C95A31">
            <w:pPr>
              <w:pStyle w:val="TAH"/>
            </w:pPr>
            <w:r w:rsidRPr="001A1576">
              <w:t>(dBm)</w:t>
            </w:r>
          </w:p>
        </w:tc>
      </w:tr>
      <w:tr w:rsidR="00891439" w:rsidRPr="001A1576" w14:paraId="6B5CABF5" w14:textId="77777777" w:rsidTr="00C95A31">
        <w:tc>
          <w:tcPr>
            <w:tcW w:w="758" w:type="dxa"/>
            <w:shd w:val="clear" w:color="auto" w:fill="auto"/>
            <w:vAlign w:val="center"/>
          </w:tcPr>
          <w:p w14:paraId="52D37E9C" w14:textId="77777777" w:rsidR="00891439" w:rsidRPr="001A1576" w:rsidRDefault="00891439" w:rsidP="00C95A31">
            <w:pPr>
              <w:pStyle w:val="TAC"/>
            </w:pPr>
            <w:r w:rsidRPr="001A1576">
              <w:rPr>
                <w:lang w:eastAsia="zh-CN"/>
              </w:rPr>
              <w:t>1</w:t>
            </w:r>
          </w:p>
        </w:tc>
        <w:tc>
          <w:tcPr>
            <w:tcW w:w="758" w:type="dxa"/>
            <w:shd w:val="clear" w:color="auto" w:fill="auto"/>
            <w:vAlign w:val="center"/>
          </w:tcPr>
          <w:p w14:paraId="16ACFAAB" w14:textId="77777777" w:rsidR="00891439" w:rsidRPr="001A1576" w:rsidRDefault="00891439" w:rsidP="00C95A31">
            <w:pPr>
              <w:pStyle w:val="TAC"/>
            </w:pPr>
            <w:r w:rsidRPr="001A1576">
              <w:rPr>
                <w:lang w:eastAsia="zh-CN"/>
              </w:rPr>
              <w:t>23</w:t>
            </w:r>
          </w:p>
        </w:tc>
        <w:tc>
          <w:tcPr>
            <w:tcW w:w="758" w:type="dxa"/>
            <w:shd w:val="clear" w:color="auto" w:fill="auto"/>
            <w:vAlign w:val="center"/>
          </w:tcPr>
          <w:p w14:paraId="05193D5A" w14:textId="77777777" w:rsidR="00891439" w:rsidRPr="001A1576" w:rsidRDefault="00891439" w:rsidP="00C95A31">
            <w:pPr>
              <w:pStyle w:val="TAC"/>
            </w:pPr>
            <w:r w:rsidRPr="001A1576">
              <w:rPr>
                <w:lang w:eastAsia="zh-CN"/>
              </w:rPr>
              <w:t>0</w:t>
            </w:r>
          </w:p>
        </w:tc>
        <w:tc>
          <w:tcPr>
            <w:tcW w:w="758" w:type="dxa"/>
            <w:shd w:val="clear" w:color="auto" w:fill="auto"/>
            <w:vAlign w:val="center"/>
          </w:tcPr>
          <w:p w14:paraId="34536742" w14:textId="77777777" w:rsidR="00891439" w:rsidRPr="001A1576" w:rsidRDefault="00891439" w:rsidP="00C95A31">
            <w:pPr>
              <w:pStyle w:val="TAC"/>
            </w:pPr>
            <w:r w:rsidRPr="001A1576">
              <w:rPr>
                <w:lang w:eastAsia="zh-CN"/>
              </w:rPr>
              <w:t>1</w:t>
            </w:r>
          </w:p>
        </w:tc>
        <w:tc>
          <w:tcPr>
            <w:tcW w:w="664" w:type="dxa"/>
            <w:shd w:val="clear" w:color="auto" w:fill="auto"/>
            <w:vAlign w:val="center"/>
          </w:tcPr>
          <w:p w14:paraId="7EAD2657" w14:textId="77777777" w:rsidR="00891439" w:rsidRPr="001A1576" w:rsidRDefault="00891439" w:rsidP="00C95A31">
            <w:pPr>
              <w:pStyle w:val="TAC"/>
            </w:pPr>
            <w:r w:rsidRPr="001A1576">
              <w:rPr>
                <w:lang w:eastAsia="zh-CN"/>
              </w:rPr>
              <w:t>0</w:t>
            </w:r>
          </w:p>
        </w:tc>
        <w:tc>
          <w:tcPr>
            <w:tcW w:w="665" w:type="dxa"/>
            <w:shd w:val="clear" w:color="auto" w:fill="auto"/>
            <w:vAlign w:val="center"/>
          </w:tcPr>
          <w:p w14:paraId="53A4CFDD" w14:textId="77777777" w:rsidR="00891439" w:rsidRPr="001A1576" w:rsidRDefault="00891439" w:rsidP="00C95A31">
            <w:pPr>
              <w:pStyle w:val="TAC"/>
            </w:pPr>
            <w:r w:rsidRPr="001A1576">
              <w:rPr>
                <w:lang w:eastAsia="zh-CN"/>
              </w:rPr>
              <w:t>2</w:t>
            </w:r>
          </w:p>
        </w:tc>
        <w:tc>
          <w:tcPr>
            <w:tcW w:w="708" w:type="dxa"/>
            <w:shd w:val="clear" w:color="auto" w:fill="auto"/>
            <w:vAlign w:val="center"/>
          </w:tcPr>
          <w:p w14:paraId="74C73FA7" w14:textId="77777777" w:rsidR="00891439" w:rsidRPr="001A1576" w:rsidRDefault="00891439" w:rsidP="00C95A31">
            <w:pPr>
              <w:pStyle w:val="TAC"/>
              <w:rPr>
                <w:vertAlign w:val="superscript"/>
              </w:rPr>
            </w:pPr>
            <w:r w:rsidRPr="001A1576">
              <w:rPr>
                <w:lang w:eastAsia="zh-CN"/>
              </w:rPr>
              <w:t>0</w:t>
            </w:r>
          </w:p>
        </w:tc>
        <w:tc>
          <w:tcPr>
            <w:tcW w:w="709" w:type="dxa"/>
            <w:shd w:val="clear" w:color="auto" w:fill="auto"/>
            <w:vAlign w:val="center"/>
          </w:tcPr>
          <w:p w14:paraId="1AE1D8DD" w14:textId="77777777" w:rsidR="00891439" w:rsidRPr="001A1576" w:rsidRDefault="00891439" w:rsidP="00C95A31">
            <w:pPr>
              <w:pStyle w:val="TAC"/>
              <w:rPr>
                <w:vertAlign w:val="superscript"/>
              </w:rPr>
            </w:pPr>
            <w:r w:rsidRPr="001A1576">
              <w:rPr>
                <w:lang w:eastAsia="zh-CN"/>
              </w:rPr>
              <w:t>0</w:t>
            </w:r>
          </w:p>
        </w:tc>
        <w:tc>
          <w:tcPr>
            <w:tcW w:w="596" w:type="dxa"/>
            <w:shd w:val="clear" w:color="auto" w:fill="auto"/>
            <w:vAlign w:val="center"/>
          </w:tcPr>
          <w:p w14:paraId="65495F0A"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4ACFEAC8" w14:textId="77777777" w:rsidR="00891439" w:rsidRPr="001A1576" w:rsidRDefault="00891439" w:rsidP="00C95A31">
            <w:pPr>
              <w:pStyle w:val="TAC"/>
              <w:rPr>
                <w:lang w:eastAsia="zh-CN"/>
              </w:rPr>
            </w:pPr>
            <w:r w:rsidRPr="001A1576">
              <w:rPr>
                <w:lang w:eastAsia="zh-CN"/>
              </w:rPr>
              <w:t>23</w:t>
            </w:r>
          </w:p>
        </w:tc>
        <w:tc>
          <w:tcPr>
            <w:tcW w:w="821" w:type="dxa"/>
            <w:shd w:val="clear" w:color="auto" w:fill="auto"/>
            <w:vAlign w:val="center"/>
          </w:tcPr>
          <w:p w14:paraId="256EE6EE" w14:textId="77777777" w:rsidR="00891439" w:rsidRPr="001A1576" w:rsidRDefault="00891439" w:rsidP="00C95A31">
            <w:pPr>
              <w:pStyle w:val="TAC"/>
              <w:rPr>
                <w:lang w:eastAsia="zh-CN"/>
              </w:rPr>
            </w:pPr>
            <w:r w:rsidRPr="001A1576">
              <w:rPr>
                <w:lang w:eastAsia="zh-CN"/>
              </w:rPr>
              <w:t>3</w:t>
            </w:r>
          </w:p>
        </w:tc>
        <w:tc>
          <w:tcPr>
            <w:tcW w:w="880" w:type="dxa"/>
            <w:shd w:val="clear" w:color="auto" w:fill="auto"/>
            <w:vAlign w:val="center"/>
          </w:tcPr>
          <w:p w14:paraId="2A9DFDFF" w14:textId="77777777" w:rsidR="00891439" w:rsidRPr="001A1576" w:rsidRDefault="00891439" w:rsidP="00C95A31">
            <w:pPr>
              <w:pStyle w:val="TAC"/>
            </w:pPr>
            <w:r w:rsidRPr="001A1576">
              <w:rPr>
                <w:lang w:eastAsia="zh-CN"/>
              </w:rPr>
              <w:t>25+TT</w:t>
            </w:r>
          </w:p>
        </w:tc>
        <w:tc>
          <w:tcPr>
            <w:tcW w:w="929" w:type="dxa"/>
            <w:shd w:val="clear" w:color="auto" w:fill="auto"/>
            <w:vAlign w:val="center"/>
          </w:tcPr>
          <w:p w14:paraId="0A25E8B2" w14:textId="77777777" w:rsidR="00891439" w:rsidRPr="001A1576" w:rsidRDefault="00891439" w:rsidP="00C95A31">
            <w:pPr>
              <w:pStyle w:val="TAC"/>
              <w:rPr>
                <w:lang w:eastAsia="zh-CN"/>
              </w:rPr>
            </w:pPr>
            <w:r w:rsidRPr="001A1576">
              <w:rPr>
                <w:lang w:eastAsia="zh-CN"/>
              </w:rPr>
              <w:t>20-TT</w:t>
            </w:r>
          </w:p>
        </w:tc>
      </w:tr>
      <w:tr w:rsidR="00891439" w:rsidRPr="001A1576" w14:paraId="7B2B9D79" w14:textId="77777777" w:rsidTr="00C95A31">
        <w:tc>
          <w:tcPr>
            <w:tcW w:w="758" w:type="dxa"/>
            <w:shd w:val="clear" w:color="auto" w:fill="auto"/>
            <w:vAlign w:val="center"/>
          </w:tcPr>
          <w:p w14:paraId="5D3DD827" w14:textId="77777777" w:rsidR="00891439" w:rsidRPr="001A1576" w:rsidRDefault="00891439" w:rsidP="00C95A31">
            <w:pPr>
              <w:pStyle w:val="TAC"/>
            </w:pPr>
            <w:r w:rsidRPr="001A1576">
              <w:rPr>
                <w:lang w:eastAsia="zh-CN"/>
              </w:rPr>
              <w:t>2</w:t>
            </w:r>
          </w:p>
        </w:tc>
        <w:tc>
          <w:tcPr>
            <w:tcW w:w="758" w:type="dxa"/>
            <w:shd w:val="clear" w:color="auto" w:fill="auto"/>
          </w:tcPr>
          <w:p w14:paraId="289A3DA4" w14:textId="77777777" w:rsidR="00891439" w:rsidRPr="001A1576" w:rsidRDefault="00891439" w:rsidP="00C95A31">
            <w:pPr>
              <w:pStyle w:val="TAC"/>
            </w:pPr>
            <w:r w:rsidRPr="001A1576">
              <w:rPr>
                <w:lang w:eastAsia="zh-CN"/>
              </w:rPr>
              <w:t>23</w:t>
            </w:r>
          </w:p>
        </w:tc>
        <w:tc>
          <w:tcPr>
            <w:tcW w:w="758" w:type="dxa"/>
            <w:shd w:val="clear" w:color="auto" w:fill="auto"/>
            <w:vAlign w:val="center"/>
          </w:tcPr>
          <w:p w14:paraId="403B7E84" w14:textId="77777777" w:rsidR="00891439" w:rsidRPr="001A1576" w:rsidRDefault="00891439" w:rsidP="00C95A31">
            <w:pPr>
              <w:pStyle w:val="TAC"/>
            </w:pPr>
            <w:r w:rsidRPr="001A1576">
              <w:rPr>
                <w:lang w:eastAsia="zh-CN"/>
              </w:rPr>
              <w:t>6.5</w:t>
            </w:r>
          </w:p>
        </w:tc>
        <w:tc>
          <w:tcPr>
            <w:tcW w:w="758" w:type="dxa"/>
            <w:shd w:val="clear" w:color="auto" w:fill="auto"/>
            <w:vAlign w:val="center"/>
          </w:tcPr>
          <w:p w14:paraId="457161CC" w14:textId="77777777" w:rsidR="00891439" w:rsidRPr="001A1576" w:rsidRDefault="00891439" w:rsidP="00C95A31">
            <w:pPr>
              <w:pStyle w:val="TAC"/>
            </w:pPr>
            <w:r w:rsidRPr="001A1576">
              <w:rPr>
                <w:lang w:eastAsia="zh-CN"/>
              </w:rPr>
              <w:t>1</w:t>
            </w:r>
          </w:p>
        </w:tc>
        <w:tc>
          <w:tcPr>
            <w:tcW w:w="664" w:type="dxa"/>
            <w:shd w:val="clear" w:color="auto" w:fill="auto"/>
            <w:vAlign w:val="center"/>
          </w:tcPr>
          <w:p w14:paraId="29C1B2C4" w14:textId="77777777" w:rsidR="00891439" w:rsidRPr="001A1576" w:rsidRDefault="00891439" w:rsidP="00C95A31">
            <w:pPr>
              <w:pStyle w:val="TAC"/>
              <w:rPr>
                <w:lang w:eastAsia="zh-CN"/>
              </w:rPr>
            </w:pPr>
            <w:r w:rsidRPr="001A1576">
              <w:rPr>
                <w:lang w:eastAsia="zh-CN"/>
              </w:rPr>
              <w:t>0</w:t>
            </w:r>
          </w:p>
        </w:tc>
        <w:tc>
          <w:tcPr>
            <w:tcW w:w="665" w:type="dxa"/>
            <w:shd w:val="clear" w:color="auto" w:fill="auto"/>
            <w:vAlign w:val="center"/>
          </w:tcPr>
          <w:p w14:paraId="06F3D303" w14:textId="77777777" w:rsidR="00891439" w:rsidRPr="001A1576" w:rsidRDefault="00891439" w:rsidP="00C95A31">
            <w:pPr>
              <w:pStyle w:val="TAC"/>
              <w:rPr>
                <w:lang w:eastAsia="zh-CN"/>
              </w:rPr>
            </w:pPr>
            <w:r w:rsidRPr="001A1576">
              <w:rPr>
                <w:lang w:eastAsia="zh-CN"/>
              </w:rPr>
              <w:t>7</w:t>
            </w:r>
          </w:p>
        </w:tc>
        <w:tc>
          <w:tcPr>
            <w:tcW w:w="708" w:type="dxa"/>
            <w:shd w:val="clear" w:color="auto" w:fill="auto"/>
            <w:vAlign w:val="center"/>
          </w:tcPr>
          <w:p w14:paraId="52F2CA58" w14:textId="77777777" w:rsidR="00891439" w:rsidRPr="001A1576" w:rsidRDefault="00891439" w:rsidP="00C95A31">
            <w:pPr>
              <w:pStyle w:val="TAC"/>
            </w:pPr>
            <w:r w:rsidRPr="001A1576">
              <w:rPr>
                <w:lang w:eastAsia="zh-CN"/>
              </w:rPr>
              <w:t>0</w:t>
            </w:r>
          </w:p>
        </w:tc>
        <w:tc>
          <w:tcPr>
            <w:tcW w:w="709" w:type="dxa"/>
            <w:shd w:val="clear" w:color="auto" w:fill="auto"/>
            <w:vAlign w:val="center"/>
          </w:tcPr>
          <w:p w14:paraId="47496AE9" w14:textId="77777777" w:rsidR="00891439" w:rsidRPr="001A1576" w:rsidRDefault="00891439" w:rsidP="00C95A31">
            <w:pPr>
              <w:pStyle w:val="TAC"/>
            </w:pPr>
            <w:r w:rsidRPr="001A1576">
              <w:rPr>
                <w:lang w:eastAsia="zh-CN"/>
              </w:rPr>
              <w:t>0</w:t>
            </w:r>
          </w:p>
        </w:tc>
        <w:tc>
          <w:tcPr>
            <w:tcW w:w="596" w:type="dxa"/>
            <w:shd w:val="clear" w:color="auto" w:fill="auto"/>
          </w:tcPr>
          <w:p w14:paraId="6697376C"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52360EB6" w14:textId="77777777" w:rsidR="00891439" w:rsidRPr="001A1576" w:rsidRDefault="00891439" w:rsidP="00C95A31">
            <w:pPr>
              <w:pStyle w:val="TAC"/>
              <w:rPr>
                <w:lang w:eastAsia="zh-CN"/>
              </w:rPr>
            </w:pPr>
            <w:r w:rsidRPr="001A1576">
              <w:rPr>
                <w:lang w:eastAsia="zh-CN"/>
              </w:rPr>
              <w:t>19</w:t>
            </w:r>
          </w:p>
        </w:tc>
        <w:tc>
          <w:tcPr>
            <w:tcW w:w="821" w:type="dxa"/>
            <w:shd w:val="clear" w:color="auto" w:fill="auto"/>
            <w:vAlign w:val="center"/>
          </w:tcPr>
          <w:p w14:paraId="7EDF4C35" w14:textId="77777777" w:rsidR="00891439" w:rsidRPr="001A1576" w:rsidRDefault="00891439" w:rsidP="00C95A31">
            <w:pPr>
              <w:pStyle w:val="TAC"/>
              <w:rPr>
                <w:lang w:eastAsia="zh-CN"/>
              </w:rPr>
            </w:pPr>
            <w:r w:rsidRPr="001A1576">
              <w:rPr>
                <w:lang w:eastAsia="zh-CN"/>
              </w:rPr>
              <w:t>5</w:t>
            </w:r>
          </w:p>
        </w:tc>
        <w:tc>
          <w:tcPr>
            <w:tcW w:w="880" w:type="dxa"/>
            <w:shd w:val="clear" w:color="auto" w:fill="auto"/>
          </w:tcPr>
          <w:p w14:paraId="577B8344" w14:textId="77777777" w:rsidR="00891439" w:rsidRPr="001A1576" w:rsidRDefault="00891439" w:rsidP="00C95A31">
            <w:pPr>
              <w:pStyle w:val="TAC"/>
            </w:pPr>
            <w:r w:rsidRPr="001A1576">
              <w:rPr>
                <w:lang w:eastAsia="zh-CN"/>
              </w:rPr>
              <w:t>25+TT</w:t>
            </w:r>
          </w:p>
        </w:tc>
        <w:tc>
          <w:tcPr>
            <w:tcW w:w="929" w:type="dxa"/>
            <w:shd w:val="clear" w:color="auto" w:fill="auto"/>
            <w:vAlign w:val="center"/>
          </w:tcPr>
          <w:p w14:paraId="3867A4D7" w14:textId="77777777" w:rsidR="00891439" w:rsidRPr="001A1576" w:rsidRDefault="00891439" w:rsidP="00C95A31">
            <w:pPr>
              <w:pStyle w:val="TAC"/>
              <w:rPr>
                <w:lang w:eastAsia="zh-CN"/>
              </w:rPr>
            </w:pPr>
            <w:r w:rsidRPr="001A1576">
              <w:rPr>
                <w:lang w:eastAsia="zh-CN"/>
              </w:rPr>
              <w:t>14-TT</w:t>
            </w:r>
          </w:p>
        </w:tc>
      </w:tr>
      <w:tr w:rsidR="00891439" w:rsidRPr="001A1576" w14:paraId="7FFC74AD" w14:textId="77777777" w:rsidTr="00C95A31">
        <w:tc>
          <w:tcPr>
            <w:tcW w:w="758" w:type="dxa"/>
            <w:shd w:val="clear" w:color="auto" w:fill="auto"/>
            <w:vAlign w:val="center"/>
          </w:tcPr>
          <w:p w14:paraId="53453533" w14:textId="77777777" w:rsidR="00891439" w:rsidRPr="001A1576" w:rsidRDefault="00891439" w:rsidP="00C95A31">
            <w:pPr>
              <w:pStyle w:val="TAC"/>
            </w:pPr>
            <w:r w:rsidRPr="001A1576">
              <w:rPr>
                <w:lang w:eastAsia="zh-CN"/>
              </w:rPr>
              <w:t>3</w:t>
            </w:r>
          </w:p>
        </w:tc>
        <w:tc>
          <w:tcPr>
            <w:tcW w:w="758" w:type="dxa"/>
            <w:shd w:val="clear" w:color="auto" w:fill="auto"/>
          </w:tcPr>
          <w:p w14:paraId="2116C450" w14:textId="77777777" w:rsidR="00891439" w:rsidRPr="001A1576" w:rsidRDefault="00891439" w:rsidP="00C95A31">
            <w:pPr>
              <w:pStyle w:val="TAC"/>
            </w:pPr>
            <w:r w:rsidRPr="001A1576">
              <w:rPr>
                <w:lang w:eastAsia="zh-CN"/>
              </w:rPr>
              <w:t>23</w:t>
            </w:r>
          </w:p>
        </w:tc>
        <w:tc>
          <w:tcPr>
            <w:tcW w:w="758" w:type="dxa"/>
            <w:shd w:val="clear" w:color="auto" w:fill="auto"/>
            <w:vAlign w:val="center"/>
          </w:tcPr>
          <w:p w14:paraId="0176024A" w14:textId="77777777" w:rsidR="00891439" w:rsidRPr="001A1576" w:rsidRDefault="00891439" w:rsidP="00C95A31">
            <w:pPr>
              <w:pStyle w:val="TAC"/>
            </w:pPr>
            <w:r w:rsidRPr="001A1576">
              <w:rPr>
                <w:lang w:eastAsia="zh-CN"/>
              </w:rPr>
              <w:t>0</w:t>
            </w:r>
          </w:p>
        </w:tc>
        <w:tc>
          <w:tcPr>
            <w:tcW w:w="758" w:type="dxa"/>
            <w:shd w:val="clear" w:color="auto" w:fill="auto"/>
            <w:vAlign w:val="center"/>
          </w:tcPr>
          <w:p w14:paraId="27428077" w14:textId="77777777" w:rsidR="00891439" w:rsidRPr="001A1576" w:rsidRDefault="00891439" w:rsidP="00C95A31">
            <w:pPr>
              <w:pStyle w:val="TAC"/>
            </w:pPr>
            <w:r w:rsidRPr="001A1576">
              <w:rPr>
                <w:lang w:eastAsia="zh-CN"/>
              </w:rPr>
              <w:t>1</w:t>
            </w:r>
          </w:p>
        </w:tc>
        <w:tc>
          <w:tcPr>
            <w:tcW w:w="664" w:type="dxa"/>
            <w:shd w:val="clear" w:color="auto" w:fill="auto"/>
            <w:vAlign w:val="center"/>
          </w:tcPr>
          <w:p w14:paraId="3D4715D2" w14:textId="77777777" w:rsidR="00891439" w:rsidRPr="001A1576" w:rsidRDefault="00891439" w:rsidP="00C95A31">
            <w:pPr>
              <w:pStyle w:val="TAC"/>
              <w:rPr>
                <w:lang w:eastAsia="zh-CN"/>
              </w:rPr>
            </w:pPr>
            <w:r w:rsidRPr="001A1576">
              <w:rPr>
                <w:lang w:eastAsia="zh-CN"/>
              </w:rPr>
              <w:t>0</w:t>
            </w:r>
          </w:p>
        </w:tc>
        <w:tc>
          <w:tcPr>
            <w:tcW w:w="665" w:type="dxa"/>
            <w:shd w:val="clear" w:color="auto" w:fill="auto"/>
            <w:vAlign w:val="center"/>
          </w:tcPr>
          <w:p w14:paraId="6B1CEE4B" w14:textId="77777777" w:rsidR="00891439" w:rsidRPr="001A1576" w:rsidRDefault="00891439" w:rsidP="00C95A31">
            <w:pPr>
              <w:pStyle w:val="TAC"/>
              <w:rPr>
                <w:lang w:eastAsia="zh-CN"/>
              </w:rPr>
            </w:pPr>
            <w:r w:rsidRPr="001A1576">
              <w:rPr>
                <w:lang w:eastAsia="zh-CN"/>
              </w:rPr>
              <w:t>7</w:t>
            </w:r>
          </w:p>
        </w:tc>
        <w:tc>
          <w:tcPr>
            <w:tcW w:w="708" w:type="dxa"/>
            <w:shd w:val="clear" w:color="auto" w:fill="auto"/>
            <w:vAlign w:val="center"/>
          </w:tcPr>
          <w:p w14:paraId="4FEEA30A" w14:textId="77777777" w:rsidR="00891439" w:rsidRPr="001A1576" w:rsidRDefault="00891439" w:rsidP="00C95A31">
            <w:pPr>
              <w:pStyle w:val="TAC"/>
            </w:pPr>
            <w:r w:rsidRPr="001A1576">
              <w:rPr>
                <w:lang w:eastAsia="zh-CN"/>
              </w:rPr>
              <w:t>0</w:t>
            </w:r>
          </w:p>
        </w:tc>
        <w:tc>
          <w:tcPr>
            <w:tcW w:w="709" w:type="dxa"/>
            <w:shd w:val="clear" w:color="auto" w:fill="auto"/>
            <w:vAlign w:val="center"/>
          </w:tcPr>
          <w:p w14:paraId="10F190C6" w14:textId="77777777" w:rsidR="00891439" w:rsidRPr="001A1576" w:rsidRDefault="00891439" w:rsidP="00C95A31">
            <w:pPr>
              <w:pStyle w:val="TAC"/>
            </w:pPr>
            <w:r w:rsidRPr="001A1576">
              <w:rPr>
                <w:lang w:eastAsia="zh-CN"/>
              </w:rPr>
              <w:t>0</w:t>
            </w:r>
          </w:p>
        </w:tc>
        <w:tc>
          <w:tcPr>
            <w:tcW w:w="596" w:type="dxa"/>
            <w:shd w:val="clear" w:color="auto" w:fill="auto"/>
          </w:tcPr>
          <w:p w14:paraId="1E4BC31D"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5B88F870" w14:textId="77777777" w:rsidR="00891439" w:rsidRPr="001A1576" w:rsidRDefault="00891439" w:rsidP="00C95A31">
            <w:pPr>
              <w:pStyle w:val="TAC"/>
              <w:rPr>
                <w:lang w:eastAsia="zh-CN"/>
              </w:rPr>
            </w:pPr>
            <w:r w:rsidRPr="001A1576">
              <w:rPr>
                <w:lang w:eastAsia="zh-CN"/>
              </w:rPr>
              <w:t>23</w:t>
            </w:r>
          </w:p>
        </w:tc>
        <w:tc>
          <w:tcPr>
            <w:tcW w:w="821" w:type="dxa"/>
            <w:shd w:val="clear" w:color="auto" w:fill="auto"/>
            <w:vAlign w:val="center"/>
          </w:tcPr>
          <w:p w14:paraId="30AFD6C7" w14:textId="77777777" w:rsidR="00891439" w:rsidRPr="001A1576" w:rsidRDefault="00891439" w:rsidP="00C95A31">
            <w:pPr>
              <w:pStyle w:val="TAC"/>
              <w:rPr>
                <w:lang w:eastAsia="zh-CN"/>
              </w:rPr>
            </w:pPr>
            <w:r w:rsidRPr="001A1576">
              <w:rPr>
                <w:lang w:eastAsia="zh-CN"/>
              </w:rPr>
              <w:t>3</w:t>
            </w:r>
          </w:p>
        </w:tc>
        <w:tc>
          <w:tcPr>
            <w:tcW w:w="880" w:type="dxa"/>
            <w:shd w:val="clear" w:color="auto" w:fill="auto"/>
          </w:tcPr>
          <w:p w14:paraId="64CF4DF5" w14:textId="77777777" w:rsidR="00891439" w:rsidRPr="001A1576" w:rsidRDefault="00891439" w:rsidP="00C95A31">
            <w:pPr>
              <w:pStyle w:val="TAC"/>
            </w:pPr>
            <w:r w:rsidRPr="001A1576">
              <w:rPr>
                <w:lang w:eastAsia="zh-CN"/>
              </w:rPr>
              <w:t>25+TT</w:t>
            </w:r>
          </w:p>
        </w:tc>
        <w:tc>
          <w:tcPr>
            <w:tcW w:w="929" w:type="dxa"/>
            <w:shd w:val="clear" w:color="auto" w:fill="auto"/>
            <w:vAlign w:val="center"/>
          </w:tcPr>
          <w:p w14:paraId="7FEE9CA5" w14:textId="77777777" w:rsidR="00891439" w:rsidRPr="001A1576" w:rsidRDefault="00891439" w:rsidP="00C95A31">
            <w:pPr>
              <w:pStyle w:val="TAC"/>
              <w:rPr>
                <w:lang w:eastAsia="zh-CN"/>
              </w:rPr>
            </w:pPr>
            <w:r w:rsidRPr="001A1576">
              <w:rPr>
                <w:lang w:eastAsia="zh-CN"/>
              </w:rPr>
              <w:t>20-TT</w:t>
            </w:r>
          </w:p>
        </w:tc>
      </w:tr>
      <w:tr w:rsidR="00202510" w:rsidRPr="001A1576" w14:paraId="04626689" w14:textId="77777777" w:rsidTr="006745A6">
        <w:trPr>
          <w:ins w:id="141" w:author="ZTE-Ma Zhifeng" w:date="2024-07-19T10:36:00Z"/>
        </w:trPr>
        <w:tc>
          <w:tcPr>
            <w:tcW w:w="9855" w:type="dxa"/>
            <w:gridSpan w:val="13"/>
            <w:shd w:val="clear" w:color="auto" w:fill="auto"/>
            <w:vAlign w:val="center"/>
          </w:tcPr>
          <w:p w14:paraId="397E06F2" w14:textId="77777777" w:rsidR="00202510" w:rsidRPr="001A1576" w:rsidRDefault="00202510" w:rsidP="00202510">
            <w:pPr>
              <w:pStyle w:val="TAN"/>
              <w:rPr>
                <w:ins w:id="142" w:author="ZTE-Ma Zhifeng" w:date="2024-07-19T10:36:00Z"/>
              </w:rPr>
            </w:pPr>
            <w:ins w:id="143" w:author="ZTE-Ma Zhifeng" w:date="2024-07-19T10:36:00Z">
              <w:r w:rsidRPr="001A1576">
                <w:t>NOTE 1:</w:t>
              </w:r>
              <w:r w:rsidRPr="001A1576">
                <w:tab/>
                <w:t>P</w:t>
              </w:r>
              <w:r w:rsidRPr="001A1576">
                <w:rPr>
                  <w:vertAlign w:val="subscript"/>
                </w:rPr>
                <w:t>PowerClass</w:t>
              </w:r>
              <w:r w:rsidRPr="001A1576">
                <w:t xml:space="preserve"> is the maximum UE power specified in 6.2A.1 without taking into account the tolerance.</w:t>
              </w:r>
            </w:ins>
          </w:p>
          <w:p w14:paraId="37DF162C" w14:textId="32DD50B3" w:rsidR="00202510" w:rsidRPr="001A1576" w:rsidRDefault="00202510">
            <w:pPr>
              <w:pStyle w:val="TAC"/>
              <w:jc w:val="left"/>
              <w:rPr>
                <w:ins w:id="144" w:author="ZTE-Ma Zhifeng" w:date="2024-07-19T10:36:00Z"/>
                <w:lang w:eastAsia="zh-CN"/>
              </w:rPr>
              <w:pPrChange w:id="145" w:author="ZTE-Ma Zhifeng" w:date="2024-07-19T10:36:00Z">
                <w:pPr>
                  <w:pStyle w:val="TAC"/>
                </w:pPr>
              </w:pPrChange>
            </w:pPr>
            <w:ins w:id="146" w:author="ZTE-Ma Zhifeng" w:date="2024-07-19T10:36:00Z">
              <w:r w:rsidRPr="001A1576">
                <w:t>NOTE 2:</w:t>
              </w:r>
              <w:r w:rsidRPr="001A1576">
                <w:tab/>
                <w:t>TT for each frequency and channel bandwidth is specified in Table 6.2A.3.1.5-0.</w:t>
              </w:r>
            </w:ins>
          </w:p>
        </w:tc>
      </w:tr>
    </w:tbl>
    <w:p w14:paraId="1315121A" w14:textId="77777777" w:rsidR="00891439" w:rsidRPr="001A1576" w:rsidRDefault="00891439" w:rsidP="00891439"/>
    <w:p w14:paraId="2A642FA9" w14:textId="77777777" w:rsidR="00891439" w:rsidRPr="001A1576" w:rsidRDefault="00891439" w:rsidP="00891439">
      <w:pPr>
        <w:pStyle w:val="TH"/>
      </w:pPr>
      <w:r w:rsidRPr="001A1576">
        <w:t xml:space="preserve">Table 6.2A.3.1.5-11a: UE Power Class 2 test requirement with </w:t>
      </w:r>
      <w:r w:rsidRPr="001A1576">
        <w:rPr>
          <w:lang w:eastAsia="zh-CN"/>
        </w:rPr>
        <w:t>both</w:t>
      </w:r>
      <w:r w:rsidRPr="001A1576">
        <w:t xml:space="preserve"> bands </w:t>
      </w:r>
      <w:r w:rsidRPr="001A1576">
        <w:rPr>
          <w:lang w:eastAsia="zh-CN"/>
        </w:rPr>
        <w:t>supporting</w:t>
      </w:r>
      <w:r w:rsidRPr="001A1576">
        <w:t xml:space="preserve"> PC3 (network signalling value NS_17/NS_47)</w:t>
      </w:r>
      <w:r w:rsidRPr="001A1576">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91439" w:rsidRPr="001A1576" w14:paraId="5C178DAC" w14:textId="77777777" w:rsidTr="00C95A31">
        <w:trPr>
          <w:trHeight w:val="510"/>
        </w:trPr>
        <w:tc>
          <w:tcPr>
            <w:tcW w:w="758" w:type="dxa"/>
            <w:tcBorders>
              <w:bottom w:val="nil"/>
            </w:tcBorders>
            <w:shd w:val="clear" w:color="auto" w:fill="auto"/>
            <w:vAlign w:val="center"/>
          </w:tcPr>
          <w:p w14:paraId="6085336B" w14:textId="77777777" w:rsidR="00891439" w:rsidRPr="001A1576" w:rsidRDefault="00891439" w:rsidP="00C95A31">
            <w:pPr>
              <w:pStyle w:val="TAH"/>
            </w:pPr>
            <w:r w:rsidRPr="001A1576">
              <w:t>Test ID</w:t>
            </w:r>
          </w:p>
        </w:tc>
        <w:tc>
          <w:tcPr>
            <w:tcW w:w="758" w:type="dxa"/>
            <w:tcBorders>
              <w:bottom w:val="nil"/>
            </w:tcBorders>
            <w:shd w:val="clear" w:color="auto" w:fill="auto"/>
            <w:vAlign w:val="center"/>
          </w:tcPr>
          <w:p w14:paraId="71128595" w14:textId="77777777" w:rsidR="00891439" w:rsidRPr="001A1576" w:rsidRDefault="00891439" w:rsidP="00C95A31">
            <w:pPr>
              <w:pStyle w:val="TAH"/>
            </w:pPr>
            <w:r w:rsidRPr="001A1576">
              <w:t>P</w:t>
            </w:r>
            <w:r w:rsidRPr="001A1576">
              <w:rPr>
                <w:vertAlign w:val="subscript"/>
              </w:rPr>
              <w:t>Powerclass</w:t>
            </w:r>
          </w:p>
        </w:tc>
        <w:tc>
          <w:tcPr>
            <w:tcW w:w="1516" w:type="dxa"/>
            <w:gridSpan w:val="2"/>
            <w:shd w:val="clear" w:color="auto" w:fill="auto"/>
            <w:vAlign w:val="center"/>
          </w:tcPr>
          <w:p w14:paraId="6E9B8CAD" w14:textId="77777777" w:rsidR="00891439" w:rsidRPr="001A1576" w:rsidRDefault="00891439" w:rsidP="00C95A31">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6070CA3F" w14:textId="77777777" w:rsidR="00891439" w:rsidRPr="001A1576" w:rsidRDefault="00891439" w:rsidP="00C95A31">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620BC766" w14:textId="77777777" w:rsidR="00891439" w:rsidRPr="001A1576" w:rsidRDefault="00891439" w:rsidP="00C95A31">
            <w:pPr>
              <w:pStyle w:val="TAH"/>
              <w:rPr>
                <w:rFonts w:eastAsia="Malgun Gothic"/>
              </w:rPr>
            </w:pPr>
            <w:r w:rsidRPr="001A1576">
              <w:t>ΔT</w:t>
            </w:r>
            <w:r w:rsidRPr="001A1576">
              <w:rPr>
                <w:vertAlign w:val="subscript"/>
              </w:rPr>
              <w:t xml:space="preserve">C,c </w:t>
            </w:r>
            <w:r w:rsidRPr="001A1576">
              <w:t>(dB)</w:t>
            </w:r>
          </w:p>
        </w:tc>
        <w:tc>
          <w:tcPr>
            <w:tcW w:w="596" w:type="dxa"/>
            <w:tcBorders>
              <w:bottom w:val="nil"/>
            </w:tcBorders>
            <w:shd w:val="clear" w:color="auto" w:fill="auto"/>
            <w:vAlign w:val="center"/>
          </w:tcPr>
          <w:p w14:paraId="78ED7F33"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4A35BDFD"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0AC6737F" w14:textId="77777777" w:rsidR="00891439" w:rsidRPr="001A1576" w:rsidRDefault="00891439" w:rsidP="00C95A31">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7A4987C7" w14:textId="77777777" w:rsidR="00891439" w:rsidRPr="001A1576" w:rsidRDefault="00891439" w:rsidP="00C95A31">
            <w:pPr>
              <w:pStyle w:val="TAH"/>
              <w:rPr>
                <w:rFonts w:eastAsia="Malgun Gothic"/>
              </w:rPr>
            </w:pPr>
            <w:r w:rsidRPr="001A1576">
              <w:t>Upper limit</w:t>
            </w:r>
          </w:p>
        </w:tc>
        <w:tc>
          <w:tcPr>
            <w:tcW w:w="929" w:type="dxa"/>
            <w:tcBorders>
              <w:bottom w:val="nil"/>
            </w:tcBorders>
            <w:shd w:val="clear" w:color="auto" w:fill="auto"/>
            <w:vAlign w:val="center"/>
          </w:tcPr>
          <w:p w14:paraId="71EAE9C8" w14:textId="77777777" w:rsidR="00891439" w:rsidRPr="001A1576" w:rsidRDefault="00891439" w:rsidP="00C95A31">
            <w:pPr>
              <w:pStyle w:val="TAH"/>
              <w:rPr>
                <w:rFonts w:eastAsia="Malgun Gothic"/>
              </w:rPr>
            </w:pPr>
            <w:r w:rsidRPr="001A1576">
              <w:t>Lower limit</w:t>
            </w:r>
          </w:p>
        </w:tc>
      </w:tr>
      <w:tr w:rsidR="00891439" w:rsidRPr="001A1576" w14:paraId="6378B845" w14:textId="77777777" w:rsidTr="00C95A31">
        <w:tc>
          <w:tcPr>
            <w:tcW w:w="758" w:type="dxa"/>
            <w:tcBorders>
              <w:top w:val="nil"/>
            </w:tcBorders>
            <w:shd w:val="clear" w:color="auto" w:fill="auto"/>
            <w:vAlign w:val="center"/>
          </w:tcPr>
          <w:p w14:paraId="0EA2EE9B" w14:textId="77777777" w:rsidR="00891439" w:rsidRPr="001A1576" w:rsidRDefault="00891439" w:rsidP="00C95A31">
            <w:pPr>
              <w:pStyle w:val="TAH"/>
            </w:pPr>
          </w:p>
        </w:tc>
        <w:tc>
          <w:tcPr>
            <w:tcW w:w="758" w:type="dxa"/>
            <w:tcBorders>
              <w:top w:val="nil"/>
            </w:tcBorders>
            <w:shd w:val="clear" w:color="auto" w:fill="auto"/>
            <w:vAlign w:val="center"/>
          </w:tcPr>
          <w:p w14:paraId="1BA87219" w14:textId="77777777" w:rsidR="00891439" w:rsidRPr="001A1576" w:rsidRDefault="00891439" w:rsidP="00C95A31">
            <w:pPr>
              <w:pStyle w:val="TAH"/>
            </w:pPr>
            <w:r w:rsidRPr="001A1576">
              <w:t>(dBm)</w:t>
            </w:r>
          </w:p>
        </w:tc>
        <w:tc>
          <w:tcPr>
            <w:tcW w:w="758" w:type="dxa"/>
            <w:shd w:val="clear" w:color="auto" w:fill="auto"/>
            <w:vAlign w:val="center"/>
          </w:tcPr>
          <w:p w14:paraId="282DEEFE" w14:textId="77777777" w:rsidR="00891439" w:rsidRPr="001A1576" w:rsidRDefault="00891439" w:rsidP="00C95A31">
            <w:pPr>
              <w:pStyle w:val="TAH"/>
            </w:pPr>
            <w:r w:rsidRPr="001A1576">
              <w:t>PCC</w:t>
            </w:r>
          </w:p>
        </w:tc>
        <w:tc>
          <w:tcPr>
            <w:tcW w:w="758" w:type="dxa"/>
            <w:shd w:val="clear" w:color="auto" w:fill="auto"/>
            <w:vAlign w:val="center"/>
          </w:tcPr>
          <w:p w14:paraId="05364BD0" w14:textId="77777777" w:rsidR="00891439" w:rsidRPr="001A1576" w:rsidRDefault="00891439" w:rsidP="00C95A31">
            <w:pPr>
              <w:pStyle w:val="TAH"/>
            </w:pPr>
            <w:r w:rsidRPr="001A1576">
              <w:t>SCC</w:t>
            </w:r>
          </w:p>
        </w:tc>
        <w:tc>
          <w:tcPr>
            <w:tcW w:w="664" w:type="dxa"/>
            <w:shd w:val="clear" w:color="auto" w:fill="auto"/>
            <w:vAlign w:val="center"/>
          </w:tcPr>
          <w:p w14:paraId="0F070D42" w14:textId="77777777" w:rsidR="00891439" w:rsidRPr="001A1576" w:rsidRDefault="00891439" w:rsidP="00C95A31">
            <w:pPr>
              <w:pStyle w:val="TAH"/>
            </w:pPr>
            <w:r w:rsidRPr="001A1576">
              <w:t>PCC</w:t>
            </w:r>
          </w:p>
        </w:tc>
        <w:tc>
          <w:tcPr>
            <w:tcW w:w="665" w:type="dxa"/>
            <w:shd w:val="clear" w:color="auto" w:fill="auto"/>
            <w:vAlign w:val="center"/>
          </w:tcPr>
          <w:p w14:paraId="1C945447" w14:textId="77777777" w:rsidR="00891439" w:rsidRPr="001A1576" w:rsidRDefault="00891439" w:rsidP="00C95A31">
            <w:pPr>
              <w:pStyle w:val="TAH"/>
            </w:pPr>
            <w:r w:rsidRPr="001A1576">
              <w:t>SCC</w:t>
            </w:r>
          </w:p>
        </w:tc>
        <w:tc>
          <w:tcPr>
            <w:tcW w:w="708" w:type="dxa"/>
            <w:shd w:val="clear" w:color="auto" w:fill="auto"/>
            <w:vAlign w:val="center"/>
          </w:tcPr>
          <w:p w14:paraId="0171DD39" w14:textId="77777777" w:rsidR="00891439" w:rsidRPr="001A1576" w:rsidRDefault="00891439" w:rsidP="00C95A31">
            <w:pPr>
              <w:pStyle w:val="TAH"/>
            </w:pPr>
            <w:r w:rsidRPr="001A1576">
              <w:t>PCC</w:t>
            </w:r>
          </w:p>
        </w:tc>
        <w:tc>
          <w:tcPr>
            <w:tcW w:w="709" w:type="dxa"/>
            <w:shd w:val="clear" w:color="auto" w:fill="auto"/>
            <w:vAlign w:val="center"/>
          </w:tcPr>
          <w:p w14:paraId="08407461" w14:textId="77777777" w:rsidR="00891439" w:rsidRPr="001A1576" w:rsidRDefault="00891439" w:rsidP="00C95A31">
            <w:pPr>
              <w:pStyle w:val="TAH"/>
            </w:pPr>
            <w:r w:rsidRPr="001A1576">
              <w:t>SCC</w:t>
            </w:r>
          </w:p>
        </w:tc>
        <w:tc>
          <w:tcPr>
            <w:tcW w:w="596" w:type="dxa"/>
            <w:tcBorders>
              <w:top w:val="nil"/>
            </w:tcBorders>
            <w:shd w:val="clear" w:color="auto" w:fill="auto"/>
            <w:vAlign w:val="center"/>
          </w:tcPr>
          <w:p w14:paraId="2BBD6836" w14:textId="77777777" w:rsidR="00891439" w:rsidRPr="001A1576" w:rsidRDefault="00891439" w:rsidP="00C95A31">
            <w:pPr>
              <w:pStyle w:val="TAH"/>
            </w:pPr>
          </w:p>
        </w:tc>
        <w:tc>
          <w:tcPr>
            <w:tcW w:w="851" w:type="dxa"/>
            <w:tcBorders>
              <w:top w:val="nil"/>
            </w:tcBorders>
            <w:shd w:val="clear" w:color="auto" w:fill="auto"/>
            <w:vAlign w:val="center"/>
          </w:tcPr>
          <w:p w14:paraId="1C539CB9" w14:textId="77777777" w:rsidR="00891439" w:rsidRPr="001A1576" w:rsidRDefault="00891439" w:rsidP="00C95A31">
            <w:pPr>
              <w:pStyle w:val="TAH"/>
            </w:pPr>
          </w:p>
        </w:tc>
        <w:tc>
          <w:tcPr>
            <w:tcW w:w="821" w:type="dxa"/>
            <w:tcBorders>
              <w:top w:val="nil"/>
            </w:tcBorders>
            <w:shd w:val="clear" w:color="auto" w:fill="auto"/>
            <w:vAlign w:val="center"/>
          </w:tcPr>
          <w:p w14:paraId="4EB030C6" w14:textId="77777777" w:rsidR="00891439" w:rsidRPr="001A1576" w:rsidRDefault="00891439" w:rsidP="00C95A31">
            <w:pPr>
              <w:pStyle w:val="TAH"/>
            </w:pPr>
            <w:r w:rsidRPr="001A1576">
              <w:t>(dB)</w:t>
            </w:r>
          </w:p>
        </w:tc>
        <w:tc>
          <w:tcPr>
            <w:tcW w:w="880" w:type="dxa"/>
            <w:tcBorders>
              <w:top w:val="nil"/>
            </w:tcBorders>
            <w:shd w:val="clear" w:color="auto" w:fill="auto"/>
            <w:vAlign w:val="center"/>
          </w:tcPr>
          <w:p w14:paraId="584BE9AB" w14:textId="77777777" w:rsidR="00891439" w:rsidRPr="001A1576" w:rsidRDefault="00891439" w:rsidP="00C95A31">
            <w:pPr>
              <w:pStyle w:val="TAH"/>
            </w:pPr>
            <w:r w:rsidRPr="001A1576">
              <w:t>(dBm)</w:t>
            </w:r>
          </w:p>
        </w:tc>
        <w:tc>
          <w:tcPr>
            <w:tcW w:w="929" w:type="dxa"/>
            <w:tcBorders>
              <w:top w:val="nil"/>
            </w:tcBorders>
            <w:shd w:val="clear" w:color="auto" w:fill="auto"/>
            <w:vAlign w:val="center"/>
          </w:tcPr>
          <w:p w14:paraId="73501D16" w14:textId="77777777" w:rsidR="00891439" w:rsidRPr="001A1576" w:rsidRDefault="00891439" w:rsidP="00C95A31">
            <w:pPr>
              <w:pStyle w:val="TAH"/>
            </w:pPr>
            <w:r w:rsidRPr="001A1576">
              <w:t>(dBm)</w:t>
            </w:r>
          </w:p>
        </w:tc>
      </w:tr>
      <w:tr w:rsidR="00891439" w:rsidRPr="001A1576" w14:paraId="2E85BDA2" w14:textId="77777777" w:rsidTr="00C95A31">
        <w:tc>
          <w:tcPr>
            <w:tcW w:w="758" w:type="dxa"/>
            <w:shd w:val="clear" w:color="auto" w:fill="auto"/>
            <w:vAlign w:val="center"/>
          </w:tcPr>
          <w:p w14:paraId="294222D5" w14:textId="77777777" w:rsidR="00891439" w:rsidRPr="001A1576" w:rsidRDefault="00891439" w:rsidP="00C95A31">
            <w:pPr>
              <w:pStyle w:val="TAC"/>
            </w:pPr>
            <w:r w:rsidRPr="001A1576">
              <w:rPr>
                <w:lang w:eastAsia="zh-CN"/>
              </w:rPr>
              <w:t>1</w:t>
            </w:r>
          </w:p>
        </w:tc>
        <w:tc>
          <w:tcPr>
            <w:tcW w:w="758" w:type="dxa"/>
            <w:shd w:val="clear" w:color="auto" w:fill="auto"/>
            <w:vAlign w:val="center"/>
          </w:tcPr>
          <w:p w14:paraId="693F1134" w14:textId="77777777" w:rsidR="00891439" w:rsidRPr="001A1576" w:rsidRDefault="00891439" w:rsidP="00C95A31">
            <w:pPr>
              <w:pStyle w:val="TAC"/>
              <w:rPr>
                <w:lang w:eastAsia="zh-CN"/>
              </w:rPr>
            </w:pPr>
            <w:r w:rsidRPr="001A1576">
              <w:rPr>
                <w:lang w:eastAsia="zh-CN"/>
              </w:rPr>
              <w:t>26</w:t>
            </w:r>
          </w:p>
        </w:tc>
        <w:tc>
          <w:tcPr>
            <w:tcW w:w="758" w:type="dxa"/>
            <w:shd w:val="clear" w:color="auto" w:fill="auto"/>
            <w:vAlign w:val="center"/>
          </w:tcPr>
          <w:p w14:paraId="3383F133" w14:textId="77777777" w:rsidR="00891439" w:rsidRPr="001A1576" w:rsidRDefault="00891439" w:rsidP="00C95A31">
            <w:pPr>
              <w:pStyle w:val="TAC"/>
            </w:pPr>
            <w:r w:rsidRPr="001A1576">
              <w:rPr>
                <w:lang w:eastAsia="zh-CN"/>
              </w:rPr>
              <w:t>0</w:t>
            </w:r>
          </w:p>
        </w:tc>
        <w:tc>
          <w:tcPr>
            <w:tcW w:w="758" w:type="dxa"/>
            <w:shd w:val="clear" w:color="auto" w:fill="auto"/>
            <w:vAlign w:val="center"/>
          </w:tcPr>
          <w:p w14:paraId="67C90E49" w14:textId="77777777" w:rsidR="00891439" w:rsidRPr="001A1576" w:rsidRDefault="00891439" w:rsidP="00C95A31">
            <w:pPr>
              <w:pStyle w:val="TAC"/>
            </w:pPr>
            <w:r w:rsidRPr="001A1576">
              <w:rPr>
                <w:lang w:eastAsia="zh-CN"/>
              </w:rPr>
              <w:t>1</w:t>
            </w:r>
          </w:p>
        </w:tc>
        <w:tc>
          <w:tcPr>
            <w:tcW w:w="664" w:type="dxa"/>
            <w:shd w:val="clear" w:color="auto" w:fill="auto"/>
            <w:vAlign w:val="center"/>
          </w:tcPr>
          <w:p w14:paraId="273601C7" w14:textId="77777777" w:rsidR="00891439" w:rsidRPr="001A1576" w:rsidRDefault="00891439" w:rsidP="00C95A31">
            <w:pPr>
              <w:pStyle w:val="TAC"/>
            </w:pPr>
            <w:r w:rsidRPr="001A1576">
              <w:rPr>
                <w:lang w:eastAsia="zh-CN"/>
              </w:rPr>
              <w:t>0</w:t>
            </w:r>
          </w:p>
        </w:tc>
        <w:tc>
          <w:tcPr>
            <w:tcW w:w="665" w:type="dxa"/>
            <w:shd w:val="clear" w:color="auto" w:fill="auto"/>
            <w:vAlign w:val="center"/>
          </w:tcPr>
          <w:p w14:paraId="5DEF016A" w14:textId="77777777" w:rsidR="00891439" w:rsidRPr="001A1576" w:rsidRDefault="00891439" w:rsidP="00C95A31">
            <w:pPr>
              <w:pStyle w:val="TAC"/>
            </w:pPr>
            <w:r w:rsidRPr="001A1576">
              <w:rPr>
                <w:lang w:eastAsia="zh-CN"/>
              </w:rPr>
              <w:t>2</w:t>
            </w:r>
          </w:p>
        </w:tc>
        <w:tc>
          <w:tcPr>
            <w:tcW w:w="708" w:type="dxa"/>
            <w:shd w:val="clear" w:color="auto" w:fill="auto"/>
            <w:vAlign w:val="center"/>
          </w:tcPr>
          <w:p w14:paraId="35161C58" w14:textId="77777777" w:rsidR="00891439" w:rsidRPr="001A1576" w:rsidRDefault="00891439" w:rsidP="00C95A31">
            <w:pPr>
              <w:pStyle w:val="TAC"/>
              <w:rPr>
                <w:lang w:eastAsia="zh-CN"/>
              </w:rPr>
            </w:pPr>
            <w:r w:rsidRPr="001A1576">
              <w:rPr>
                <w:lang w:eastAsia="zh-CN"/>
              </w:rPr>
              <w:t>0</w:t>
            </w:r>
          </w:p>
        </w:tc>
        <w:tc>
          <w:tcPr>
            <w:tcW w:w="709" w:type="dxa"/>
            <w:shd w:val="clear" w:color="auto" w:fill="auto"/>
            <w:vAlign w:val="center"/>
          </w:tcPr>
          <w:p w14:paraId="2C4A37D5" w14:textId="77777777" w:rsidR="00891439" w:rsidRPr="001A1576" w:rsidRDefault="00891439" w:rsidP="00C95A31">
            <w:pPr>
              <w:pStyle w:val="TAC"/>
              <w:rPr>
                <w:lang w:eastAsia="zh-CN"/>
              </w:rPr>
            </w:pPr>
            <w:r w:rsidRPr="001A1576">
              <w:rPr>
                <w:lang w:eastAsia="zh-CN"/>
              </w:rPr>
              <w:t>0</w:t>
            </w:r>
          </w:p>
        </w:tc>
        <w:tc>
          <w:tcPr>
            <w:tcW w:w="596" w:type="dxa"/>
            <w:shd w:val="clear" w:color="auto" w:fill="auto"/>
            <w:vAlign w:val="center"/>
          </w:tcPr>
          <w:p w14:paraId="364CB461"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37B0CA73" w14:textId="77777777" w:rsidR="00891439" w:rsidRPr="001A1576" w:rsidRDefault="00891439" w:rsidP="00C95A31">
            <w:pPr>
              <w:pStyle w:val="TAC"/>
              <w:rPr>
                <w:lang w:eastAsia="zh-CN"/>
              </w:rPr>
            </w:pPr>
            <w:r w:rsidRPr="001A1576">
              <w:rPr>
                <w:lang w:eastAsia="zh-CN"/>
              </w:rPr>
              <w:t>25</w:t>
            </w:r>
          </w:p>
        </w:tc>
        <w:tc>
          <w:tcPr>
            <w:tcW w:w="821" w:type="dxa"/>
            <w:shd w:val="clear" w:color="auto" w:fill="auto"/>
            <w:vAlign w:val="center"/>
          </w:tcPr>
          <w:p w14:paraId="1453761F" w14:textId="77777777" w:rsidR="00891439" w:rsidRPr="001A1576" w:rsidRDefault="00891439" w:rsidP="00C95A31">
            <w:pPr>
              <w:pStyle w:val="TAC"/>
              <w:rPr>
                <w:lang w:eastAsia="zh-CN"/>
              </w:rPr>
            </w:pPr>
            <w:r w:rsidRPr="001A1576">
              <w:rPr>
                <w:lang w:eastAsia="zh-CN"/>
              </w:rPr>
              <w:t>3</w:t>
            </w:r>
          </w:p>
        </w:tc>
        <w:tc>
          <w:tcPr>
            <w:tcW w:w="880" w:type="dxa"/>
            <w:shd w:val="clear" w:color="auto" w:fill="auto"/>
            <w:vAlign w:val="center"/>
          </w:tcPr>
          <w:p w14:paraId="60E73CA8" w14:textId="77777777" w:rsidR="00891439" w:rsidRPr="001A1576" w:rsidRDefault="00891439" w:rsidP="00C95A31">
            <w:pPr>
              <w:pStyle w:val="TAC"/>
              <w:rPr>
                <w:lang w:eastAsia="zh-CN"/>
              </w:rPr>
            </w:pPr>
            <w:r w:rsidRPr="001A1576">
              <w:rPr>
                <w:lang w:eastAsia="zh-CN"/>
              </w:rPr>
              <w:t>28+TT</w:t>
            </w:r>
          </w:p>
        </w:tc>
        <w:tc>
          <w:tcPr>
            <w:tcW w:w="929" w:type="dxa"/>
            <w:shd w:val="clear" w:color="auto" w:fill="auto"/>
            <w:vAlign w:val="center"/>
          </w:tcPr>
          <w:p w14:paraId="220ED81E" w14:textId="77777777" w:rsidR="00891439" w:rsidRPr="001A1576" w:rsidRDefault="00891439" w:rsidP="00C95A31">
            <w:pPr>
              <w:pStyle w:val="TAC"/>
              <w:rPr>
                <w:lang w:eastAsia="zh-CN"/>
              </w:rPr>
            </w:pPr>
            <w:r w:rsidRPr="001A1576">
              <w:rPr>
                <w:lang w:eastAsia="zh-CN"/>
              </w:rPr>
              <w:t>22-TT</w:t>
            </w:r>
          </w:p>
        </w:tc>
      </w:tr>
      <w:tr w:rsidR="00891439" w:rsidRPr="001A1576" w14:paraId="50C26091" w14:textId="77777777" w:rsidTr="00C95A31">
        <w:tc>
          <w:tcPr>
            <w:tcW w:w="758" w:type="dxa"/>
            <w:shd w:val="clear" w:color="auto" w:fill="auto"/>
            <w:vAlign w:val="center"/>
          </w:tcPr>
          <w:p w14:paraId="5BC8B54F" w14:textId="77777777" w:rsidR="00891439" w:rsidRPr="001A1576" w:rsidRDefault="00891439" w:rsidP="00C95A31">
            <w:pPr>
              <w:pStyle w:val="TAC"/>
            </w:pPr>
            <w:r w:rsidRPr="001A1576">
              <w:rPr>
                <w:lang w:eastAsia="zh-CN"/>
              </w:rPr>
              <w:t>2</w:t>
            </w:r>
          </w:p>
        </w:tc>
        <w:tc>
          <w:tcPr>
            <w:tcW w:w="758" w:type="dxa"/>
            <w:shd w:val="clear" w:color="auto" w:fill="auto"/>
          </w:tcPr>
          <w:p w14:paraId="3DE08026" w14:textId="77777777" w:rsidR="00891439" w:rsidRPr="001A1576" w:rsidRDefault="00891439" w:rsidP="00C95A31">
            <w:pPr>
              <w:pStyle w:val="TAC"/>
              <w:rPr>
                <w:lang w:eastAsia="zh-CN"/>
              </w:rPr>
            </w:pPr>
            <w:r w:rsidRPr="001A1576">
              <w:rPr>
                <w:lang w:eastAsia="zh-CN"/>
              </w:rPr>
              <w:t>26</w:t>
            </w:r>
          </w:p>
        </w:tc>
        <w:tc>
          <w:tcPr>
            <w:tcW w:w="758" w:type="dxa"/>
            <w:shd w:val="clear" w:color="auto" w:fill="auto"/>
            <w:vAlign w:val="center"/>
          </w:tcPr>
          <w:p w14:paraId="68A11395" w14:textId="77777777" w:rsidR="00891439" w:rsidRPr="001A1576" w:rsidRDefault="00891439" w:rsidP="00C95A31">
            <w:pPr>
              <w:pStyle w:val="TAC"/>
            </w:pPr>
            <w:r w:rsidRPr="001A1576">
              <w:rPr>
                <w:lang w:eastAsia="zh-CN"/>
              </w:rPr>
              <w:t>6.5</w:t>
            </w:r>
          </w:p>
        </w:tc>
        <w:tc>
          <w:tcPr>
            <w:tcW w:w="758" w:type="dxa"/>
            <w:shd w:val="clear" w:color="auto" w:fill="auto"/>
            <w:vAlign w:val="center"/>
          </w:tcPr>
          <w:p w14:paraId="06793CE9" w14:textId="77777777" w:rsidR="00891439" w:rsidRPr="001A1576" w:rsidRDefault="00891439" w:rsidP="00C95A31">
            <w:pPr>
              <w:pStyle w:val="TAC"/>
            </w:pPr>
            <w:r w:rsidRPr="001A1576">
              <w:rPr>
                <w:lang w:eastAsia="zh-CN"/>
              </w:rPr>
              <w:t>1</w:t>
            </w:r>
          </w:p>
        </w:tc>
        <w:tc>
          <w:tcPr>
            <w:tcW w:w="664" w:type="dxa"/>
            <w:shd w:val="clear" w:color="auto" w:fill="auto"/>
            <w:vAlign w:val="center"/>
          </w:tcPr>
          <w:p w14:paraId="74225AD5" w14:textId="77777777" w:rsidR="00891439" w:rsidRPr="001A1576" w:rsidRDefault="00891439" w:rsidP="00C95A31">
            <w:pPr>
              <w:pStyle w:val="TAC"/>
            </w:pPr>
            <w:r w:rsidRPr="001A1576">
              <w:rPr>
                <w:lang w:eastAsia="zh-CN"/>
              </w:rPr>
              <w:t>0</w:t>
            </w:r>
          </w:p>
        </w:tc>
        <w:tc>
          <w:tcPr>
            <w:tcW w:w="665" w:type="dxa"/>
            <w:shd w:val="clear" w:color="auto" w:fill="auto"/>
            <w:vAlign w:val="center"/>
          </w:tcPr>
          <w:p w14:paraId="65039350" w14:textId="77777777" w:rsidR="00891439" w:rsidRPr="001A1576" w:rsidRDefault="00891439" w:rsidP="00C95A31">
            <w:pPr>
              <w:pStyle w:val="TAC"/>
            </w:pPr>
            <w:r w:rsidRPr="001A1576">
              <w:rPr>
                <w:lang w:eastAsia="zh-CN"/>
              </w:rPr>
              <w:t>7</w:t>
            </w:r>
          </w:p>
        </w:tc>
        <w:tc>
          <w:tcPr>
            <w:tcW w:w="708" w:type="dxa"/>
            <w:shd w:val="clear" w:color="auto" w:fill="auto"/>
            <w:vAlign w:val="center"/>
          </w:tcPr>
          <w:p w14:paraId="553760AB" w14:textId="77777777" w:rsidR="00891439" w:rsidRPr="001A1576" w:rsidRDefault="00891439" w:rsidP="00C95A31">
            <w:pPr>
              <w:pStyle w:val="TAC"/>
            </w:pPr>
            <w:r w:rsidRPr="001A1576">
              <w:rPr>
                <w:lang w:eastAsia="zh-CN"/>
              </w:rPr>
              <w:t>0</w:t>
            </w:r>
          </w:p>
        </w:tc>
        <w:tc>
          <w:tcPr>
            <w:tcW w:w="709" w:type="dxa"/>
            <w:shd w:val="clear" w:color="auto" w:fill="auto"/>
            <w:vAlign w:val="center"/>
          </w:tcPr>
          <w:p w14:paraId="48845C95" w14:textId="77777777" w:rsidR="00891439" w:rsidRPr="001A1576" w:rsidRDefault="00891439" w:rsidP="00C95A31">
            <w:pPr>
              <w:pStyle w:val="TAC"/>
            </w:pPr>
            <w:r w:rsidRPr="001A1576">
              <w:rPr>
                <w:lang w:eastAsia="zh-CN"/>
              </w:rPr>
              <w:t>0</w:t>
            </w:r>
          </w:p>
        </w:tc>
        <w:tc>
          <w:tcPr>
            <w:tcW w:w="596" w:type="dxa"/>
            <w:shd w:val="clear" w:color="auto" w:fill="auto"/>
          </w:tcPr>
          <w:p w14:paraId="18E09F84"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7C544731" w14:textId="77777777" w:rsidR="00891439" w:rsidRPr="001A1576" w:rsidRDefault="00891439" w:rsidP="00C95A31">
            <w:pPr>
              <w:pStyle w:val="TAC"/>
              <w:rPr>
                <w:lang w:eastAsia="zh-CN"/>
              </w:rPr>
            </w:pPr>
            <w:r w:rsidRPr="001A1576">
              <w:rPr>
                <w:lang w:eastAsia="zh-CN"/>
              </w:rPr>
              <w:t>19</w:t>
            </w:r>
          </w:p>
        </w:tc>
        <w:tc>
          <w:tcPr>
            <w:tcW w:w="821" w:type="dxa"/>
            <w:shd w:val="clear" w:color="auto" w:fill="auto"/>
            <w:vAlign w:val="center"/>
          </w:tcPr>
          <w:p w14:paraId="483C2480" w14:textId="77777777" w:rsidR="00891439" w:rsidRPr="001A1576" w:rsidRDefault="00891439" w:rsidP="00C95A31">
            <w:pPr>
              <w:pStyle w:val="TAC"/>
              <w:rPr>
                <w:lang w:eastAsia="zh-CN"/>
              </w:rPr>
            </w:pPr>
            <w:r w:rsidRPr="001A1576">
              <w:rPr>
                <w:lang w:eastAsia="zh-CN"/>
              </w:rPr>
              <w:t>5</w:t>
            </w:r>
          </w:p>
        </w:tc>
        <w:tc>
          <w:tcPr>
            <w:tcW w:w="880" w:type="dxa"/>
            <w:shd w:val="clear" w:color="auto" w:fill="auto"/>
          </w:tcPr>
          <w:p w14:paraId="46512C86" w14:textId="77777777" w:rsidR="00891439" w:rsidRPr="001A1576" w:rsidRDefault="00891439" w:rsidP="00C95A31">
            <w:pPr>
              <w:pStyle w:val="TAC"/>
            </w:pPr>
            <w:r w:rsidRPr="001A1576">
              <w:rPr>
                <w:lang w:eastAsia="zh-CN"/>
              </w:rPr>
              <w:t>28+TT</w:t>
            </w:r>
          </w:p>
        </w:tc>
        <w:tc>
          <w:tcPr>
            <w:tcW w:w="929" w:type="dxa"/>
            <w:shd w:val="clear" w:color="auto" w:fill="auto"/>
            <w:vAlign w:val="center"/>
          </w:tcPr>
          <w:p w14:paraId="3325EB58" w14:textId="77777777" w:rsidR="00891439" w:rsidRPr="001A1576" w:rsidRDefault="00891439" w:rsidP="00C95A31">
            <w:pPr>
              <w:pStyle w:val="TAC"/>
            </w:pPr>
            <w:r w:rsidRPr="001A1576">
              <w:rPr>
                <w:lang w:eastAsia="zh-CN"/>
              </w:rPr>
              <w:t>14-TT</w:t>
            </w:r>
          </w:p>
        </w:tc>
      </w:tr>
      <w:tr w:rsidR="00891439" w:rsidRPr="001A1576" w14:paraId="2FB4694C" w14:textId="77777777" w:rsidTr="00C95A31">
        <w:tc>
          <w:tcPr>
            <w:tcW w:w="758" w:type="dxa"/>
            <w:shd w:val="clear" w:color="auto" w:fill="auto"/>
            <w:vAlign w:val="center"/>
          </w:tcPr>
          <w:p w14:paraId="4BFF6D19" w14:textId="77777777" w:rsidR="00891439" w:rsidRPr="001A1576" w:rsidRDefault="00891439" w:rsidP="00C95A31">
            <w:pPr>
              <w:pStyle w:val="TAC"/>
            </w:pPr>
            <w:r w:rsidRPr="001A1576">
              <w:rPr>
                <w:lang w:eastAsia="zh-CN"/>
              </w:rPr>
              <w:t>3</w:t>
            </w:r>
          </w:p>
        </w:tc>
        <w:tc>
          <w:tcPr>
            <w:tcW w:w="758" w:type="dxa"/>
            <w:shd w:val="clear" w:color="auto" w:fill="auto"/>
          </w:tcPr>
          <w:p w14:paraId="21092A6E" w14:textId="77777777" w:rsidR="00891439" w:rsidRPr="001A1576" w:rsidRDefault="00891439" w:rsidP="00C95A31">
            <w:pPr>
              <w:pStyle w:val="TAC"/>
              <w:rPr>
                <w:lang w:eastAsia="zh-CN"/>
              </w:rPr>
            </w:pPr>
            <w:r w:rsidRPr="001A1576">
              <w:rPr>
                <w:lang w:eastAsia="zh-CN"/>
              </w:rPr>
              <w:t>26</w:t>
            </w:r>
          </w:p>
        </w:tc>
        <w:tc>
          <w:tcPr>
            <w:tcW w:w="758" w:type="dxa"/>
            <w:shd w:val="clear" w:color="auto" w:fill="auto"/>
            <w:vAlign w:val="center"/>
          </w:tcPr>
          <w:p w14:paraId="77AD8956" w14:textId="77777777" w:rsidR="00891439" w:rsidRPr="001A1576" w:rsidRDefault="00891439" w:rsidP="00C95A31">
            <w:pPr>
              <w:pStyle w:val="TAC"/>
            </w:pPr>
            <w:r w:rsidRPr="001A1576">
              <w:rPr>
                <w:lang w:eastAsia="zh-CN"/>
              </w:rPr>
              <w:t>0</w:t>
            </w:r>
          </w:p>
        </w:tc>
        <w:tc>
          <w:tcPr>
            <w:tcW w:w="758" w:type="dxa"/>
            <w:shd w:val="clear" w:color="auto" w:fill="auto"/>
            <w:vAlign w:val="center"/>
          </w:tcPr>
          <w:p w14:paraId="577A9E1A" w14:textId="77777777" w:rsidR="00891439" w:rsidRPr="001A1576" w:rsidRDefault="00891439" w:rsidP="00C95A31">
            <w:pPr>
              <w:pStyle w:val="TAC"/>
            </w:pPr>
            <w:r w:rsidRPr="001A1576">
              <w:rPr>
                <w:lang w:eastAsia="zh-CN"/>
              </w:rPr>
              <w:t>1</w:t>
            </w:r>
          </w:p>
        </w:tc>
        <w:tc>
          <w:tcPr>
            <w:tcW w:w="664" w:type="dxa"/>
            <w:shd w:val="clear" w:color="auto" w:fill="auto"/>
            <w:vAlign w:val="center"/>
          </w:tcPr>
          <w:p w14:paraId="16104103" w14:textId="77777777" w:rsidR="00891439" w:rsidRPr="001A1576" w:rsidRDefault="00891439" w:rsidP="00C95A31">
            <w:pPr>
              <w:pStyle w:val="TAC"/>
            </w:pPr>
            <w:r w:rsidRPr="001A1576">
              <w:rPr>
                <w:lang w:eastAsia="zh-CN"/>
              </w:rPr>
              <w:t>0</w:t>
            </w:r>
          </w:p>
        </w:tc>
        <w:tc>
          <w:tcPr>
            <w:tcW w:w="665" w:type="dxa"/>
            <w:shd w:val="clear" w:color="auto" w:fill="auto"/>
            <w:vAlign w:val="center"/>
          </w:tcPr>
          <w:p w14:paraId="089AC358" w14:textId="77777777" w:rsidR="00891439" w:rsidRPr="001A1576" w:rsidRDefault="00891439" w:rsidP="00C95A31">
            <w:pPr>
              <w:pStyle w:val="TAC"/>
            </w:pPr>
            <w:r w:rsidRPr="001A1576">
              <w:rPr>
                <w:lang w:eastAsia="zh-CN"/>
              </w:rPr>
              <w:t>7</w:t>
            </w:r>
          </w:p>
        </w:tc>
        <w:tc>
          <w:tcPr>
            <w:tcW w:w="708" w:type="dxa"/>
            <w:shd w:val="clear" w:color="auto" w:fill="auto"/>
            <w:vAlign w:val="center"/>
          </w:tcPr>
          <w:p w14:paraId="3444C3BD" w14:textId="77777777" w:rsidR="00891439" w:rsidRPr="001A1576" w:rsidRDefault="00891439" w:rsidP="00C95A31">
            <w:pPr>
              <w:pStyle w:val="TAC"/>
            </w:pPr>
            <w:r w:rsidRPr="001A1576">
              <w:rPr>
                <w:lang w:eastAsia="zh-CN"/>
              </w:rPr>
              <w:t>0</w:t>
            </w:r>
          </w:p>
        </w:tc>
        <w:tc>
          <w:tcPr>
            <w:tcW w:w="709" w:type="dxa"/>
            <w:shd w:val="clear" w:color="auto" w:fill="auto"/>
            <w:vAlign w:val="center"/>
          </w:tcPr>
          <w:p w14:paraId="4D15E90D" w14:textId="77777777" w:rsidR="00891439" w:rsidRPr="001A1576" w:rsidRDefault="00891439" w:rsidP="00C95A31">
            <w:pPr>
              <w:pStyle w:val="TAC"/>
            </w:pPr>
            <w:r w:rsidRPr="001A1576">
              <w:rPr>
                <w:lang w:eastAsia="zh-CN"/>
              </w:rPr>
              <w:t>0</w:t>
            </w:r>
          </w:p>
        </w:tc>
        <w:tc>
          <w:tcPr>
            <w:tcW w:w="596" w:type="dxa"/>
            <w:shd w:val="clear" w:color="auto" w:fill="auto"/>
          </w:tcPr>
          <w:p w14:paraId="5C9A64D3"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2A1AC8F9" w14:textId="77777777" w:rsidR="00891439" w:rsidRPr="001A1576" w:rsidRDefault="00891439" w:rsidP="00C95A31">
            <w:pPr>
              <w:pStyle w:val="TAC"/>
              <w:rPr>
                <w:lang w:eastAsia="zh-CN"/>
              </w:rPr>
            </w:pPr>
            <w:r w:rsidRPr="001A1576">
              <w:rPr>
                <w:lang w:eastAsia="zh-CN"/>
              </w:rPr>
              <w:t>23.8</w:t>
            </w:r>
          </w:p>
        </w:tc>
        <w:tc>
          <w:tcPr>
            <w:tcW w:w="821" w:type="dxa"/>
            <w:shd w:val="clear" w:color="auto" w:fill="auto"/>
            <w:vAlign w:val="center"/>
          </w:tcPr>
          <w:p w14:paraId="609CB586" w14:textId="77777777" w:rsidR="00891439" w:rsidRPr="001A1576" w:rsidRDefault="00891439" w:rsidP="00C95A31">
            <w:pPr>
              <w:pStyle w:val="TAC"/>
              <w:rPr>
                <w:lang w:eastAsia="zh-CN"/>
              </w:rPr>
            </w:pPr>
            <w:r w:rsidRPr="001A1576">
              <w:rPr>
                <w:lang w:eastAsia="zh-CN"/>
              </w:rPr>
              <w:t>3</w:t>
            </w:r>
          </w:p>
        </w:tc>
        <w:tc>
          <w:tcPr>
            <w:tcW w:w="880" w:type="dxa"/>
            <w:shd w:val="clear" w:color="auto" w:fill="auto"/>
          </w:tcPr>
          <w:p w14:paraId="76ECB0F0" w14:textId="77777777" w:rsidR="00891439" w:rsidRPr="001A1576" w:rsidRDefault="00891439" w:rsidP="00C95A31">
            <w:pPr>
              <w:pStyle w:val="TAC"/>
            </w:pPr>
            <w:r w:rsidRPr="001A1576">
              <w:rPr>
                <w:lang w:eastAsia="zh-CN"/>
              </w:rPr>
              <w:t>28+TT</w:t>
            </w:r>
          </w:p>
        </w:tc>
        <w:tc>
          <w:tcPr>
            <w:tcW w:w="929" w:type="dxa"/>
            <w:shd w:val="clear" w:color="auto" w:fill="auto"/>
            <w:vAlign w:val="center"/>
          </w:tcPr>
          <w:p w14:paraId="714CF087" w14:textId="77777777" w:rsidR="00891439" w:rsidRPr="001A1576" w:rsidRDefault="00891439" w:rsidP="00C95A31">
            <w:pPr>
              <w:pStyle w:val="TAC"/>
              <w:rPr>
                <w:lang w:eastAsia="zh-CN"/>
              </w:rPr>
            </w:pPr>
            <w:r w:rsidRPr="001A1576">
              <w:rPr>
                <w:lang w:eastAsia="zh-CN"/>
              </w:rPr>
              <w:t>20.8-TT</w:t>
            </w:r>
          </w:p>
        </w:tc>
      </w:tr>
    </w:tbl>
    <w:p w14:paraId="373864FF" w14:textId="77777777" w:rsidR="00891439" w:rsidRPr="001A1576" w:rsidRDefault="00891439" w:rsidP="00891439"/>
    <w:p w14:paraId="0987630E" w14:textId="77777777" w:rsidR="00891439" w:rsidRPr="001A1576" w:rsidRDefault="00891439" w:rsidP="00891439">
      <w:pPr>
        <w:pStyle w:val="TH"/>
      </w:pPr>
      <w:r w:rsidRPr="001A1576">
        <w:t>Table 6.2A.3.1.5-11b: UE Power Class 2 test requirement with with PCC supporting PC3 and SCC supporting PC2 (network signalling value NS_17/NS_47)</w:t>
      </w:r>
      <w:r w:rsidRPr="001A1576">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91439" w:rsidRPr="001A1576" w14:paraId="4A2FD921" w14:textId="77777777" w:rsidTr="00C95A31">
        <w:trPr>
          <w:trHeight w:val="510"/>
        </w:trPr>
        <w:tc>
          <w:tcPr>
            <w:tcW w:w="758" w:type="dxa"/>
            <w:tcBorders>
              <w:bottom w:val="nil"/>
            </w:tcBorders>
            <w:shd w:val="clear" w:color="auto" w:fill="auto"/>
            <w:vAlign w:val="center"/>
          </w:tcPr>
          <w:p w14:paraId="29EFD073" w14:textId="77777777" w:rsidR="00891439" w:rsidRPr="001A1576" w:rsidRDefault="00891439" w:rsidP="00C95A31">
            <w:pPr>
              <w:pStyle w:val="TAH"/>
            </w:pPr>
            <w:r w:rsidRPr="001A1576">
              <w:t>Test ID</w:t>
            </w:r>
          </w:p>
        </w:tc>
        <w:tc>
          <w:tcPr>
            <w:tcW w:w="758" w:type="dxa"/>
            <w:tcBorders>
              <w:bottom w:val="nil"/>
            </w:tcBorders>
            <w:shd w:val="clear" w:color="auto" w:fill="auto"/>
            <w:vAlign w:val="center"/>
          </w:tcPr>
          <w:p w14:paraId="701CA6BD" w14:textId="77777777" w:rsidR="00891439" w:rsidRPr="001A1576" w:rsidRDefault="00891439" w:rsidP="00C95A31">
            <w:pPr>
              <w:pStyle w:val="TAH"/>
            </w:pPr>
            <w:r w:rsidRPr="001A1576">
              <w:t>P</w:t>
            </w:r>
            <w:r w:rsidRPr="001A1576">
              <w:rPr>
                <w:vertAlign w:val="subscript"/>
              </w:rPr>
              <w:t>Powerclass</w:t>
            </w:r>
          </w:p>
        </w:tc>
        <w:tc>
          <w:tcPr>
            <w:tcW w:w="1516" w:type="dxa"/>
            <w:gridSpan w:val="2"/>
            <w:shd w:val="clear" w:color="auto" w:fill="auto"/>
            <w:vAlign w:val="center"/>
          </w:tcPr>
          <w:p w14:paraId="16358E22" w14:textId="77777777" w:rsidR="00891439" w:rsidRPr="001A1576" w:rsidRDefault="00891439" w:rsidP="00C95A31">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1F9A705E" w14:textId="77777777" w:rsidR="00891439" w:rsidRPr="001A1576" w:rsidRDefault="00891439" w:rsidP="00C95A31">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02D57A9A" w14:textId="77777777" w:rsidR="00891439" w:rsidRPr="001A1576" w:rsidRDefault="00891439" w:rsidP="00C95A31">
            <w:pPr>
              <w:pStyle w:val="TAH"/>
              <w:rPr>
                <w:rFonts w:eastAsia="Malgun Gothic"/>
              </w:rPr>
            </w:pPr>
            <w:r w:rsidRPr="001A1576">
              <w:t>ΔT</w:t>
            </w:r>
            <w:r w:rsidRPr="001A1576">
              <w:rPr>
                <w:vertAlign w:val="subscript"/>
              </w:rPr>
              <w:t xml:space="preserve">C,c </w:t>
            </w:r>
            <w:r w:rsidRPr="001A1576">
              <w:t>(dB)</w:t>
            </w:r>
          </w:p>
        </w:tc>
        <w:tc>
          <w:tcPr>
            <w:tcW w:w="596" w:type="dxa"/>
            <w:tcBorders>
              <w:bottom w:val="nil"/>
            </w:tcBorders>
            <w:shd w:val="clear" w:color="auto" w:fill="auto"/>
            <w:vAlign w:val="center"/>
          </w:tcPr>
          <w:p w14:paraId="52CD1F1D" w14:textId="77777777" w:rsidR="00891439" w:rsidRPr="001A1576" w:rsidRDefault="00891439" w:rsidP="00C95A31">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222F8C15" w14:textId="77777777" w:rsidR="00891439" w:rsidRPr="001A1576" w:rsidRDefault="00891439" w:rsidP="00C95A31">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151DC55E" w14:textId="77777777" w:rsidR="00891439" w:rsidRPr="001A1576" w:rsidRDefault="00891439" w:rsidP="00C95A31">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3229626B" w14:textId="77777777" w:rsidR="00891439" w:rsidRPr="001A1576" w:rsidRDefault="00891439" w:rsidP="00C95A31">
            <w:pPr>
              <w:pStyle w:val="TAH"/>
              <w:rPr>
                <w:rFonts w:eastAsia="Malgun Gothic"/>
              </w:rPr>
            </w:pPr>
            <w:r w:rsidRPr="001A1576">
              <w:t>Upper limit</w:t>
            </w:r>
          </w:p>
        </w:tc>
        <w:tc>
          <w:tcPr>
            <w:tcW w:w="929" w:type="dxa"/>
            <w:tcBorders>
              <w:bottom w:val="nil"/>
            </w:tcBorders>
            <w:shd w:val="clear" w:color="auto" w:fill="auto"/>
            <w:vAlign w:val="center"/>
          </w:tcPr>
          <w:p w14:paraId="78B17058" w14:textId="77777777" w:rsidR="00891439" w:rsidRPr="001A1576" w:rsidRDefault="00891439" w:rsidP="00C95A31">
            <w:pPr>
              <w:pStyle w:val="TAH"/>
              <w:rPr>
                <w:rFonts w:eastAsia="Malgun Gothic"/>
              </w:rPr>
            </w:pPr>
            <w:r w:rsidRPr="001A1576">
              <w:t>Lower limit</w:t>
            </w:r>
          </w:p>
        </w:tc>
      </w:tr>
      <w:tr w:rsidR="00891439" w:rsidRPr="001A1576" w14:paraId="2DEDD4BA" w14:textId="77777777" w:rsidTr="00C95A31">
        <w:tc>
          <w:tcPr>
            <w:tcW w:w="758" w:type="dxa"/>
            <w:tcBorders>
              <w:top w:val="nil"/>
            </w:tcBorders>
            <w:shd w:val="clear" w:color="auto" w:fill="auto"/>
            <w:vAlign w:val="center"/>
          </w:tcPr>
          <w:p w14:paraId="28A995E4" w14:textId="77777777" w:rsidR="00891439" w:rsidRPr="001A1576" w:rsidRDefault="00891439" w:rsidP="00C95A31">
            <w:pPr>
              <w:pStyle w:val="TAH"/>
            </w:pPr>
          </w:p>
        </w:tc>
        <w:tc>
          <w:tcPr>
            <w:tcW w:w="758" w:type="dxa"/>
            <w:tcBorders>
              <w:top w:val="nil"/>
            </w:tcBorders>
            <w:shd w:val="clear" w:color="auto" w:fill="auto"/>
            <w:vAlign w:val="center"/>
          </w:tcPr>
          <w:p w14:paraId="0CE80993" w14:textId="77777777" w:rsidR="00891439" w:rsidRPr="001A1576" w:rsidRDefault="00891439" w:rsidP="00C95A31">
            <w:pPr>
              <w:pStyle w:val="TAH"/>
            </w:pPr>
            <w:r w:rsidRPr="001A1576">
              <w:t>(dBm)</w:t>
            </w:r>
          </w:p>
        </w:tc>
        <w:tc>
          <w:tcPr>
            <w:tcW w:w="758" w:type="dxa"/>
            <w:shd w:val="clear" w:color="auto" w:fill="auto"/>
            <w:vAlign w:val="center"/>
          </w:tcPr>
          <w:p w14:paraId="3CC3F34A" w14:textId="77777777" w:rsidR="00891439" w:rsidRPr="001A1576" w:rsidRDefault="00891439" w:rsidP="00C95A31">
            <w:pPr>
              <w:pStyle w:val="TAH"/>
            </w:pPr>
            <w:r w:rsidRPr="001A1576">
              <w:t>PCC</w:t>
            </w:r>
          </w:p>
        </w:tc>
        <w:tc>
          <w:tcPr>
            <w:tcW w:w="758" w:type="dxa"/>
            <w:shd w:val="clear" w:color="auto" w:fill="auto"/>
            <w:vAlign w:val="center"/>
          </w:tcPr>
          <w:p w14:paraId="44594223" w14:textId="77777777" w:rsidR="00891439" w:rsidRPr="001A1576" w:rsidRDefault="00891439" w:rsidP="00C95A31">
            <w:pPr>
              <w:pStyle w:val="TAH"/>
            </w:pPr>
            <w:r w:rsidRPr="001A1576">
              <w:t>SCC</w:t>
            </w:r>
          </w:p>
        </w:tc>
        <w:tc>
          <w:tcPr>
            <w:tcW w:w="664" w:type="dxa"/>
            <w:shd w:val="clear" w:color="auto" w:fill="auto"/>
            <w:vAlign w:val="center"/>
          </w:tcPr>
          <w:p w14:paraId="2F4B13E7" w14:textId="77777777" w:rsidR="00891439" w:rsidRPr="001A1576" w:rsidRDefault="00891439" w:rsidP="00C95A31">
            <w:pPr>
              <w:pStyle w:val="TAH"/>
            </w:pPr>
            <w:r w:rsidRPr="001A1576">
              <w:t>PCC</w:t>
            </w:r>
          </w:p>
        </w:tc>
        <w:tc>
          <w:tcPr>
            <w:tcW w:w="665" w:type="dxa"/>
            <w:shd w:val="clear" w:color="auto" w:fill="auto"/>
            <w:vAlign w:val="center"/>
          </w:tcPr>
          <w:p w14:paraId="6E4760ED" w14:textId="77777777" w:rsidR="00891439" w:rsidRPr="001A1576" w:rsidRDefault="00891439" w:rsidP="00C95A31">
            <w:pPr>
              <w:pStyle w:val="TAH"/>
            </w:pPr>
            <w:r w:rsidRPr="001A1576">
              <w:t>SCC</w:t>
            </w:r>
          </w:p>
        </w:tc>
        <w:tc>
          <w:tcPr>
            <w:tcW w:w="708" w:type="dxa"/>
            <w:shd w:val="clear" w:color="auto" w:fill="auto"/>
            <w:vAlign w:val="center"/>
          </w:tcPr>
          <w:p w14:paraId="435E6666" w14:textId="77777777" w:rsidR="00891439" w:rsidRPr="001A1576" w:rsidRDefault="00891439" w:rsidP="00C95A31">
            <w:pPr>
              <w:pStyle w:val="TAH"/>
            </w:pPr>
            <w:r w:rsidRPr="001A1576">
              <w:t>PCC</w:t>
            </w:r>
          </w:p>
        </w:tc>
        <w:tc>
          <w:tcPr>
            <w:tcW w:w="709" w:type="dxa"/>
            <w:shd w:val="clear" w:color="auto" w:fill="auto"/>
            <w:vAlign w:val="center"/>
          </w:tcPr>
          <w:p w14:paraId="178B2C1A" w14:textId="77777777" w:rsidR="00891439" w:rsidRPr="001A1576" w:rsidRDefault="00891439" w:rsidP="00C95A31">
            <w:pPr>
              <w:pStyle w:val="TAH"/>
            </w:pPr>
            <w:r w:rsidRPr="001A1576">
              <w:t>SCC</w:t>
            </w:r>
          </w:p>
        </w:tc>
        <w:tc>
          <w:tcPr>
            <w:tcW w:w="596" w:type="dxa"/>
            <w:tcBorders>
              <w:top w:val="nil"/>
            </w:tcBorders>
            <w:shd w:val="clear" w:color="auto" w:fill="auto"/>
            <w:vAlign w:val="center"/>
          </w:tcPr>
          <w:p w14:paraId="51279B24" w14:textId="77777777" w:rsidR="00891439" w:rsidRPr="001A1576" w:rsidRDefault="00891439" w:rsidP="00C95A31">
            <w:pPr>
              <w:pStyle w:val="TAH"/>
            </w:pPr>
          </w:p>
        </w:tc>
        <w:tc>
          <w:tcPr>
            <w:tcW w:w="851" w:type="dxa"/>
            <w:tcBorders>
              <w:top w:val="nil"/>
            </w:tcBorders>
            <w:shd w:val="clear" w:color="auto" w:fill="auto"/>
            <w:vAlign w:val="center"/>
          </w:tcPr>
          <w:p w14:paraId="777788AB" w14:textId="77777777" w:rsidR="00891439" w:rsidRPr="001A1576" w:rsidRDefault="00891439" w:rsidP="00C95A31">
            <w:pPr>
              <w:pStyle w:val="TAH"/>
            </w:pPr>
          </w:p>
        </w:tc>
        <w:tc>
          <w:tcPr>
            <w:tcW w:w="821" w:type="dxa"/>
            <w:tcBorders>
              <w:top w:val="nil"/>
            </w:tcBorders>
            <w:shd w:val="clear" w:color="auto" w:fill="auto"/>
            <w:vAlign w:val="center"/>
          </w:tcPr>
          <w:p w14:paraId="3FC30B19" w14:textId="77777777" w:rsidR="00891439" w:rsidRPr="001A1576" w:rsidRDefault="00891439" w:rsidP="00C95A31">
            <w:pPr>
              <w:pStyle w:val="TAH"/>
            </w:pPr>
            <w:r w:rsidRPr="001A1576">
              <w:t>(dB)</w:t>
            </w:r>
          </w:p>
        </w:tc>
        <w:tc>
          <w:tcPr>
            <w:tcW w:w="880" w:type="dxa"/>
            <w:tcBorders>
              <w:top w:val="nil"/>
            </w:tcBorders>
            <w:shd w:val="clear" w:color="auto" w:fill="auto"/>
            <w:vAlign w:val="center"/>
          </w:tcPr>
          <w:p w14:paraId="388D850A" w14:textId="77777777" w:rsidR="00891439" w:rsidRPr="001A1576" w:rsidRDefault="00891439" w:rsidP="00C95A31">
            <w:pPr>
              <w:pStyle w:val="TAH"/>
            </w:pPr>
            <w:r w:rsidRPr="001A1576">
              <w:t>(dBm)</w:t>
            </w:r>
          </w:p>
        </w:tc>
        <w:tc>
          <w:tcPr>
            <w:tcW w:w="929" w:type="dxa"/>
            <w:tcBorders>
              <w:top w:val="nil"/>
            </w:tcBorders>
            <w:shd w:val="clear" w:color="auto" w:fill="auto"/>
            <w:vAlign w:val="center"/>
          </w:tcPr>
          <w:p w14:paraId="2835AB00" w14:textId="77777777" w:rsidR="00891439" w:rsidRPr="001A1576" w:rsidRDefault="00891439" w:rsidP="00C95A31">
            <w:pPr>
              <w:pStyle w:val="TAH"/>
            </w:pPr>
            <w:r w:rsidRPr="001A1576">
              <w:t>(dBm)</w:t>
            </w:r>
          </w:p>
        </w:tc>
      </w:tr>
      <w:tr w:rsidR="00891439" w:rsidRPr="001A1576" w14:paraId="4FCB6619" w14:textId="77777777" w:rsidTr="00C95A31">
        <w:tc>
          <w:tcPr>
            <w:tcW w:w="758" w:type="dxa"/>
            <w:shd w:val="clear" w:color="auto" w:fill="auto"/>
            <w:vAlign w:val="center"/>
          </w:tcPr>
          <w:p w14:paraId="1806A01D" w14:textId="77777777" w:rsidR="00891439" w:rsidRPr="001A1576" w:rsidRDefault="00891439" w:rsidP="00C95A31">
            <w:pPr>
              <w:pStyle w:val="TAC"/>
            </w:pPr>
            <w:r w:rsidRPr="001A1576">
              <w:rPr>
                <w:lang w:eastAsia="zh-CN"/>
              </w:rPr>
              <w:t>1</w:t>
            </w:r>
          </w:p>
        </w:tc>
        <w:tc>
          <w:tcPr>
            <w:tcW w:w="758" w:type="dxa"/>
            <w:shd w:val="clear" w:color="auto" w:fill="auto"/>
            <w:vAlign w:val="center"/>
          </w:tcPr>
          <w:p w14:paraId="51394962" w14:textId="77777777" w:rsidR="00891439" w:rsidRPr="001A1576" w:rsidRDefault="00891439" w:rsidP="00C95A31">
            <w:pPr>
              <w:pStyle w:val="TAC"/>
            </w:pPr>
            <w:r w:rsidRPr="001A1576">
              <w:rPr>
                <w:lang w:eastAsia="zh-CN"/>
              </w:rPr>
              <w:t>26</w:t>
            </w:r>
          </w:p>
        </w:tc>
        <w:tc>
          <w:tcPr>
            <w:tcW w:w="758" w:type="dxa"/>
            <w:shd w:val="clear" w:color="auto" w:fill="auto"/>
            <w:vAlign w:val="center"/>
          </w:tcPr>
          <w:p w14:paraId="1DC10E11" w14:textId="77777777" w:rsidR="00891439" w:rsidRPr="001A1576" w:rsidRDefault="00891439" w:rsidP="00C95A31">
            <w:pPr>
              <w:pStyle w:val="TAC"/>
            </w:pPr>
            <w:r w:rsidRPr="001A1576">
              <w:rPr>
                <w:lang w:eastAsia="zh-CN"/>
              </w:rPr>
              <w:t>0</w:t>
            </w:r>
          </w:p>
        </w:tc>
        <w:tc>
          <w:tcPr>
            <w:tcW w:w="758" w:type="dxa"/>
            <w:shd w:val="clear" w:color="auto" w:fill="auto"/>
            <w:vAlign w:val="center"/>
          </w:tcPr>
          <w:p w14:paraId="1245775F" w14:textId="77777777" w:rsidR="00891439" w:rsidRPr="001A1576" w:rsidRDefault="00891439" w:rsidP="00C95A31">
            <w:pPr>
              <w:pStyle w:val="TAC"/>
              <w:rPr>
                <w:lang w:eastAsia="zh-CN"/>
              </w:rPr>
            </w:pPr>
            <w:r w:rsidRPr="001A1576">
              <w:rPr>
                <w:lang w:eastAsia="zh-CN"/>
              </w:rPr>
              <w:t>3.5</w:t>
            </w:r>
          </w:p>
        </w:tc>
        <w:tc>
          <w:tcPr>
            <w:tcW w:w="664" w:type="dxa"/>
            <w:shd w:val="clear" w:color="auto" w:fill="auto"/>
            <w:vAlign w:val="center"/>
          </w:tcPr>
          <w:p w14:paraId="0E013F26" w14:textId="77777777" w:rsidR="00891439" w:rsidRPr="001A1576" w:rsidRDefault="00891439" w:rsidP="00C95A31">
            <w:pPr>
              <w:pStyle w:val="TAC"/>
              <w:rPr>
                <w:lang w:eastAsia="zh-CN"/>
              </w:rPr>
            </w:pPr>
            <w:r w:rsidRPr="001A1576">
              <w:rPr>
                <w:lang w:eastAsia="zh-CN"/>
              </w:rPr>
              <w:t>0</w:t>
            </w:r>
          </w:p>
        </w:tc>
        <w:tc>
          <w:tcPr>
            <w:tcW w:w="665" w:type="dxa"/>
            <w:shd w:val="clear" w:color="auto" w:fill="auto"/>
            <w:vAlign w:val="center"/>
          </w:tcPr>
          <w:p w14:paraId="60E03ACB" w14:textId="77777777" w:rsidR="00891439" w:rsidRPr="001A1576" w:rsidRDefault="00891439" w:rsidP="00C95A31">
            <w:pPr>
              <w:pStyle w:val="TAC"/>
              <w:rPr>
                <w:lang w:eastAsia="zh-CN"/>
              </w:rPr>
            </w:pPr>
            <w:r w:rsidRPr="001A1576">
              <w:rPr>
                <w:lang w:eastAsia="zh-CN"/>
              </w:rPr>
              <w:t>5</w:t>
            </w:r>
          </w:p>
        </w:tc>
        <w:tc>
          <w:tcPr>
            <w:tcW w:w="708" w:type="dxa"/>
            <w:shd w:val="clear" w:color="auto" w:fill="auto"/>
            <w:vAlign w:val="center"/>
          </w:tcPr>
          <w:p w14:paraId="153C5B1C" w14:textId="77777777" w:rsidR="00891439" w:rsidRPr="001A1576" w:rsidRDefault="00891439" w:rsidP="00C95A31">
            <w:pPr>
              <w:pStyle w:val="TAC"/>
              <w:rPr>
                <w:highlight w:val="green"/>
                <w:vertAlign w:val="superscript"/>
              </w:rPr>
            </w:pPr>
            <w:r w:rsidRPr="001A1576">
              <w:rPr>
                <w:lang w:eastAsia="zh-CN"/>
              </w:rPr>
              <w:t>0</w:t>
            </w:r>
          </w:p>
        </w:tc>
        <w:tc>
          <w:tcPr>
            <w:tcW w:w="709" w:type="dxa"/>
            <w:shd w:val="clear" w:color="auto" w:fill="auto"/>
            <w:vAlign w:val="center"/>
          </w:tcPr>
          <w:p w14:paraId="47800116" w14:textId="77777777" w:rsidR="00891439" w:rsidRPr="001A1576" w:rsidRDefault="00891439" w:rsidP="00C95A31">
            <w:pPr>
              <w:pStyle w:val="TAC"/>
              <w:rPr>
                <w:vertAlign w:val="superscript"/>
              </w:rPr>
            </w:pPr>
            <w:r w:rsidRPr="001A1576">
              <w:rPr>
                <w:lang w:eastAsia="zh-CN"/>
              </w:rPr>
              <w:t>0</w:t>
            </w:r>
          </w:p>
        </w:tc>
        <w:tc>
          <w:tcPr>
            <w:tcW w:w="596" w:type="dxa"/>
            <w:shd w:val="clear" w:color="auto" w:fill="auto"/>
            <w:vAlign w:val="center"/>
          </w:tcPr>
          <w:p w14:paraId="14B68083"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386CDB10" w14:textId="77777777" w:rsidR="00891439" w:rsidRPr="001A1576" w:rsidRDefault="00891439" w:rsidP="00C95A31">
            <w:pPr>
              <w:pStyle w:val="TAC"/>
              <w:rPr>
                <w:lang w:eastAsia="zh-CN"/>
              </w:rPr>
            </w:pPr>
            <w:r w:rsidRPr="001A1576">
              <w:rPr>
                <w:lang w:eastAsia="zh-CN"/>
              </w:rPr>
              <w:t>25</w:t>
            </w:r>
          </w:p>
        </w:tc>
        <w:tc>
          <w:tcPr>
            <w:tcW w:w="821" w:type="dxa"/>
            <w:shd w:val="clear" w:color="auto" w:fill="auto"/>
            <w:vAlign w:val="center"/>
          </w:tcPr>
          <w:p w14:paraId="431CB480" w14:textId="77777777" w:rsidR="00891439" w:rsidRPr="001A1576" w:rsidRDefault="00891439" w:rsidP="00C95A31">
            <w:pPr>
              <w:pStyle w:val="TAC"/>
            </w:pPr>
            <w:r w:rsidRPr="001A1576">
              <w:rPr>
                <w:lang w:eastAsia="zh-CN"/>
              </w:rPr>
              <w:t>3</w:t>
            </w:r>
          </w:p>
        </w:tc>
        <w:tc>
          <w:tcPr>
            <w:tcW w:w="880" w:type="dxa"/>
            <w:shd w:val="clear" w:color="auto" w:fill="auto"/>
            <w:vAlign w:val="center"/>
          </w:tcPr>
          <w:p w14:paraId="3F457B7A" w14:textId="77777777" w:rsidR="00891439" w:rsidRPr="001A1576" w:rsidRDefault="00891439" w:rsidP="00C95A31">
            <w:pPr>
              <w:pStyle w:val="TAC"/>
            </w:pPr>
            <w:r w:rsidRPr="001A1576">
              <w:rPr>
                <w:lang w:eastAsia="zh-CN"/>
              </w:rPr>
              <w:t>28+TT</w:t>
            </w:r>
          </w:p>
        </w:tc>
        <w:tc>
          <w:tcPr>
            <w:tcW w:w="929" w:type="dxa"/>
            <w:shd w:val="clear" w:color="auto" w:fill="auto"/>
            <w:vAlign w:val="center"/>
          </w:tcPr>
          <w:p w14:paraId="679EBD27" w14:textId="77777777" w:rsidR="00891439" w:rsidRPr="001A1576" w:rsidRDefault="00891439" w:rsidP="00C95A31">
            <w:pPr>
              <w:pStyle w:val="TAC"/>
            </w:pPr>
            <w:r w:rsidRPr="001A1576">
              <w:t>22-TT</w:t>
            </w:r>
          </w:p>
        </w:tc>
      </w:tr>
      <w:tr w:rsidR="00891439" w:rsidRPr="001A1576" w14:paraId="54B196C1" w14:textId="77777777" w:rsidTr="00C95A31">
        <w:tc>
          <w:tcPr>
            <w:tcW w:w="758" w:type="dxa"/>
            <w:shd w:val="clear" w:color="auto" w:fill="auto"/>
            <w:vAlign w:val="center"/>
          </w:tcPr>
          <w:p w14:paraId="49189A42" w14:textId="77777777" w:rsidR="00891439" w:rsidRPr="001A1576" w:rsidRDefault="00891439" w:rsidP="00C95A31">
            <w:pPr>
              <w:pStyle w:val="TAC"/>
            </w:pPr>
            <w:r w:rsidRPr="001A1576">
              <w:rPr>
                <w:lang w:eastAsia="zh-CN"/>
              </w:rPr>
              <w:t>2</w:t>
            </w:r>
          </w:p>
        </w:tc>
        <w:tc>
          <w:tcPr>
            <w:tcW w:w="758" w:type="dxa"/>
            <w:shd w:val="clear" w:color="auto" w:fill="auto"/>
          </w:tcPr>
          <w:p w14:paraId="4FE2B343" w14:textId="77777777" w:rsidR="00891439" w:rsidRPr="001A1576" w:rsidRDefault="00891439" w:rsidP="00C95A31">
            <w:pPr>
              <w:pStyle w:val="TAC"/>
            </w:pPr>
            <w:r w:rsidRPr="001A1576">
              <w:rPr>
                <w:lang w:eastAsia="zh-CN"/>
              </w:rPr>
              <w:t>26</w:t>
            </w:r>
          </w:p>
        </w:tc>
        <w:tc>
          <w:tcPr>
            <w:tcW w:w="758" w:type="dxa"/>
            <w:shd w:val="clear" w:color="auto" w:fill="auto"/>
            <w:vAlign w:val="center"/>
          </w:tcPr>
          <w:p w14:paraId="4703F0A6" w14:textId="77777777" w:rsidR="00891439" w:rsidRPr="001A1576" w:rsidRDefault="00891439" w:rsidP="00C95A31">
            <w:pPr>
              <w:pStyle w:val="TAC"/>
            </w:pPr>
            <w:r w:rsidRPr="001A1576">
              <w:rPr>
                <w:lang w:eastAsia="zh-CN"/>
              </w:rPr>
              <w:t>6.5</w:t>
            </w:r>
          </w:p>
        </w:tc>
        <w:tc>
          <w:tcPr>
            <w:tcW w:w="758" w:type="dxa"/>
            <w:shd w:val="clear" w:color="auto" w:fill="auto"/>
            <w:vAlign w:val="center"/>
          </w:tcPr>
          <w:p w14:paraId="7D33EBF0" w14:textId="77777777" w:rsidR="00891439" w:rsidRPr="001A1576" w:rsidRDefault="00891439" w:rsidP="00C95A31">
            <w:pPr>
              <w:pStyle w:val="TAC"/>
              <w:rPr>
                <w:lang w:eastAsia="zh-CN"/>
              </w:rPr>
            </w:pPr>
            <w:r w:rsidRPr="001A1576">
              <w:rPr>
                <w:lang w:eastAsia="zh-CN"/>
              </w:rPr>
              <w:t>3.5</w:t>
            </w:r>
          </w:p>
        </w:tc>
        <w:tc>
          <w:tcPr>
            <w:tcW w:w="664" w:type="dxa"/>
            <w:shd w:val="clear" w:color="auto" w:fill="auto"/>
            <w:vAlign w:val="center"/>
          </w:tcPr>
          <w:p w14:paraId="4BEF5C02" w14:textId="77777777" w:rsidR="00891439" w:rsidRPr="001A1576" w:rsidRDefault="00891439" w:rsidP="00C95A31">
            <w:pPr>
              <w:pStyle w:val="TAC"/>
              <w:rPr>
                <w:lang w:eastAsia="zh-CN"/>
              </w:rPr>
            </w:pPr>
            <w:r w:rsidRPr="001A1576">
              <w:rPr>
                <w:lang w:eastAsia="zh-CN"/>
              </w:rPr>
              <w:t>0</w:t>
            </w:r>
          </w:p>
        </w:tc>
        <w:tc>
          <w:tcPr>
            <w:tcW w:w="665" w:type="dxa"/>
            <w:shd w:val="clear" w:color="auto" w:fill="auto"/>
            <w:vAlign w:val="center"/>
          </w:tcPr>
          <w:p w14:paraId="38A9A273" w14:textId="77777777" w:rsidR="00891439" w:rsidRPr="001A1576" w:rsidRDefault="00891439" w:rsidP="00C95A31">
            <w:pPr>
              <w:pStyle w:val="TAC"/>
              <w:rPr>
                <w:lang w:eastAsia="zh-CN"/>
              </w:rPr>
            </w:pPr>
            <w:r w:rsidRPr="001A1576">
              <w:rPr>
                <w:lang w:eastAsia="zh-CN"/>
              </w:rPr>
              <w:t>10</w:t>
            </w:r>
          </w:p>
        </w:tc>
        <w:tc>
          <w:tcPr>
            <w:tcW w:w="708" w:type="dxa"/>
            <w:shd w:val="clear" w:color="auto" w:fill="auto"/>
            <w:vAlign w:val="center"/>
          </w:tcPr>
          <w:p w14:paraId="5EC9FAEE" w14:textId="77777777" w:rsidR="00891439" w:rsidRPr="001A1576" w:rsidRDefault="00891439" w:rsidP="00C95A31">
            <w:pPr>
              <w:pStyle w:val="TAC"/>
              <w:rPr>
                <w:highlight w:val="green"/>
              </w:rPr>
            </w:pPr>
            <w:r w:rsidRPr="001A1576">
              <w:rPr>
                <w:lang w:eastAsia="zh-CN"/>
              </w:rPr>
              <w:t>0</w:t>
            </w:r>
          </w:p>
        </w:tc>
        <w:tc>
          <w:tcPr>
            <w:tcW w:w="709" w:type="dxa"/>
            <w:shd w:val="clear" w:color="auto" w:fill="auto"/>
            <w:vAlign w:val="center"/>
          </w:tcPr>
          <w:p w14:paraId="05AC5E8C" w14:textId="77777777" w:rsidR="00891439" w:rsidRPr="001A1576" w:rsidRDefault="00891439" w:rsidP="00C95A31">
            <w:pPr>
              <w:pStyle w:val="TAC"/>
            </w:pPr>
            <w:r w:rsidRPr="001A1576">
              <w:rPr>
                <w:lang w:eastAsia="zh-CN"/>
              </w:rPr>
              <w:t>0</w:t>
            </w:r>
          </w:p>
        </w:tc>
        <w:tc>
          <w:tcPr>
            <w:tcW w:w="596" w:type="dxa"/>
            <w:shd w:val="clear" w:color="auto" w:fill="auto"/>
          </w:tcPr>
          <w:p w14:paraId="40B3CB6B"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4C8FA84E" w14:textId="77777777" w:rsidR="00891439" w:rsidRPr="001A1576" w:rsidRDefault="00891439" w:rsidP="00C95A31">
            <w:pPr>
              <w:pStyle w:val="TAC"/>
              <w:rPr>
                <w:lang w:eastAsia="zh-CN"/>
              </w:rPr>
            </w:pPr>
            <w:r w:rsidRPr="001A1576">
              <w:rPr>
                <w:lang w:eastAsia="zh-CN"/>
              </w:rPr>
              <w:t>19</w:t>
            </w:r>
          </w:p>
        </w:tc>
        <w:tc>
          <w:tcPr>
            <w:tcW w:w="821" w:type="dxa"/>
            <w:shd w:val="clear" w:color="auto" w:fill="auto"/>
            <w:vAlign w:val="center"/>
          </w:tcPr>
          <w:p w14:paraId="3E388969" w14:textId="77777777" w:rsidR="00891439" w:rsidRPr="001A1576" w:rsidRDefault="00891439" w:rsidP="00C95A31">
            <w:pPr>
              <w:pStyle w:val="TAC"/>
            </w:pPr>
            <w:r w:rsidRPr="001A1576">
              <w:rPr>
                <w:lang w:eastAsia="zh-CN"/>
              </w:rPr>
              <w:t>5</w:t>
            </w:r>
          </w:p>
        </w:tc>
        <w:tc>
          <w:tcPr>
            <w:tcW w:w="880" w:type="dxa"/>
            <w:shd w:val="clear" w:color="auto" w:fill="auto"/>
          </w:tcPr>
          <w:p w14:paraId="19FC4927" w14:textId="77777777" w:rsidR="00891439" w:rsidRPr="001A1576" w:rsidRDefault="00891439" w:rsidP="00C95A31">
            <w:pPr>
              <w:pStyle w:val="TAC"/>
            </w:pPr>
            <w:r w:rsidRPr="001A1576">
              <w:rPr>
                <w:lang w:eastAsia="zh-CN"/>
              </w:rPr>
              <w:t>28+TT</w:t>
            </w:r>
          </w:p>
        </w:tc>
        <w:tc>
          <w:tcPr>
            <w:tcW w:w="929" w:type="dxa"/>
            <w:shd w:val="clear" w:color="auto" w:fill="auto"/>
            <w:vAlign w:val="center"/>
          </w:tcPr>
          <w:p w14:paraId="7E8F25FF" w14:textId="77777777" w:rsidR="00891439" w:rsidRPr="001A1576" w:rsidRDefault="00891439" w:rsidP="00C95A31">
            <w:pPr>
              <w:pStyle w:val="TAC"/>
            </w:pPr>
            <w:r w:rsidRPr="001A1576">
              <w:rPr>
                <w:lang w:eastAsia="zh-CN"/>
              </w:rPr>
              <w:t>14-TT</w:t>
            </w:r>
          </w:p>
        </w:tc>
      </w:tr>
      <w:tr w:rsidR="00891439" w:rsidRPr="001A1576" w14:paraId="4B7B9ABD" w14:textId="77777777" w:rsidTr="00C95A31">
        <w:tc>
          <w:tcPr>
            <w:tcW w:w="758" w:type="dxa"/>
            <w:shd w:val="clear" w:color="auto" w:fill="auto"/>
            <w:vAlign w:val="center"/>
          </w:tcPr>
          <w:p w14:paraId="3BF15257" w14:textId="77777777" w:rsidR="00891439" w:rsidRPr="001A1576" w:rsidRDefault="00891439" w:rsidP="00C95A31">
            <w:pPr>
              <w:pStyle w:val="TAC"/>
            </w:pPr>
            <w:r w:rsidRPr="001A1576">
              <w:rPr>
                <w:lang w:eastAsia="zh-CN"/>
              </w:rPr>
              <w:t>3</w:t>
            </w:r>
          </w:p>
        </w:tc>
        <w:tc>
          <w:tcPr>
            <w:tcW w:w="758" w:type="dxa"/>
            <w:shd w:val="clear" w:color="auto" w:fill="auto"/>
          </w:tcPr>
          <w:p w14:paraId="33F0A07C" w14:textId="77777777" w:rsidR="00891439" w:rsidRPr="001A1576" w:rsidRDefault="00891439" w:rsidP="00C95A31">
            <w:pPr>
              <w:pStyle w:val="TAC"/>
            </w:pPr>
            <w:r w:rsidRPr="001A1576">
              <w:rPr>
                <w:lang w:eastAsia="zh-CN"/>
              </w:rPr>
              <w:t>26</w:t>
            </w:r>
          </w:p>
        </w:tc>
        <w:tc>
          <w:tcPr>
            <w:tcW w:w="758" w:type="dxa"/>
            <w:shd w:val="clear" w:color="auto" w:fill="auto"/>
            <w:vAlign w:val="center"/>
          </w:tcPr>
          <w:p w14:paraId="31497676" w14:textId="77777777" w:rsidR="00891439" w:rsidRPr="001A1576" w:rsidRDefault="00891439" w:rsidP="00C95A31">
            <w:pPr>
              <w:pStyle w:val="TAC"/>
            </w:pPr>
            <w:r w:rsidRPr="001A1576">
              <w:rPr>
                <w:lang w:eastAsia="zh-CN"/>
              </w:rPr>
              <w:t>0</w:t>
            </w:r>
          </w:p>
        </w:tc>
        <w:tc>
          <w:tcPr>
            <w:tcW w:w="758" w:type="dxa"/>
            <w:shd w:val="clear" w:color="auto" w:fill="auto"/>
            <w:vAlign w:val="center"/>
          </w:tcPr>
          <w:p w14:paraId="6A52564B" w14:textId="77777777" w:rsidR="00891439" w:rsidRPr="001A1576" w:rsidRDefault="00891439" w:rsidP="00C95A31">
            <w:pPr>
              <w:pStyle w:val="TAC"/>
              <w:rPr>
                <w:lang w:eastAsia="zh-CN"/>
              </w:rPr>
            </w:pPr>
            <w:r w:rsidRPr="001A1576">
              <w:rPr>
                <w:lang w:eastAsia="zh-CN"/>
              </w:rPr>
              <w:t>3.5</w:t>
            </w:r>
          </w:p>
        </w:tc>
        <w:tc>
          <w:tcPr>
            <w:tcW w:w="664" w:type="dxa"/>
            <w:shd w:val="clear" w:color="auto" w:fill="auto"/>
            <w:vAlign w:val="center"/>
          </w:tcPr>
          <w:p w14:paraId="73C57BBF" w14:textId="77777777" w:rsidR="00891439" w:rsidRPr="001A1576" w:rsidRDefault="00891439" w:rsidP="00C95A31">
            <w:pPr>
              <w:pStyle w:val="TAC"/>
              <w:rPr>
                <w:lang w:eastAsia="zh-CN"/>
              </w:rPr>
            </w:pPr>
            <w:r w:rsidRPr="001A1576">
              <w:rPr>
                <w:lang w:eastAsia="zh-CN"/>
              </w:rPr>
              <w:t>0</w:t>
            </w:r>
          </w:p>
        </w:tc>
        <w:tc>
          <w:tcPr>
            <w:tcW w:w="665" w:type="dxa"/>
            <w:shd w:val="clear" w:color="auto" w:fill="auto"/>
            <w:vAlign w:val="center"/>
          </w:tcPr>
          <w:p w14:paraId="7A293BEE" w14:textId="77777777" w:rsidR="00891439" w:rsidRPr="001A1576" w:rsidRDefault="00891439" w:rsidP="00C95A31">
            <w:pPr>
              <w:pStyle w:val="TAC"/>
              <w:rPr>
                <w:lang w:eastAsia="zh-CN"/>
              </w:rPr>
            </w:pPr>
            <w:r w:rsidRPr="001A1576">
              <w:rPr>
                <w:lang w:eastAsia="zh-CN"/>
              </w:rPr>
              <w:t>10</w:t>
            </w:r>
          </w:p>
        </w:tc>
        <w:tc>
          <w:tcPr>
            <w:tcW w:w="708" w:type="dxa"/>
            <w:shd w:val="clear" w:color="auto" w:fill="auto"/>
            <w:vAlign w:val="center"/>
          </w:tcPr>
          <w:p w14:paraId="1AED08E2" w14:textId="77777777" w:rsidR="00891439" w:rsidRPr="001A1576" w:rsidRDefault="00891439" w:rsidP="00C95A31">
            <w:pPr>
              <w:pStyle w:val="TAC"/>
              <w:rPr>
                <w:highlight w:val="green"/>
              </w:rPr>
            </w:pPr>
            <w:r w:rsidRPr="001A1576">
              <w:rPr>
                <w:lang w:eastAsia="zh-CN"/>
              </w:rPr>
              <w:t>0</w:t>
            </w:r>
          </w:p>
        </w:tc>
        <w:tc>
          <w:tcPr>
            <w:tcW w:w="709" w:type="dxa"/>
            <w:shd w:val="clear" w:color="auto" w:fill="auto"/>
            <w:vAlign w:val="center"/>
          </w:tcPr>
          <w:p w14:paraId="127A7D7A" w14:textId="77777777" w:rsidR="00891439" w:rsidRPr="001A1576" w:rsidRDefault="00891439" w:rsidP="00C95A31">
            <w:pPr>
              <w:pStyle w:val="TAC"/>
            </w:pPr>
            <w:r w:rsidRPr="001A1576">
              <w:rPr>
                <w:lang w:eastAsia="zh-CN"/>
              </w:rPr>
              <w:t>0</w:t>
            </w:r>
          </w:p>
        </w:tc>
        <w:tc>
          <w:tcPr>
            <w:tcW w:w="596" w:type="dxa"/>
            <w:shd w:val="clear" w:color="auto" w:fill="auto"/>
          </w:tcPr>
          <w:p w14:paraId="002C6DB7" w14:textId="77777777" w:rsidR="00891439" w:rsidRPr="001A1576" w:rsidRDefault="00891439" w:rsidP="00C95A31">
            <w:pPr>
              <w:pStyle w:val="TAC"/>
            </w:pPr>
            <w:r w:rsidRPr="001A1576">
              <w:rPr>
                <w:lang w:eastAsia="zh-CN"/>
              </w:rPr>
              <w:t>3</w:t>
            </w:r>
          </w:p>
        </w:tc>
        <w:tc>
          <w:tcPr>
            <w:tcW w:w="851" w:type="dxa"/>
            <w:shd w:val="clear" w:color="auto" w:fill="auto"/>
            <w:vAlign w:val="center"/>
          </w:tcPr>
          <w:p w14:paraId="4379C864" w14:textId="77777777" w:rsidR="00891439" w:rsidRPr="001A1576" w:rsidRDefault="00891439" w:rsidP="00C95A31">
            <w:pPr>
              <w:pStyle w:val="TAC"/>
              <w:rPr>
                <w:lang w:eastAsia="zh-CN"/>
              </w:rPr>
            </w:pPr>
            <w:r w:rsidRPr="001A1576">
              <w:rPr>
                <w:lang w:eastAsia="zh-CN"/>
              </w:rPr>
              <w:t>23.8</w:t>
            </w:r>
          </w:p>
        </w:tc>
        <w:tc>
          <w:tcPr>
            <w:tcW w:w="821" w:type="dxa"/>
            <w:shd w:val="clear" w:color="auto" w:fill="auto"/>
            <w:vAlign w:val="center"/>
          </w:tcPr>
          <w:p w14:paraId="3209860A" w14:textId="77777777" w:rsidR="00891439" w:rsidRPr="001A1576" w:rsidRDefault="00891439" w:rsidP="00C95A31">
            <w:pPr>
              <w:pStyle w:val="TAC"/>
            </w:pPr>
            <w:r w:rsidRPr="001A1576">
              <w:rPr>
                <w:lang w:eastAsia="zh-CN"/>
              </w:rPr>
              <w:t>3</w:t>
            </w:r>
          </w:p>
        </w:tc>
        <w:tc>
          <w:tcPr>
            <w:tcW w:w="880" w:type="dxa"/>
            <w:shd w:val="clear" w:color="auto" w:fill="auto"/>
          </w:tcPr>
          <w:p w14:paraId="3267EA1A" w14:textId="77777777" w:rsidR="00891439" w:rsidRPr="001A1576" w:rsidRDefault="00891439" w:rsidP="00C95A31">
            <w:pPr>
              <w:pStyle w:val="TAC"/>
            </w:pPr>
            <w:r w:rsidRPr="001A1576">
              <w:rPr>
                <w:lang w:eastAsia="zh-CN"/>
              </w:rPr>
              <w:t>28+TT</w:t>
            </w:r>
          </w:p>
        </w:tc>
        <w:tc>
          <w:tcPr>
            <w:tcW w:w="929" w:type="dxa"/>
            <w:shd w:val="clear" w:color="auto" w:fill="auto"/>
            <w:vAlign w:val="center"/>
          </w:tcPr>
          <w:p w14:paraId="578CB153" w14:textId="77777777" w:rsidR="00891439" w:rsidRPr="001A1576" w:rsidRDefault="00891439" w:rsidP="00C95A31">
            <w:pPr>
              <w:pStyle w:val="TAC"/>
            </w:pPr>
            <w:r w:rsidRPr="001A1576">
              <w:rPr>
                <w:lang w:eastAsia="zh-CN"/>
              </w:rPr>
              <w:t>20.8-TT</w:t>
            </w:r>
          </w:p>
        </w:tc>
      </w:tr>
    </w:tbl>
    <w:p w14:paraId="5FEC197A" w14:textId="77777777" w:rsidR="00891439" w:rsidRPr="001A1576" w:rsidRDefault="00891439" w:rsidP="00891439"/>
    <w:p w14:paraId="7F9A4ED5" w14:textId="77777777" w:rsidR="00891439" w:rsidRPr="001A1576" w:rsidRDefault="00891439" w:rsidP="00891439">
      <w:r w:rsidRPr="001A1576">
        <w:t>For the UE which supports inter-band NR CA configuration, inter-band NR-DC configuration, SUL configuration or inter-band EN-DC configuration, ΔT</w:t>
      </w:r>
      <w:r w:rsidRPr="001A1576">
        <w:rPr>
          <w:vertAlign w:val="subscript"/>
        </w:rPr>
        <w:t>IB,c</w:t>
      </w:r>
      <w:r w:rsidRPr="001A1576">
        <w:t xml:space="preserve"> as specified in 6.2A.4.0.2 for NR CA, 6.2B.4.0.2 for NR-DC, clause 6.2C.2 for SUL, or TS 38.</w:t>
      </w:r>
      <w:r w:rsidRPr="001A1576">
        <w:rPr>
          <w:lang w:eastAsia="zh-CN"/>
        </w:rPr>
        <w:t>52</w:t>
      </w:r>
      <w:r w:rsidRPr="001A1576">
        <w:t>1-3 [</w:t>
      </w:r>
      <w:r w:rsidRPr="001A1576">
        <w:rPr>
          <w:lang w:eastAsia="zh-CN"/>
        </w:rPr>
        <w:t>1</w:t>
      </w:r>
      <w:r w:rsidRPr="001A1576">
        <w:t>4] clause 6.2B.4.2 for EN-DC applies. Unless otherwise stated, ΔT</w:t>
      </w:r>
      <w:r w:rsidRPr="001A1576">
        <w:rPr>
          <w:vertAlign w:val="subscript"/>
        </w:rPr>
        <w:t>IB,c</w:t>
      </w:r>
      <w:r w:rsidRPr="001A1576">
        <w:t xml:space="preserve"> is set to zero. In case the UE supports more than one of band combinations for CA, NR-DC, SUL or EN-DC, and an operating band belongs to more than one band combinations then</w:t>
      </w:r>
    </w:p>
    <w:p w14:paraId="5DCF48B3" w14:textId="77777777" w:rsidR="00891439" w:rsidRPr="001A1576" w:rsidRDefault="00891439" w:rsidP="00891439">
      <w:pPr>
        <w:pStyle w:val="B10"/>
      </w:pPr>
      <w:r w:rsidRPr="001A1576">
        <w:t>a)</w:t>
      </w:r>
      <w:r w:rsidRPr="001A1576">
        <w:tab/>
        <w:t>When the operating band frequency range is ≤ 1 GHz, the applicable additional</w:t>
      </w:r>
      <w:r w:rsidRPr="001A1576">
        <w:rPr>
          <w:lang w:eastAsia="zh-CN"/>
        </w:rPr>
        <w:t xml:space="preserve"> </w:t>
      </w:r>
      <w:r w:rsidRPr="001A1576">
        <w:t>ΔT</w:t>
      </w:r>
      <w:r w:rsidRPr="001A1576">
        <w:rPr>
          <w:vertAlign w:val="subscript"/>
        </w:rPr>
        <w:t>IB,c</w:t>
      </w:r>
      <w:r w:rsidRPr="001A1576">
        <w:t xml:space="preserve"> shall be the average value for all band combinations defined in clause 6.2A.4.0.2, 6.2B.4.0.2,</w:t>
      </w:r>
      <w:r w:rsidRPr="001A1576">
        <w:rPr>
          <w:lang w:eastAsia="zh-CN"/>
        </w:rPr>
        <w:t xml:space="preserve"> </w:t>
      </w:r>
      <w:r w:rsidRPr="001A1576">
        <w:t>6.2C.2 in this specification and 6.2B.4.2 in TS 38.</w:t>
      </w:r>
      <w:r w:rsidRPr="001A1576">
        <w:rPr>
          <w:lang w:eastAsia="zh-CN"/>
        </w:rPr>
        <w:t>52</w:t>
      </w:r>
      <w:r w:rsidRPr="001A1576">
        <w:t>1-3 [</w:t>
      </w:r>
      <w:r w:rsidRPr="001A1576">
        <w:rPr>
          <w:lang w:eastAsia="zh-CN"/>
        </w:rPr>
        <w:t>1</w:t>
      </w:r>
      <w:r w:rsidRPr="001A1576">
        <w:t>4], truncated to one decimal place that apply for that operating band among the supported band combinations. In case there is a harmonic relation between low band UL and high band DL, then the maximum</w:t>
      </w:r>
      <w:r w:rsidRPr="001A1576">
        <w:rPr>
          <w:lang w:eastAsia="zh-CN"/>
        </w:rPr>
        <w:t xml:space="preserve"> </w:t>
      </w:r>
      <w:r w:rsidRPr="001A1576">
        <w:t>ΔT</w:t>
      </w:r>
      <w:r w:rsidRPr="001A1576">
        <w:rPr>
          <w:vertAlign w:val="subscript"/>
        </w:rPr>
        <w:t>IB,c</w:t>
      </w:r>
      <w:r w:rsidRPr="001A1576">
        <w:t xml:space="preserve"> among the different supported band combinations involving such band shall be applied.</w:t>
      </w:r>
    </w:p>
    <w:p w14:paraId="269E9028" w14:textId="6290BD37" w:rsidR="003B6537" w:rsidRDefault="00891439" w:rsidP="00C95A31">
      <w:pPr>
        <w:pStyle w:val="B10"/>
      </w:pPr>
      <w:r w:rsidRPr="001A1576">
        <w:t>b)</w:t>
      </w:r>
      <w:r w:rsidRPr="001A1576">
        <w:tab/>
        <w:t>When the operating band frequency range is &gt; 1 GHz, the applicable additional</w:t>
      </w:r>
      <w:r w:rsidRPr="001A1576">
        <w:rPr>
          <w:lang w:eastAsia="zh-CN"/>
        </w:rPr>
        <w:t xml:space="preserve"> </w:t>
      </w:r>
      <w:r w:rsidRPr="001A1576">
        <w:t>ΔT</w:t>
      </w:r>
      <w:r w:rsidRPr="001A1576">
        <w:rPr>
          <w:vertAlign w:val="subscript"/>
        </w:rPr>
        <w:t>IB,c</w:t>
      </w:r>
      <w:r w:rsidRPr="001A1576">
        <w:t xml:space="preserve"> shall be the maximum value for all band combinations defined in clause 6.2A.</w:t>
      </w:r>
      <w:r w:rsidRPr="001A1576">
        <w:rPr>
          <w:lang w:eastAsia="zh-CN"/>
        </w:rPr>
        <w:t>4</w:t>
      </w:r>
      <w:r w:rsidRPr="001A1576">
        <w:t>.</w:t>
      </w:r>
      <w:r w:rsidRPr="001A1576">
        <w:rPr>
          <w:lang w:eastAsia="zh-CN"/>
        </w:rPr>
        <w:t>0</w:t>
      </w:r>
      <w:r w:rsidRPr="001A1576">
        <w:t>.2, 6.2B.4.0.2,</w:t>
      </w:r>
      <w:r w:rsidRPr="001A1576">
        <w:rPr>
          <w:lang w:eastAsia="zh-CN"/>
        </w:rPr>
        <w:t xml:space="preserve"> </w:t>
      </w:r>
      <w:r w:rsidRPr="001A1576">
        <w:t>6.2C.2 in this specification and 6.2B.4.2 in TS 38.</w:t>
      </w:r>
      <w:r w:rsidRPr="001A1576">
        <w:rPr>
          <w:lang w:eastAsia="zh-CN"/>
        </w:rPr>
        <w:t>52</w:t>
      </w:r>
      <w:r w:rsidRPr="001A1576">
        <w:t>1-3 [</w:t>
      </w:r>
      <w:r w:rsidRPr="001A1576">
        <w:rPr>
          <w:lang w:eastAsia="zh-CN"/>
        </w:rPr>
        <w:t>1</w:t>
      </w:r>
      <w:r w:rsidRPr="001A1576">
        <w:t>4] for the applicable operating bands.</w:t>
      </w:r>
    </w:p>
    <w:p w14:paraId="0B5A188C" w14:textId="77777777" w:rsidR="00891439" w:rsidRDefault="00891439" w:rsidP="00891439">
      <w:pPr>
        <w:pStyle w:val="30"/>
        <w:rPr>
          <w:rFonts w:cs="Arial"/>
          <w:i/>
          <w:color w:val="FF0000"/>
          <w:sz w:val="32"/>
          <w:szCs w:val="32"/>
        </w:rPr>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64925DA1" w14:textId="77777777" w:rsidR="00C95A31" w:rsidRPr="001A1576" w:rsidRDefault="00C95A31" w:rsidP="00C95A31">
      <w:pPr>
        <w:pStyle w:val="30"/>
        <w:rPr>
          <w:rFonts w:eastAsia="Malgun Gothic"/>
        </w:rPr>
      </w:pPr>
      <w:r w:rsidRPr="001A1576">
        <w:rPr>
          <w:rFonts w:eastAsia="Malgun Gothic"/>
        </w:rPr>
        <w:t>6.2A.4</w:t>
      </w:r>
      <w:r w:rsidRPr="001A1576">
        <w:rPr>
          <w:rFonts w:eastAsia="Malgun Gothic"/>
        </w:rPr>
        <w:tab/>
        <w:t>Configured output power for CA</w:t>
      </w:r>
    </w:p>
    <w:p w14:paraId="5E1ED59C" w14:textId="77777777" w:rsidR="00C95A31" w:rsidRPr="001A1576" w:rsidRDefault="00C95A31" w:rsidP="00C95A31">
      <w:pPr>
        <w:pStyle w:val="40"/>
        <w:rPr>
          <w:rFonts w:eastAsia="Malgun Gothic"/>
        </w:rPr>
      </w:pPr>
      <w:bookmarkStart w:id="147" w:name="_Toc27477854"/>
      <w:bookmarkStart w:id="148" w:name="_Toc36226538"/>
      <w:bookmarkStart w:id="149" w:name="_Toc44323795"/>
      <w:bookmarkStart w:id="150" w:name="_Toc52989975"/>
      <w:bookmarkStart w:id="151" w:name="_Toc60823171"/>
      <w:bookmarkStart w:id="152" w:name="_Toc60825093"/>
      <w:bookmarkStart w:id="153" w:name="_Toc69305990"/>
      <w:bookmarkStart w:id="154" w:name="_Toc69309809"/>
      <w:bookmarkStart w:id="155" w:name="_Toc76020121"/>
      <w:bookmarkStart w:id="156" w:name="_Toc83720595"/>
      <w:bookmarkStart w:id="157" w:name="_Toc90916451"/>
      <w:bookmarkStart w:id="158" w:name="_Toc90916648"/>
      <w:bookmarkStart w:id="159" w:name="_Toc90917404"/>
      <w:r w:rsidRPr="001A1576">
        <w:rPr>
          <w:rFonts w:eastAsia="Malgun Gothic"/>
        </w:rPr>
        <w:t>6.2A.4.0</w:t>
      </w:r>
      <w:r w:rsidRPr="001A1576">
        <w:rPr>
          <w:rFonts w:eastAsia="Malgun Gothic"/>
        </w:rPr>
        <w:tab/>
        <w:t>Minimum conformance requirements</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5FF59FA1" w14:textId="77777777" w:rsidR="00C95A31" w:rsidRPr="001A1576" w:rsidRDefault="00C95A31" w:rsidP="00C95A31">
      <w:pPr>
        <w:pStyle w:val="5"/>
        <w:rPr>
          <w:rFonts w:eastAsia="Malgun Gothic"/>
        </w:rPr>
      </w:pPr>
      <w:bookmarkStart w:id="160" w:name="_Toc27477855"/>
      <w:bookmarkStart w:id="161" w:name="_Toc36226539"/>
      <w:bookmarkStart w:id="162" w:name="_Toc44323796"/>
      <w:bookmarkStart w:id="163" w:name="_Toc52989976"/>
      <w:bookmarkStart w:id="164" w:name="_Toc60823172"/>
      <w:bookmarkStart w:id="165" w:name="_Toc60825094"/>
      <w:bookmarkStart w:id="166" w:name="_Toc69305991"/>
      <w:bookmarkStart w:id="167" w:name="_Toc69309810"/>
      <w:bookmarkStart w:id="168" w:name="_Toc76020122"/>
      <w:bookmarkStart w:id="169" w:name="_Toc83720596"/>
      <w:bookmarkStart w:id="170" w:name="_Toc90916452"/>
      <w:bookmarkStart w:id="171" w:name="_Toc90916649"/>
      <w:bookmarkStart w:id="172" w:name="_Toc90917405"/>
      <w:r w:rsidRPr="001A1576">
        <w:rPr>
          <w:rFonts w:eastAsia="Malgun Gothic"/>
        </w:rPr>
        <w:t>6.2A.4.0.1</w:t>
      </w:r>
      <w:r w:rsidRPr="001A1576">
        <w:rPr>
          <w:rFonts w:eastAsia="Malgun Gothic"/>
        </w:rPr>
        <w:tab/>
        <w:t>Configured transmitted power level</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6CF9DB25" w14:textId="77777777" w:rsidR="00C95A31" w:rsidRPr="001A1576" w:rsidRDefault="00C95A31" w:rsidP="00C95A31">
      <w:pPr>
        <w:pStyle w:val="H6"/>
        <w:rPr>
          <w:rFonts w:eastAsia="Malgun Gothic"/>
        </w:rPr>
      </w:pPr>
      <w:bookmarkStart w:id="173" w:name="_Toc27477856"/>
      <w:bookmarkStart w:id="174" w:name="_Toc36226540"/>
      <w:bookmarkStart w:id="175" w:name="_Toc44323797"/>
      <w:r w:rsidRPr="001A1576">
        <w:rPr>
          <w:rFonts w:eastAsia="Malgun Gothic"/>
        </w:rPr>
        <w:t>6.2A.4.0.1.1</w:t>
      </w:r>
      <w:r w:rsidRPr="001A1576">
        <w:rPr>
          <w:rFonts w:eastAsia="Malgun Gothic"/>
        </w:rPr>
        <w:tab/>
        <w:t>Void</w:t>
      </w:r>
      <w:bookmarkEnd w:id="173"/>
      <w:bookmarkEnd w:id="174"/>
      <w:bookmarkEnd w:id="175"/>
    </w:p>
    <w:p w14:paraId="48591DB7" w14:textId="77777777" w:rsidR="00C95A31" w:rsidRPr="001A1576" w:rsidRDefault="00C95A31" w:rsidP="00C95A31">
      <w:pPr>
        <w:pStyle w:val="H6"/>
        <w:rPr>
          <w:rFonts w:eastAsia="Malgun Gothic"/>
        </w:rPr>
      </w:pPr>
      <w:bookmarkStart w:id="176" w:name="_Toc27477857"/>
      <w:bookmarkStart w:id="177" w:name="_Toc36226541"/>
      <w:bookmarkStart w:id="178" w:name="_Toc44323798"/>
      <w:r w:rsidRPr="001A1576">
        <w:rPr>
          <w:rFonts w:eastAsia="Malgun Gothic"/>
        </w:rPr>
        <w:t>6.2A.4.0.1.2</w:t>
      </w:r>
      <w:r w:rsidRPr="001A1576">
        <w:rPr>
          <w:rFonts w:eastAsia="Malgun Gothic"/>
        </w:rPr>
        <w:tab/>
        <w:t>Void</w:t>
      </w:r>
      <w:bookmarkEnd w:id="176"/>
      <w:bookmarkEnd w:id="177"/>
      <w:bookmarkEnd w:id="178"/>
    </w:p>
    <w:p w14:paraId="1DD5D850" w14:textId="77777777" w:rsidR="00C95A31" w:rsidRPr="001A1576" w:rsidRDefault="00C95A31" w:rsidP="00C95A31">
      <w:pPr>
        <w:pStyle w:val="H6"/>
        <w:rPr>
          <w:rFonts w:eastAsia="Malgun Gothic"/>
        </w:rPr>
      </w:pPr>
      <w:bookmarkStart w:id="179" w:name="_Toc27477858"/>
      <w:bookmarkStart w:id="180" w:name="_Toc36226542"/>
      <w:bookmarkStart w:id="181" w:name="_Toc44323799"/>
      <w:r w:rsidRPr="001A1576">
        <w:rPr>
          <w:rFonts w:eastAsia="Malgun Gothic"/>
        </w:rPr>
        <w:t>6.2A.4.0.1.3</w:t>
      </w:r>
      <w:r w:rsidRPr="001A1576">
        <w:rPr>
          <w:rFonts w:eastAsia="Malgun Gothic"/>
        </w:rPr>
        <w:tab/>
        <w:t>Configured transmitted power for Inter-band CA</w:t>
      </w:r>
      <w:bookmarkEnd w:id="179"/>
      <w:bookmarkEnd w:id="180"/>
      <w:bookmarkEnd w:id="181"/>
    </w:p>
    <w:p w14:paraId="2FD83EF1" w14:textId="77777777" w:rsidR="00C95A31" w:rsidRPr="001A1576" w:rsidRDefault="00C95A31" w:rsidP="00C95A31">
      <w:pPr>
        <w:rPr>
          <w:rFonts w:eastAsia="Malgun Gothic"/>
        </w:rPr>
      </w:pPr>
      <w:r w:rsidRPr="001A1576">
        <w:rPr>
          <w:rFonts w:eastAsia="Malgun Gothic"/>
        </w:rPr>
        <w:t xml:space="preserve">For uplink carrier aggregation the UE is allowed to set its configured maximum output power </w:t>
      </w:r>
      <w:r w:rsidRPr="001A1576">
        <w:rPr>
          <w:rFonts w:eastAsia="Malgun Gothic" w:cs="Vrinda"/>
          <w:lang w:bidi="bn-IN"/>
        </w:rPr>
        <w:t>P</w:t>
      </w:r>
      <w:r w:rsidRPr="001A1576">
        <w:rPr>
          <w:rFonts w:eastAsia="Malgun Gothic" w:cs="Vrinda"/>
          <w:vertAlign w:val="subscript"/>
          <w:lang w:bidi="bn-IN"/>
        </w:rPr>
        <w:t>CMAX</w:t>
      </w:r>
      <w:r w:rsidRPr="001A1576">
        <w:rPr>
          <w:rFonts w:eastAsia="Malgun Gothic"/>
          <w:vertAlign w:val="subscript"/>
        </w:rPr>
        <w:t>,</w:t>
      </w:r>
      <w:r w:rsidRPr="001A1576">
        <w:rPr>
          <w:rFonts w:eastAsia="Malgun Gothic"/>
          <w:i/>
          <w:vertAlign w:val="subscript"/>
        </w:rPr>
        <w:t>c</w:t>
      </w:r>
      <w:r w:rsidRPr="001A1576">
        <w:rPr>
          <w:rFonts w:eastAsia="Malgun Gothic"/>
        </w:rPr>
        <w:t xml:space="preserve"> </w:t>
      </w:r>
      <w:r w:rsidRPr="001A1576">
        <w:rPr>
          <w:rFonts w:eastAsia="Malgun Gothic"/>
          <w:lang w:eastAsia="zh-CN"/>
        </w:rPr>
        <w:t>for</w:t>
      </w:r>
      <w:r w:rsidRPr="001A1576">
        <w:rPr>
          <w:rFonts w:eastAsia="Malgun Gothic"/>
        </w:rPr>
        <w:t xml:space="preserve"> serving cell </w:t>
      </w:r>
      <w:r w:rsidRPr="001A1576">
        <w:rPr>
          <w:rFonts w:eastAsia="Malgun Gothic"/>
          <w:i/>
        </w:rPr>
        <w:t>c</w:t>
      </w:r>
      <w:r w:rsidRPr="001A1576">
        <w:rPr>
          <w:rFonts w:eastAsia="Malgun Gothic"/>
        </w:rPr>
        <w:t xml:space="preserve"> and its total configured maximum output power </w:t>
      </w:r>
      <w:r w:rsidRPr="001A1576">
        <w:rPr>
          <w:rFonts w:eastAsia="Malgun Gothic" w:cs="Vrinda"/>
          <w:lang w:bidi="bn-IN"/>
        </w:rPr>
        <w:t>P</w:t>
      </w:r>
      <w:r w:rsidRPr="001A1576">
        <w:rPr>
          <w:rFonts w:eastAsia="Malgun Gothic" w:cs="Vrinda"/>
          <w:vertAlign w:val="subscript"/>
          <w:lang w:bidi="bn-IN"/>
        </w:rPr>
        <w:t>CMAX</w:t>
      </w:r>
      <w:r w:rsidRPr="001A1576">
        <w:rPr>
          <w:rFonts w:eastAsia="Malgun Gothic"/>
        </w:rPr>
        <w:t>.</w:t>
      </w:r>
    </w:p>
    <w:p w14:paraId="15F38124" w14:textId="77777777" w:rsidR="00C95A31" w:rsidRPr="001A1576" w:rsidRDefault="00C95A31" w:rsidP="00C95A31">
      <w:pPr>
        <w:rPr>
          <w:rFonts w:eastAsia="Malgun Gothic"/>
        </w:rPr>
      </w:pPr>
      <w:r w:rsidRPr="001A1576">
        <w:rPr>
          <w:rFonts w:eastAsia="Malgun Gothic"/>
          <w:lang w:eastAsia="zh-CN" w:bidi="bn-IN"/>
        </w:rPr>
        <w:t>T</w:t>
      </w:r>
      <w:r w:rsidRPr="001A1576">
        <w:rPr>
          <w:rFonts w:eastAsia="Malgun Gothic"/>
          <w:lang w:bidi="bn-IN"/>
        </w:rPr>
        <w:t>he configured maximum output power P</w:t>
      </w:r>
      <w:r w:rsidRPr="001A1576">
        <w:rPr>
          <w:rFonts w:eastAsia="Malgun Gothic"/>
          <w:vertAlign w:val="subscript"/>
          <w:lang w:bidi="bn-IN"/>
        </w:rPr>
        <w:t>CMAX</w:t>
      </w:r>
      <w:r w:rsidRPr="001A1576">
        <w:rPr>
          <w:rFonts w:eastAsia="MS Mincho"/>
          <w:vertAlign w:val="subscript"/>
          <w:lang w:bidi="bn-IN"/>
        </w:rPr>
        <w:t>,</w:t>
      </w:r>
      <w:r w:rsidRPr="001A1576">
        <w:rPr>
          <w:rFonts w:eastAsia="Malgun Gothic"/>
          <w:i/>
          <w:vertAlign w:val="subscript"/>
          <w:lang w:eastAsia="zh-CN" w:bidi="bn-IN"/>
        </w:rPr>
        <w:t>c</w:t>
      </w:r>
      <w:r w:rsidRPr="001A1576">
        <w:rPr>
          <w:rFonts w:eastAsia="Malgun Gothic"/>
          <w:vertAlign w:val="subscript"/>
          <w:lang w:bidi="bn-IN"/>
        </w:rPr>
        <w:t xml:space="preserve"> </w:t>
      </w:r>
      <w:r w:rsidRPr="001A1576">
        <w:rPr>
          <w:rFonts w:eastAsia="Malgun Gothic"/>
          <w:lang w:bidi="bn-IN"/>
        </w:rPr>
        <w:t xml:space="preserve"> </w:t>
      </w:r>
      <w:r w:rsidRPr="001A1576">
        <w:rPr>
          <w:rFonts w:eastAsia="Malgun Gothic"/>
          <w:lang w:eastAsia="zh-CN"/>
        </w:rPr>
        <w:t xml:space="preserve">on serving cell </w:t>
      </w:r>
      <w:r w:rsidRPr="001A1576">
        <w:rPr>
          <w:rFonts w:eastAsia="Malgun Gothic"/>
          <w:i/>
          <w:lang w:bidi="bn-IN"/>
        </w:rPr>
        <w:t>c</w:t>
      </w:r>
      <w:r w:rsidRPr="001A1576">
        <w:rPr>
          <w:rFonts w:eastAsia="Malgun Gothic"/>
          <w:lang w:bidi="bn-IN"/>
        </w:rPr>
        <w:t xml:space="preserve"> shall be set as specified in subclause 6.2.4.3.</w:t>
      </w:r>
    </w:p>
    <w:p w14:paraId="39ADF089" w14:textId="77777777" w:rsidR="00C95A31" w:rsidRPr="001A1576" w:rsidRDefault="00C95A31" w:rsidP="00C95A31">
      <w:pPr>
        <w:rPr>
          <w:rFonts w:eastAsia="Malgun Gothic"/>
          <w:lang w:eastAsia="zh-CN" w:bidi="bn-IN"/>
        </w:rPr>
      </w:pPr>
      <w:r w:rsidRPr="001A1576">
        <w:rPr>
          <w:rFonts w:eastAsia="Malgun Gothic"/>
        </w:rPr>
        <w:t xml:space="preserve">For uplink inter-band carrier aggregation, </w:t>
      </w:r>
      <w:r w:rsidRPr="001A1576">
        <w:rPr>
          <w:rFonts w:eastAsia="Malgun Gothic"/>
          <w:lang w:bidi="bn-IN"/>
        </w:rPr>
        <w:t>MP</w:t>
      </w:r>
      <w:r w:rsidRPr="001A1576">
        <w:rPr>
          <w:rFonts w:eastAsia="Malgun Gothic"/>
        </w:rPr>
        <w:t>R</w:t>
      </w:r>
      <w:r w:rsidRPr="001A1576">
        <w:rPr>
          <w:rFonts w:eastAsia="Malgun Gothic"/>
          <w:i/>
          <w:vertAlign w:val="subscript"/>
        </w:rPr>
        <w:t>c</w:t>
      </w:r>
      <w:r w:rsidRPr="001A1576">
        <w:rPr>
          <w:rFonts w:eastAsia="Malgun Gothic"/>
          <w:lang w:bidi="bn-IN"/>
        </w:rPr>
        <w:t xml:space="preserve"> and A-MP</w:t>
      </w:r>
      <w:r w:rsidRPr="001A1576">
        <w:rPr>
          <w:rFonts w:eastAsia="Malgun Gothic"/>
        </w:rPr>
        <w:t>R</w:t>
      </w:r>
      <w:r w:rsidRPr="001A1576">
        <w:rPr>
          <w:rFonts w:eastAsia="Malgun Gothic"/>
          <w:i/>
          <w:vertAlign w:val="subscript"/>
        </w:rPr>
        <w:t>c</w:t>
      </w:r>
      <w:r w:rsidRPr="001A1576">
        <w:rPr>
          <w:rFonts w:eastAsia="Malgun Gothic"/>
          <w:lang w:bidi="bn-IN"/>
        </w:rPr>
        <w:t xml:space="preserve"> apply per serving cell </w:t>
      </w:r>
      <w:r w:rsidRPr="001A1576">
        <w:rPr>
          <w:rFonts w:eastAsia="Malgun Gothic"/>
          <w:i/>
          <w:lang w:bidi="bn-IN"/>
        </w:rPr>
        <w:t>c</w:t>
      </w:r>
      <w:r w:rsidRPr="001A1576">
        <w:rPr>
          <w:rFonts w:eastAsia="Malgun Gothic"/>
          <w:lang w:bidi="bn-IN"/>
        </w:rPr>
        <w:t xml:space="preserve"> and are specified in subclause 6.2.2.3 and subclause 6.2.3.3, respectively</w:t>
      </w:r>
      <w:r w:rsidRPr="001A1576">
        <w:rPr>
          <w:rFonts w:eastAsia="Malgun Gothic"/>
        </w:rPr>
        <w:t>.</w:t>
      </w:r>
      <w:r w:rsidRPr="001A1576">
        <w:rPr>
          <w:rFonts w:eastAsia="Malgun Gothic" w:cs="Vrinda"/>
          <w:lang w:bidi="bn-IN"/>
        </w:rPr>
        <w:t xml:space="preserve"> </w:t>
      </w:r>
      <w:r w:rsidRPr="001A1576">
        <w:rPr>
          <w:rFonts w:eastAsia="MS Mincho"/>
        </w:rPr>
        <w:t>P-MPR</w:t>
      </w:r>
      <w:r w:rsidRPr="001A1576">
        <w:rPr>
          <w:rFonts w:eastAsia="MS Mincho"/>
          <w:vertAlign w:val="subscript"/>
        </w:rPr>
        <w:t xml:space="preserve"> </w:t>
      </w:r>
      <w:r w:rsidRPr="001A1576">
        <w:rPr>
          <w:rFonts w:eastAsia="MS Mincho"/>
          <w:i/>
          <w:vertAlign w:val="subscript"/>
          <w:lang w:bidi="bn-IN"/>
        </w:rPr>
        <w:t>c</w:t>
      </w:r>
      <w:r w:rsidRPr="001A1576">
        <w:rPr>
          <w:rFonts w:eastAsia="MS Mincho"/>
          <w:lang w:bidi="bn-IN"/>
        </w:rPr>
        <w:t xml:space="preserve"> </w:t>
      </w:r>
      <w:r w:rsidRPr="001A1576">
        <w:rPr>
          <w:rFonts w:eastAsia="Malgun Gothic"/>
          <w:lang w:bidi="bn-IN"/>
        </w:rPr>
        <w:t>accounts</w:t>
      </w:r>
      <w:r w:rsidRPr="001A1576">
        <w:rPr>
          <w:rFonts w:eastAsia="Malgun Gothic"/>
        </w:rPr>
        <w:t xml:space="preserve"> for power management</w:t>
      </w:r>
      <w:r w:rsidRPr="001A1576">
        <w:rPr>
          <w:rFonts w:eastAsia="Malgun Gothic"/>
          <w:lang w:bidi="bn-IN"/>
        </w:rPr>
        <w:t xml:space="preserve"> for serving cell </w:t>
      </w:r>
      <w:r w:rsidRPr="001A1576">
        <w:rPr>
          <w:rFonts w:eastAsia="Malgun Gothic"/>
          <w:i/>
          <w:lang w:bidi="bn-IN"/>
        </w:rPr>
        <w:t>c</w:t>
      </w:r>
      <w:r w:rsidRPr="001A1576">
        <w:rPr>
          <w:rFonts w:eastAsia="Malgun Gothic"/>
          <w:lang w:eastAsia="zh-CN" w:bidi="bn-IN"/>
        </w:rPr>
        <w:t xml:space="preserve">. </w:t>
      </w:r>
      <w:r w:rsidRPr="001A1576">
        <w:rPr>
          <w:rFonts w:eastAsia="Malgun Gothic"/>
          <w:lang w:bidi="bn-IN"/>
        </w:rPr>
        <w:t>P</w:t>
      </w:r>
      <w:r w:rsidRPr="001A1576">
        <w:rPr>
          <w:rFonts w:eastAsia="Malgun Gothic"/>
          <w:vertAlign w:val="subscript"/>
          <w:lang w:bidi="bn-IN"/>
        </w:rPr>
        <w:t>CMAX</w:t>
      </w:r>
      <w:r w:rsidRPr="001A1576">
        <w:rPr>
          <w:rFonts w:eastAsia="MS Mincho"/>
          <w:vertAlign w:val="subscript"/>
          <w:lang w:bidi="bn-IN"/>
        </w:rPr>
        <w:t>,</w:t>
      </w:r>
      <w:r w:rsidRPr="001A1576">
        <w:rPr>
          <w:rFonts w:eastAsia="Malgun Gothic"/>
          <w:i/>
          <w:vertAlign w:val="subscript"/>
          <w:lang w:eastAsia="zh-CN" w:bidi="bn-IN"/>
        </w:rPr>
        <w:t>c</w:t>
      </w:r>
      <w:r w:rsidRPr="001A1576">
        <w:rPr>
          <w:rFonts w:eastAsia="Malgun Gothic"/>
          <w:vertAlign w:val="subscript"/>
          <w:lang w:bidi="bn-IN"/>
        </w:rPr>
        <w:t xml:space="preserve"> </w:t>
      </w:r>
      <w:r w:rsidRPr="001A1576">
        <w:rPr>
          <w:rFonts w:eastAsia="Malgun Gothic"/>
          <w:lang w:bidi="bn-IN"/>
        </w:rPr>
        <w:t xml:space="preserve"> </w:t>
      </w:r>
      <w:r w:rsidRPr="001A1576">
        <w:rPr>
          <w:rFonts w:eastAsia="Malgun Gothic"/>
        </w:rPr>
        <w:t>is calculated under the assumption that the transmit power is increased independently on all component carriers.</w:t>
      </w:r>
    </w:p>
    <w:p w14:paraId="60F182EC" w14:textId="77777777" w:rsidR="00C95A31" w:rsidRPr="001A1576" w:rsidRDefault="00C95A31" w:rsidP="00C95A31">
      <w:pPr>
        <w:rPr>
          <w:rFonts w:eastAsia="Malgun Gothic"/>
          <w:lang w:bidi="bn-IN"/>
        </w:rPr>
      </w:pPr>
      <w:r w:rsidRPr="001A1576">
        <w:rPr>
          <w:rFonts w:eastAsia="Malgun Gothic"/>
          <w:lang w:bidi="bn-IN"/>
        </w:rPr>
        <w:t>The total configured maximum output power P</w:t>
      </w:r>
      <w:r w:rsidRPr="001A1576">
        <w:rPr>
          <w:rFonts w:eastAsia="Malgun Gothic"/>
          <w:vertAlign w:val="subscript"/>
          <w:lang w:bidi="bn-IN"/>
        </w:rPr>
        <w:t>CMAX</w:t>
      </w:r>
      <w:r w:rsidRPr="001A1576">
        <w:rPr>
          <w:rFonts w:eastAsia="Malgun Gothic"/>
          <w:lang w:bidi="bn-IN"/>
        </w:rPr>
        <w:t xml:space="preserve"> shall be set within the following bounds:</w:t>
      </w:r>
    </w:p>
    <w:p w14:paraId="2C3878B1" w14:textId="77777777" w:rsidR="00C95A31" w:rsidRPr="001A1576" w:rsidRDefault="00C95A31" w:rsidP="00C95A31">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rPr>
        <w:t>CMAX_L</w:t>
      </w:r>
      <w:r w:rsidRPr="001A1576">
        <w:rPr>
          <w:rFonts w:eastAsia="Malgun Gothic"/>
          <w:noProof w:val="0"/>
          <w:lang w:bidi="bn-IN"/>
        </w:rPr>
        <w:t xml:space="preserve"> ≤ P</w:t>
      </w:r>
      <w:r w:rsidRPr="001A1576">
        <w:rPr>
          <w:rFonts w:eastAsia="Malgun Gothic"/>
          <w:noProof w:val="0"/>
          <w:vertAlign w:val="subscript"/>
          <w:lang w:bidi="bn-IN"/>
        </w:rPr>
        <w:t xml:space="preserve">CMAX </w:t>
      </w:r>
      <w:r w:rsidRPr="001A1576">
        <w:rPr>
          <w:rFonts w:eastAsia="Malgun Gothic"/>
          <w:noProof w:val="0"/>
          <w:lang w:bidi="bn-IN"/>
        </w:rPr>
        <w:t>≤ P</w:t>
      </w:r>
      <w:r w:rsidRPr="001A1576">
        <w:rPr>
          <w:rFonts w:eastAsia="Malgun Gothic"/>
          <w:noProof w:val="0"/>
          <w:vertAlign w:val="subscript"/>
        </w:rPr>
        <w:t>CMAX_H</w:t>
      </w:r>
    </w:p>
    <w:p w14:paraId="0D7AF9CB" w14:textId="77777777" w:rsidR="00C95A31" w:rsidRPr="001A1576" w:rsidRDefault="00C95A31" w:rsidP="00C95A31">
      <w:pPr>
        <w:rPr>
          <w:rFonts w:eastAsia="Malgun Gothic"/>
          <w:lang w:eastAsia="zh-CN"/>
        </w:rPr>
      </w:pPr>
      <w:r w:rsidRPr="001A1576">
        <w:rPr>
          <w:rFonts w:eastAsia="Malgun Gothic"/>
          <w:lang w:eastAsia="zh-CN"/>
        </w:rPr>
        <w:t xml:space="preserve">For uplink inter-band carrier aggregation with one serving cell c per operating band </w:t>
      </w:r>
      <w:r w:rsidRPr="001A1576">
        <w:rPr>
          <w:rFonts w:eastAsia="Malgun Gothic"/>
        </w:rPr>
        <w:t>when same slot symbol pattern is used in all aggregated serving cells</w:t>
      </w:r>
      <w:r w:rsidRPr="001A1576">
        <w:rPr>
          <w:rFonts w:eastAsia="Malgun Gothic"/>
          <w:lang w:eastAsia="zh-CN"/>
        </w:rPr>
        <w:t>,</w:t>
      </w:r>
    </w:p>
    <w:p w14:paraId="41CD8BE8" w14:textId="77777777" w:rsidR="00C95A31" w:rsidRPr="001A1576" w:rsidRDefault="00C95A31" w:rsidP="00C95A31">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CMAX_L</w:t>
      </w:r>
      <w:r w:rsidRPr="001A1576">
        <w:rPr>
          <w:rFonts w:eastAsia="Malgun Gothic"/>
          <w:noProof w:val="0"/>
        </w:rPr>
        <w:t xml:space="preserve"> = </w:t>
      </w:r>
      <w:r w:rsidRPr="001A1576">
        <w:rPr>
          <w:rFonts w:eastAsia="Malgun Gothic"/>
          <w:noProof w:val="0"/>
          <w:lang w:bidi="bn-IN"/>
        </w:rPr>
        <w:t>MIN {10log</w:t>
      </w:r>
      <w:r w:rsidRPr="001A1576">
        <w:rPr>
          <w:rFonts w:eastAsia="Malgun Gothic"/>
          <w:noProof w:val="0"/>
          <w:vertAlign w:val="subscript"/>
          <w:lang w:bidi="bn-IN"/>
        </w:rPr>
        <w:t>10</w:t>
      </w:r>
      <w:r w:rsidRPr="001A1576">
        <w:rPr>
          <w:rFonts w:eastAsia="Malgun Gothic"/>
          <w:noProof w:val="0"/>
        </w:rPr>
        <w:t>∑</w:t>
      </w:r>
      <w:r w:rsidRPr="001A1576">
        <w:rPr>
          <w:rFonts w:eastAsia="Malgun Gothic"/>
          <w:noProof w:val="0"/>
          <w:lang w:bidi="bn-IN"/>
        </w:rPr>
        <w:t xml:space="preserve"> MIN [ p</w:t>
      </w:r>
      <w:r w:rsidRPr="001A1576">
        <w:rPr>
          <w:rFonts w:eastAsia="Malgun Gothic"/>
          <w:noProof w:val="0"/>
          <w:vertAlign w:val="subscript"/>
          <w:lang w:bidi="bn-IN"/>
        </w:rPr>
        <w:t>EMAX,c</w:t>
      </w:r>
      <w:r w:rsidRPr="001A1576">
        <w:rPr>
          <w:rFonts w:eastAsia="Malgun Gothic"/>
          <w:noProof w:val="0"/>
          <w:lang w:bidi="bn-IN"/>
        </w:rPr>
        <w:t>/</w:t>
      </w:r>
      <w:r w:rsidRPr="001A1576">
        <w:rPr>
          <w:rFonts w:eastAsia="Malgun Gothic"/>
          <w:noProof w:val="0"/>
          <w:vertAlign w:val="subscript"/>
          <w:lang w:bidi="bn-IN"/>
        </w:rPr>
        <w:t xml:space="preserve"> </w:t>
      </w:r>
      <w:r w:rsidRPr="001A1576">
        <w:rPr>
          <w:rFonts w:eastAsia="Malgun Gothic"/>
          <w:noProof w:val="0"/>
          <w:lang w:bidi="bn-IN"/>
        </w:rPr>
        <w:t>(</w:t>
      </w:r>
      <w:r w:rsidRPr="001A1576">
        <w:rPr>
          <w:rFonts w:ascii="Symbol" w:eastAsia="Malgun Gothic" w:hAnsi="Symbol"/>
          <w:noProof w:val="0"/>
          <w:lang w:bidi="bn-IN"/>
        </w:rPr>
        <w:t></w:t>
      </w:r>
      <w:r w:rsidRPr="001A1576">
        <w:rPr>
          <w:rFonts w:eastAsia="Malgun Gothic"/>
          <w:noProof w:val="0"/>
          <w:lang w:bidi="bn-IN"/>
        </w:rPr>
        <w:t>t</w:t>
      </w:r>
      <w:r w:rsidRPr="001A1576">
        <w:rPr>
          <w:rFonts w:eastAsia="Malgun Gothic"/>
          <w:noProof w:val="0"/>
          <w:vertAlign w:val="subscript"/>
          <w:lang w:bidi="bn-IN"/>
        </w:rPr>
        <w:t>C</w:t>
      </w:r>
      <w:r w:rsidRPr="001A1576">
        <w:rPr>
          <w:rFonts w:eastAsia="Malgun Gothic"/>
          <w:noProof w:val="0"/>
          <w:vertAlign w:val="subscript"/>
          <w:lang w:eastAsia="zh-CN" w:bidi="bn-IN"/>
        </w:rPr>
        <w:t>,c</w:t>
      </w:r>
      <w:r w:rsidRPr="001A1576">
        <w:rPr>
          <w:rFonts w:eastAsia="Malgun Gothic"/>
          <w:noProof w:val="0"/>
          <w:lang w:eastAsia="zh-CN" w:bidi="bn-IN"/>
        </w:rPr>
        <w:t>)</w:t>
      </w:r>
      <w:r w:rsidRPr="001A1576">
        <w:rPr>
          <w:rFonts w:eastAsia="Malgun Gothic"/>
          <w:noProof w:val="0"/>
          <w:lang w:bidi="bn-IN"/>
        </w:rPr>
        <w:t>, p</w:t>
      </w:r>
      <w:r w:rsidRPr="001A1576">
        <w:rPr>
          <w:rFonts w:eastAsia="Malgun Gothic"/>
          <w:noProof w:val="0"/>
          <w:vertAlign w:val="subscript"/>
          <w:lang w:bidi="bn-IN"/>
        </w:rPr>
        <w:t>PowerClass,c</w:t>
      </w:r>
      <w:r w:rsidRPr="001A1576">
        <w:rPr>
          <w:rFonts w:eastAsia="Malgun Gothic"/>
          <w:noProof w:val="0"/>
        </w:rPr>
        <w:t>/</w:t>
      </w:r>
      <w:r w:rsidRPr="001A1576">
        <w:rPr>
          <w:rFonts w:eastAsia="Malgun Gothic"/>
          <w:noProof w:val="0"/>
          <w:lang w:bidi="bn-IN"/>
        </w:rPr>
        <w:t>(MAX(mpr</w:t>
      </w:r>
      <w:r w:rsidRPr="001A1576">
        <w:rPr>
          <w:rFonts w:eastAsia="Malgun Gothic"/>
          <w:noProof w:val="0"/>
          <w:vertAlign w:val="subscript"/>
          <w:lang w:bidi="bn-IN"/>
        </w:rPr>
        <w:t>c,</w:t>
      </w:r>
      <w:r w:rsidRPr="001A1576">
        <w:rPr>
          <w:rFonts w:eastAsia="Malgun Gothic"/>
          <w:noProof w:val="0"/>
          <w:lang w:bidi="bn-IN"/>
        </w:rPr>
        <w:t>a-mpr</w:t>
      </w:r>
      <w:r w:rsidRPr="001A1576">
        <w:rPr>
          <w:rFonts w:eastAsia="Malgun Gothic"/>
          <w:noProof w:val="0"/>
          <w:vertAlign w:val="subscript"/>
          <w:lang w:bidi="bn-IN"/>
        </w:rPr>
        <w:t>c</w:t>
      </w:r>
      <w:r w:rsidRPr="001A1576">
        <w:rPr>
          <w:rFonts w:eastAsia="Malgun Gothic"/>
          <w:noProof w:val="0"/>
          <w:lang w:bidi="bn-IN"/>
        </w:rPr>
        <w:t>)·</w:t>
      </w:r>
      <w:r w:rsidRPr="001A1576">
        <w:rPr>
          <w:rFonts w:ascii="Symbol" w:eastAsia="Malgun Gothic" w:hAnsi="Symbol"/>
          <w:noProof w:val="0"/>
          <w:lang w:bidi="bn-IN"/>
        </w:rPr>
        <w:t></w:t>
      </w:r>
      <w:r w:rsidRPr="001A1576">
        <w:rPr>
          <w:rFonts w:eastAsia="Malgun Gothic"/>
          <w:noProof w:val="0"/>
          <w:lang w:bidi="bn-IN"/>
        </w:rPr>
        <w:t>t</w:t>
      </w:r>
      <w:r w:rsidRPr="001A1576">
        <w:rPr>
          <w:rFonts w:eastAsia="Malgun Gothic"/>
          <w:noProof w:val="0"/>
          <w:vertAlign w:val="subscript"/>
          <w:lang w:bidi="bn-IN"/>
        </w:rPr>
        <w:t xml:space="preserve">C,c </w:t>
      </w:r>
      <w:r w:rsidRPr="001A1576">
        <w:rPr>
          <w:rFonts w:eastAsia="Malgun Gothic"/>
          <w:noProof w:val="0"/>
          <w:lang w:bidi="bn-IN"/>
        </w:rPr>
        <w:t>·</w:t>
      </w:r>
      <w:r w:rsidRPr="001A1576">
        <w:rPr>
          <w:rFonts w:ascii="Symbol" w:eastAsia="Malgun Gothic" w:hAnsi="Symbol"/>
          <w:noProof w:val="0"/>
          <w:lang w:bidi="bn-IN"/>
        </w:rPr>
        <w:t></w:t>
      </w:r>
      <w:r w:rsidRPr="001A1576">
        <w:rPr>
          <w:rFonts w:eastAsia="Malgun Gothic"/>
          <w:noProof w:val="0"/>
          <w:lang w:bidi="bn-IN"/>
        </w:rPr>
        <w:t>t</w:t>
      </w:r>
      <w:r w:rsidRPr="001A1576">
        <w:rPr>
          <w:rFonts w:eastAsia="Malgun Gothic"/>
          <w:noProof w:val="0"/>
          <w:vertAlign w:val="subscript"/>
          <w:lang w:eastAsia="zh-CN" w:bidi="bn-IN"/>
        </w:rPr>
        <w:t>IB,c</w:t>
      </w:r>
      <w:r w:rsidRPr="001A1576">
        <w:rPr>
          <w:rFonts w:eastAsia="Malgun Gothic"/>
          <w:noProof w:val="0"/>
          <w:lang w:bidi="bn-IN"/>
        </w:rPr>
        <w:t>·</w:t>
      </w:r>
      <w:r w:rsidRPr="001A1576">
        <w:rPr>
          <w:rFonts w:ascii="Symbol" w:eastAsia="Malgun Gothic" w:hAnsi="Symbol"/>
          <w:noProof w:val="0"/>
          <w:lang w:bidi="bn-IN"/>
        </w:rPr>
        <w:t></w:t>
      </w:r>
      <w:r w:rsidRPr="001A1576">
        <w:rPr>
          <w:rFonts w:eastAsia="Malgun Gothic"/>
          <w:noProof w:val="0"/>
          <w:lang w:bidi="bn-IN"/>
        </w:rPr>
        <w:t>t</w:t>
      </w:r>
      <w:r w:rsidRPr="001A1576">
        <w:rPr>
          <w:rFonts w:eastAsia="Malgun Gothic"/>
          <w:noProof w:val="0"/>
          <w:vertAlign w:val="subscript"/>
          <w:lang w:eastAsia="zh-CN"/>
        </w:rPr>
        <w:t>RxSRS</w:t>
      </w:r>
      <w:r w:rsidRPr="001A1576">
        <w:rPr>
          <w:rFonts w:eastAsia="Malgun Gothic"/>
          <w:noProof w:val="0"/>
          <w:vertAlign w:val="subscript"/>
          <w:lang w:eastAsia="zh-CN" w:bidi="bn-IN"/>
        </w:rPr>
        <w:t>,c</w:t>
      </w:r>
      <w:r w:rsidRPr="001A1576">
        <w:rPr>
          <w:rFonts w:eastAsia="Malgun Gothic"/>
          <w:noProof w:val="0"/>
          <w:lang w:bidi="bn-IN"/>
        </w:rPr>
        <w:t>)</w:t>
      </w:r>
      <w:r w:rsidRPr="001A1576">
        <w:rPr>
          <w:rFonts w:eastAsia="Malgun Gothic"/>
          <w:noProof w:val="0"/>
          <w:vertAlign w:val="subscript"/>
          <w:lang w:bidi="bn-IN"/>
        </w:rPr>
        <w:t>,</w:t>
      </w:r>
      <w:r w:rsidRPr="001A1576">
        <w:rPr>
          <w:rFonts w:eastAsia="Malgun Gothic"/>
          <w:noProof w:val="0"/>
          <w:lang w:bidi="bn-IN"/>
        </w:rPr>
        <w:t xml:space="preserve"> p</w:t>
      </w:r>
      <w:r w:rsidRPr="001A1576">
        <w:rPr>
          <w:rFonts w:eastAsia="Malgun Gothic"/>
          <w:noProof w:val="0"/>
          <w:vertAlign w:val="subscript"/>
          <w:lang w:bidi="bn-IN"/>
        </w:rPr>
        <w:t>PowerClass,c</w:t>
      </w:r>
      <w:r w:rsidRPr="001A1576">
        <w:rPr>
          <w:rFonts w:eastAsia="Malgun Gothic"/>
          <w:noProof w:val="0"/>
        </w:rPr>
        <w:t>/</w:t>
      </w:r>
      <w:r w:rsidRPr="001A1576">
        <w:rPr>
          <w:rFonts w:eastAsia="Malgun Gothic"/>
          <w:noProof w:val="0"/>
          <w:lang w:bidi="bn-IN"/>
        </w:rPr>
        <w:t>pmpr</w:t>
      </w:r>
      <w:r w:rsidRPr="001A1576">
        <w:rPr>
          <w:rFonts w:eastAsia="Malgun Gothic"/>
          <w:noProof w:val="0"/>
          <w:vertAlign w:val="subscript"/>
          <w:lang w:bidi="bn-IN"/>
        </w:rPr>
        <w:t>c</w:t>
      </w:r>
      <w:r w:rsidRPr="001A1576">
        <w:rPr>
          <w:rFonts w:eastAsia="Malgun Gothic"/>
          <w:noProof w:val="0"/>
          <w:lang w:bidi="bn-IN"/>
        </w:rPr>
        <w:t>], P</w:t>
      </w:r>
      <w:r w:rsidRPr="001A1576">
        <w:rPr>
          <w:rFonts w:eastAsia="Malgun Gothic"/>
          <w:noProof w:val="0"/>
          <w:vertAlign w:val="subscript"/>
          <w:lang w:bidi="bn-IN"/>
        </w:rPr>
        <w:t>EMAX,CA</w:t>
      </w:r>
      <w:r w:rsidRPr="001A1576">
        <w:rPr>
          <w:rFonts w:eastAsia="Malgun Gothic"/>
          <w:noProof w:val="0"/>
          <w:lang w:bidi="bn-IN"/>
        </w:rPr>
        <w:t xml:space="preserve">, </w:t>
      </w:r>
      <w:r w:rsidRPr="001A1576">
        <w:rPr>
          <w:noProof w:val="0"/>
          <w:lang w:bidi="bn-IN"/>
        </w:rPr>
        <w:t>P</w:t>
      </w:r>
      <w:r w:rsidRPr="001A1576">
        <w:rPr>
          <w:noProof w:val="0"/>
          <w:vertAlign w:val="subscript"/>
          <w:lang w:bidi="bn-IN"/>
        </w:rPr>
        <w:t>PowerClass,CA</w:t>
      </w:r>
      <w:r w:rsidRPr="001A1576">
        <w:rPr>
          <w:noProof w:val="0"/>
          <w:lang w:eastAsia="zh-CN" w:bidi="bn-IN"/>
        </w:rPr>
        <w:t>-</w:t>
      </w:r>
      <w:r w:rsidRPr="001A1576">
        <w:rPr>
          <w:noProof w:val="0"/>
          <w:lang w:eastAsia="zh-CN"/>
        </w:rPr>
        <w:t>ΔP</w:t>
      </w:r>
      <w:r w:rsidRPr="001A1576">
        <w:rPr>
          <w:noProof w:val="0"/>
          <w:vertAlign w:val="subscript"/>
          <w:lang w:eastAsia="zh-CN"/>
        </w:rPr>
        <w:t>PowerClass, CA</w:t>
      </w:r>
      <w:r w:rsidRPr="001A1576">
        <w:rPr>
          <w:rFonts w:eastAsia="Malgun Gothic"/>
          <w:noProof w:val="0"/>
          <w:lang w:bidi="bn-IN"/>
        </w:rPr>
        <w:t>}</w:t>
      </w:r>
    </w:p>
    <w:p w14:paraId="057D0EBD" w14:textId="77777777" w:rsidR="00C95A31" w:rsidRPr="001A1576" w:rsidRDefault="00C95A31" w:rsidP="00C95A31">
      <w:pPr>
        <w:pStyle w:val="EQ"/>
        <w:rPr>
          <w:rFonts w:eastAsia="Malgun Gothic"/>
          <w:noProof w:val="0"/>
          <w:lang w:eastAsia="zh-CN"/>
        </w:rPr>
      </w:pPr>
      <w:r w:rsidRPr="001A1576">
        <w:rPr>
          <w:rFonts w:eastAsia="Malgun Gothic"/>
          <w:noProof w:val="0"/>
          <w:lang w:bidi="bn-IN"/>
        </w:rPr>
        <w:t>P</w:t>
      </w:r>
      <w:r w:rsidRPr="001A1576">
        <w:rPr>
          <w:rFonts w:eastAsia="Malgun Gothic"/>
          <w:noProof w:val="0"/>
          <w:vertAlign w:val="subscript"/>
          <w:lang w:bidi="bn-IN"/>
        </w:rPr>
        <w:t>CMAX_H</w:t>
      </w:r>
      <w:r w:rsidRPr="001A1576">
        <w:rPr>
          <w:rFonts w:eastAsia="Malgun Gothic"/>
          <w:noProof w:val="0"/>
        </w:rPr>
        <w:t xml:space="preserve"> = MIN{</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EMAX,c,</w:t>
      </w:r>
      <w:r w:rsidRPr="001A1576">
        <w:rPr>
          <w:rFonts w:eastAsia="Malgun Gothic"/>
          <w:noProof w:val="0"/>
          <w:lang w:bidi="bn-IN"/>
        </w:rPr>
        <w:t xml:space="preserve"> P</w:t>
      </w:r>
      <w:r w:rsidRPr="001A1576">
        <w:rPr>
          <w:rFonts w:eastAsia="Malgun Gothic"/>
          <w:noProof w:val="0"/>
          <w:vertAlign w:val="subscript"/>
          <w:lang w:bidi="bn-IN"/>
        </w:rPr>
        <w:t>EMAX,CA</w:t>
      </w:r>
      <w:r w:rsidRPr="001A1576">
        <w:rPr>
          <w:rFonts w:eastAsia="Malgun Gothic"/>
          <w:noProof w:val="0"/>
          <w:lang w:bidi="bn-IN"/>
        </w:rPr>
        <w:t xml:space="preserve">, </w:t>
      </w:r>
      <w:r w:rsidRPr="001A1576">
        <w:rPr>
          <w:noProof w:val="0"/>
          <w:lang w:bidi="bn-IN"/>
        </w:rPr>
        <w:t>P</w:t>
      </w:r>
      <w:r w:rsidRPr="001A1576">
        <w:rPr>
          <w:noProof w:val="0"/>
          <w:vertAlign w:val="subscript"/>
          <w:lang w:bidi="bn-IN"/>
        </w:rPr>
        <w:t>PowerClass,CA</w:t>
      </w:r>
      <w:r w:rsidRPr="001A1576">
        <w:rPr>
          <w:noProof w:val="0"/>
          <w:lang w:eastAsia="zh-CN" w:bidi="bn-IN"/>
        </w:rPr>
        <w:t>-</w:t>
      </w:r>
      <w:r w:rsidRPr="001A1576">
        <w:rPr>
          <w:noProof w:val="0"/>
          <w:lang w:eastAsia="zh-CN"/>
        </w:rPr>
        <w:t>ΔP</w:t>
      </w:r>
      <w:r w:rsidRPr="001A1576">
        <w:rPr>
          <w:noProof w:val="0"/>
          <w:vertAlign w:val="subscript"/>
          <w:lang w:eastAsia="zh-CN"/>
        </w:rPr>
        <w:t>PowerClass, CA</w:t>
      </w:r>
      <w:r w:rsidRPr="001A1576">
        <w:rPr>
          <w:rFonts w:eastAsia="Malgun Gothic"/>
          <w:noProof w:val="0"/>
          <w:lang w:bidi="bn-IN"/>
        </w:rPr>
        <w:t>}</w:t>
      </w:r>
    </w:p>
    <w:p w14:paraId="29AB18C4" w14:textId="77777777" w:rsidR="00C95A31" w:rsidRPr="001A1576" w:rsidRDefault="00C95A31" w:rsidP="00C95A31">
      <w:pPr>
        <w:rPr>
          <w:rFonts w:eastAsia="Malgun Gothic"/>
          <w:lang w:eastAsia="zh-CN"/>
        </w:rPr>
      </w:pPr>
      <w:r w:rsidRPr="001A1576">
        <w:rPr>
          <w:rFonts w:eastAsia="Malgun Gothic"/>
          <w:lang w:eastAsia="zh-CN" w:bidi="bn-IN"/>
        </w:rPr>
        <w:t>where</w:t>
      </w:r>
    </w:p>
    <w:p w14:paraId="23E1E235" w14:textId="77777777" w:rsidR="00C95A31" w:rsidRPr="001A1576" w:rsidRDefault="00C95A31" w:rsidP="00C95A31">
      <w:pPr>
        <w:pStyle w:val="B10"/>
        <w:rPr>
          <w:rFonts w:eastAsia="Malgun Gothic"/>
          <w:lang w:bidi="bn-IN"/>
        </w:rPr>
      </w:pPr>
      <w:r w:rsidRPr="001A1576">
        <w:rPr>
          <w:rFonts w:eastAsia="Malgun Gothic"/>
          <w:lang w:bidi="bn-IN"/>
        </w:rPr>
        <w:t>-</w:t>
      </w:r>
      <w:r w:rsidRPr="001A1576">
        <w:rPr>
          <w:rFonts w:eastAsia="Malgun Gothic"/>
        </w:rPr>
        <w:tab/>
      </w:r>
      <w:r w:rsidRPr="001A1576">
        <w:rPr>
          <w:rFonts w:eastAsia="Malgun Gothic"/>
          <w:lang w:bidi="bn-IN"/>
        </w:rPr>
        <w:t>p</w:t>
      </w:r>
      <w:r w:rsidRPr="001A1576">
        <w:rPr>
          <w:rFonts w:eastAsia="Malgun Gothic"/>
          <w:vertAlign w:val="subscript"/>
          <w:lang w:bidi="bn-IN"/>
        </w:rPr>
        <w:t>EMAX,c</w:t>
      </w:r>
      <w:r w:rsidRPr="001A1576">
        <w:rPr>
          <w:rFonts w:eastAsia="Malgun Gothic"/>
          <w:lang w:bidi="bn-IN"/>
        </w:rPr>
        <w:t xml:space="preserve"> is the </w:t>
      </w:r>
      <w:r w:rsidRPr="001A1576">
        <w:rPr>
          <w:rFonts w:eastAsia="Malgun Gothic"/>
          <w:lang w:eastAsia="zh-CN" w:bidi="bn-IN"/>
        </w:rPr>
        <w:t xml:space="preserve">linear </w:t>
      </w:r>
      <w:r w:rsidRPr="001A1576">
        <w:rPr>
          <w:rFonts w:eastAsia="Malgun Gothic"/>
          <w:lang w:bidi="bn-IN"/>
        </w:rPr>
        <w:t>value of P</w:t>
      </w:r>
      <w:r w:rsidRPr="001A1576">
        <w:rPr>
          <w:rFonts w:eastAsia="Malgun Gothic"/>
          <w:vertAlign w:val="subscript"/>
          <w:lang w:bidi="bn-IN"/>
        </w:rPr>
        <w:t>EMAX</w:t>
      </w:r>
      <w:r w:rsidRPr="001A1576">
        <w:rPr>
          <w:rFonts w:eastAsia="Malgun Gothic"/>
          <w:vertAlign w:val="subscript"/>
          <w:lang w:eastAsia="zh-CN" w:bidi="bn-IN"/>
        </w:rPr>
        <w:t>,</w:t>
      </w:r>
      <w:r w:rsidRPr="001A1576">
        <w:rPr>
          <w:rFonts w:eastAsia="Malgun Gothic" w:cs="Vrinda"/>
          <w:i/>
          <w:vertAlign w:val="subscript"/>
          <w:lang w:eastAsia="zh-CN" w:bidi="bn-IN"/>
        </w:rPr>
        <w:t xml:space="preserve"> c</w:t>
      </w:r>
      <w:r w:rsidRPr="001A1576">
        <w:rPr>
          <w:rFonts w:eastAsia="Malgun Gothic"/>
          <w:lang w:bidi="bn-IN"/>
        </w:rPr>
        <w:t xml:space="preserve"> which is given </w:t>
      </w:r>
      <w:r w:rsidRPr="001A1576">
        <w:rPr>
          <w:rFonts w:eastAsia="Malgun Gothic"/>
          <w:lang w:eastAsia="zh-CN" w:bidi="bn-IN"/>
        </w:rPr>
        <w:t>by</w:t>
      </w:r>
      <w:r w:rsidRPr="001A1576">
        <w:rPr>
          <w:rFonts w:eastAsia="Malgun Gothic"/>
          <w:lang w:bidi="bn-IN"/>
        </w:rPr>
        <w:t xml:space="preserve"> IE </w:t>
      </w:r>
      <w:r w:rsidRPr="001A1576">
        <w:rPr>
          <w:rFonts w:eastAsia="Malgun Gothic"/>
          <w:i/>
          <w:lang w:bidi="bn-IN"/>
        </w:rPr>
        <w:t xml:space="preserve">P-Max </w:t>
      </w:r>
      <w:r w:rsidRPr="001A1576">
        <w:rPr>
          <w:rFonts w:eastAsia="Malgun Gothic"/>
          <w:lang w:bidi="bn-IN"/>
        </w:rPr>
        <w:t xml:space="preserve">for serving cell </w:t>
      </w:r>
      <w:r w:rsidRPr="001A1576">
        <w:rPr>
          <w:rFonts w:eastAsia="Malgun Gothic"/>
          <w:i/>
          <w:lang w:bidi="bn-IN"/>
        </w:rPr>
        <w:t>c</w:t>
      </w:r>
      <w:r w:rsidRPr="001A1576">
        <w:rPr>
          <w:rFonts w:eastAsia="Malgun Gothic"/>
          <w:lang w:bidi="bn-IN"/>
        </w:rPr>
        <w:t xml:space="preserve"> in [6];</w:t>
      </w:r>
    </w:p>
    <w:p w14:paraId="2BAFDE47" w14:textId="77777777" w:rsidR="00C95A31" w:rsidRPr="001A1576" w:rsidRDefault="00C95A31" w:rsidP="00C95A31">
      <w:pPr>
        <w:pStyle w:val="B10"/>
        <w:rPr>
          <w:rFonts w:eastAsia="Malgun Gothic" w:cs="Vrinda"/>
          <w:lang w:bidi="bn-IN"/>
        </w:rPr>
      </w:pPr>
      <w:r w:rsidRPr="001A1576">
        <w:rPr>
          <w:rFonts w:eastAsia="Malgun Gothic"/>
          <w:lang w:bidi="bn-IN"/>
        </w:rPr>
        <w:t>-</w:t>
      </w:r>
      <w:r w:rsidRPr="001A1576">
        <w:rPr>
          <w:rFonts w:eastAsia="Malgun Gothic"/>
          <w:lang w:bidi="bn-IN"/>
        </w:rPr>
        <w:tab/>
      </w:r>
      <w:r w:rsidRPr="001A1576">
        <w:rPr>
          <w:lang w:bidi="bn-IN"/>
        </w:rPr>
        <w:t>P</w:t>
      </w:r>
      <w:r w:rsidRPr="001A1576">
        <w:rPr>
          <w:vertAlign w:val="subscript"/>
          <w:lang w:bidi="bn-IN"/>
        </w:rPr>
        <w:t>PowerClass,CA</w:t>
      </w:r>
      <w:r w:rsidRPr="001A1576">
        <w:rPr>
          <w:rFonts w:eastAsia="Malgun Gothic"/>
          <w:lang w:bidi="bn-IN"/>
        </w:rPr>
        <w:t xml:space="preserve"> is the maximum UE power specified in Table 6.2A.1.0.3-1 without taking into account the tolerance specified in the Table 6.2A.1.0.3-1</w:t>
      </w:r>
      <w:r w:rsidRPr="001A1576">
        <w:rPr>
          <w:rFonts w:eastAsia="Malgun Gothic"/>
          <w:lang w:eastAsia="zh-CN" w:bidi="bn-IN"/>
        </w:rPr>
        <w:t>;</w:t>
      </w:r>
      <w:r w:rsidRPr="001A1576">
        <w:rPr>
          <w:rFonts w:eastAsia="Malgun Gothic" w:cs="Vrinda"/>
          <w:lang w:bidi="bn-IN"/>
        </w:rPr>
        <w:t xml:space="preserve"> </w:t>
      </w:r>
      <w:r w:rsidRPr="001A1576">
        <w:rPr>
          <w:rFonts w:eastAsia="宋体"/>
          <w:lang w:eastAsia="zh-CN" w:bidi="bn-IN"/>
        </w:rPr>
        <w:t xml:space="preserve">If the UE indicates </w:t>
      </w:r>
      <w:r w:rsidRPr="001A1576">
        <w:rPr>
          <w:bCs/>
          <w:i/>
        </w:rPr>
        <w:t>higherPowerLimit-r17</w:t>
      </w:r>
      <w:r w:rsidRPr="001A1576">
        <w:rPr>
          <w:rFonts w:eastAsia="宋体"/>
          <w:lang w:eastAsia="zh-CN" w:bidi="bn-IN"/>
        </w:rPr>
        <w:t xml:space="preserve"> for an eligible CA configuration as specified in Table 6.2A.1.3-1 and </w:t>
      </w:r>
      <w:r w:rsidRPr="001A1576">
        <w:rPr>
          <w:lang w:eastAsia="zh-CN"/>
        </w:rPr>
        <w:t>ΔP</w:t>
      </w:r>
      <w:r w:rsidRPr="001A1576">
        <w:rPr>
          <w:vertAlign w:val="subscript"/>
          <w:lang w:eastAsia="zh-CN"/>
        </w:rPr>
        <w:t>PowerClass, CA</w:t>
      </w:r>
      <w:r w:rsidRPr="001A1576">
        <w:rPr>
          <w:lang w:eastAsia="zh-CN"/>
        </w:rPr>
        <w:t xml:space="preserve"> = 0, </w:t>
      </w:r>
      <w:r w:rsidRPr="001A1576">
        <w:rPr>
          <w:lang w:bidi="bn-IN"/>
        </w:rPr>
        <w:t>P</w:t>
      </w:r>
      <w:r w:rsidRPr="001A1576">
        <w:rPr>
          <w:vertAlign w:val="subscript"/>
          <w:lang w:bidi="bn-IN"/>
        </w:rPr>
        <w:t>PowerClass,CA</w:t>
      </w:r>
      <w:r w:rsidRPr="001A1576">
        <w:rPr>
          <w:lang w:bidi="bn-IN"/>
        </w:rPr>
        <w:t xml:space="preserve"> is replaced by 10 log</w:t>
      </w:r>
      <w:r w:rsidRPr="001A1576">
        <w:rPr>
          <w:vertAlign w:val="subscript"/>
          <w:lang w:bidi="bn-IN"/>
        </w:rPr>
        <w:t>10</w:t>
      </w:r>
      <w:r w:rsidRPr="001A1576">
        <w:rPr>
          <w:lang w:bidi="bn-IN"/>
        </w:rPr>
        <w:t xml:space="preserve"> </w:t>
      </w:r>
      <w:r w:rsidRPr="001A1576">
        <w:t>∑ p</w:t>
      </w:r>
      <w:r w:rsidRPr="001A1576">
        <w:rPr>
          <w:vertAlign w:val="subscript"/>
        </w:rPr>
        <w:t>PowerClass,c.</w:t>
      </w:r>
    </w:p>
    <w:p w14:paraId="14EF072A" w14:textId="77777777" w:rsidR="00C95A31" w:rsidRPr="001A1576" w:rsidRDefault="00C95A31" w:rsidP="00C95A31">
      <w:pPr>
        <w:pStyle w:val="B10"/>
        <w:rPr>
          <w:rFonts w:eastAsia="Malgun Gothic"/>
          <w:lang w:bidi="bn-IN"/>
        </w:rPr>
      </w:pPr>
      <w:r w:rsidRPr="001A1576">
        <w:rPr>
          <w:rFonts w:eastAsia="Malgun Gothic"/>
          <w:lang w:bidi="bn-IN"/>
        </w:rPr>
        <w:t>-</w:t>
      </w:r>
      <w:r w:rsidRPr="001A1576">
        <w:rPr>
          <w:rFonts w:eastAsia="Malgun Gothic"/>
          <w:lang w:bidi="bn-IN"/>
        </w:rPr>
        <w:tab/>
      </w:r>
      <w:r w:rsidRPr="001A1576">
        <w:rPr>
          <w:rFonts w:eastAsia="Malgun Gothic" w:cs="Vrinda"/>
          <w:lang w:bidi="bn-IN"/>
        </w:rPr>
        <w:t>p</w:t>
      </w:r>
      <w:r w:rsidRPr="001A1576">
        <w:rPr>
          <w:rFonts w:eastAsia="Malgun Gothic" w:cs="Vrinda"/>
          <w:vertAlign w:val="subscript"/>
          <w:lang w:bidi="bn-IN"/>
        </w:rPr>
        <w:t>PowerClass,c</w:t>
      </w:r>
      <w:r w:rsidRPr="001A1576">
        <w:rPr>
          <w:rFonts w:eastAsia="Malgun Gothic" w:cs="Vrinda"/>
          <w:lang w:bidi="bn-IN"/>
        </w:rPr>
        <w:t xml:space="preserve"> is the </w:t>
      </w:r>
      <w:r w:rsidRPr="001A1576">
        <w:rPr>
          <w:rFonts w:eastAsia="Malgun Gothic"/>
          <w:lang w:bidi="bn-IN"/>
        </w:rPr>
        <w:t>linear</w:t>
      </w:r>
      <w:r w:rsidRPr="001A1576">
        <w:rPr>
          <w:rFonts w:eastAsia="Malgun Gothic" w:cs="Vrinda"/>
          <w:lang w:bidi="bn-IN"/>
        </w:rPr>
        <w:t xml:space="preserve"> value of </w:t>
      </w:r>
      <w:r w:rsidRPr="001A1576">
        <w:rPr>
          <w:rFonts w:eastAsia="宋体"/>
          <w:lang w:bidi="bn-IN"/>
        </w:rPr>
        <w:t xml:space="preserve">the maximum UE power for serving cell </w:t>
      </w:r>
      <w:r w:rsidRPr="001A1576">
        <w:rPr>
          <w:rFonts w:eastAsia="宋体"/>
          <w:i/>
          <w:iCs/>
          <w:lang w:bidi="bn-IN"/>
        </w:rPr>
        <w:t>c</w:t>
      </w:r>
      <w:r w:rsidRPr="001A1576">
        <w:rPr>
          <w:rFonts w:eastAsia="宋体"/>
          <w:lang w:bidi="bn-IN"/>
        </w:rPr>
        <w:t xml:space="preserve"> specified in Table 6.2.1.3-1 </w:t>
      </w:r>
      <w:r w:rsidRPr="001A1576">
        <w:rPr>
          <w:lang w:bidi="bn-IN"/>
        </w:rPr>
        <w:t>according to</w:t>
      </w:r>
      <w:r w:rsidRPr="001A1576">
        <w:rPr>
          <w:bCs/>
          <w:i/>
        </w:rPr>
        <w:t xml:space="preserve"> ue-PowerClassPerBandPerBC-r17 </w:t>
      </w:r>
      <w:r w:rsidRPr="001A1576">
        <w:rPr>
          <w:lang w:bidi="bn-IN"/>
        </w:rPr>
        <w:t xml:space="preserve"> if indicated or ue-PowerClass otherwise </w:t>
      </w:r>
      <w:r w:rsidRPr="001A1576">
        <w:rPr>
          <w:rFonts w:eastAsia="宋体"/>
          <w:lang w:bidi="bn-IN"/>
        </w:rPr>
        <w:t>without taking into account the tolerance;</w:t>
      </w:r>
    </w:p>
    <w:p w14:paraId="30F280AB" w14:textId="77777777" w:rsidR="00C95A31" w:rsidRPr="001A1576" w:rsidRDefault="00C95A31" w:rsidP="00C95A31">
      <w:pPr>
        <w:pStyle w:val="B10"/>
        <w:rPr>
          <w:rFonts w:eastAsia="宋体"/>
          <w:lang w:eastAsia="zh-CN" w:bidi="bn-IN"/>
        </w:rPr>
      </w:pPr>
      <w:r w:rsidRPr="001A1576">
        <w:rPr>
          <w:rFonts w:eastAsia="宋体"/>
          <w:lang w:eastAsia="zh-CN"/>
        </w:rPr>
        <w:t>-</w:t>
      </w:r>
      <w:r w:rsidRPr="001A1576">
        <w:rPr>
          <w:rFonts w:eastAsia="宋体"/>
          <w:lang w:eastAsia="zh-CN"/>
        </w:rPr>
        <w:tab/>
        <w:t>ΔP</w:t>
      </w:r>
      <w:r w:rsidRPr="001A1576">
        <w:rPr>
          <w:rFonts w:eastAsia="宋体"/>
          <w:vertAlign w:val="subscript"/>
          <w:lang w:eastAsia="zh-CN"/>
        </w:rPr>
        <w:t>PowerClass, CA</w:t>
      </w:r>
      <w:r w:rsidRPr="001A1576">
        <w:rPr>
          <w:rFonts w:eastAsia="宋体"/>
          <w:lang w:eastAsia="zh-CN"/>
        </w:rPr>
        <w:t xml:space="preserve"> = 3 dB for a power class 2 UE when the requirements of default power class are applied as specified in sub-clause 6.2.A.1.3; otherwise ΔP</w:t>
      </w:r>
      <w:r w:rsidRPr="001A1576">
        <w:rPr>
          <w:rFonts w:eastAsia="宋体"/>
          <w:vertAlign w:val="subscript"/>
          <w:lang w:eastAsia="zh-CN"/>
        </w:rPr>
        <w:t>PowerClass, CA</w:t>
      </w:r>
      <w:r w:rsidRPr="001A1576">
        <w:rPr>
          <w:rFonts w:eastAsia="宋体"/>
          <w:lang w:eastAsia="zh-CN"/>
        </w:rPr>
        <w:t xml:space="preserve"> = 0 dB;</w:t>
      </w:r>
      <w:r w:rsidRPr="001A1576">
        <w:rPr>
          <w:rFonts w:eastAsia="宋体"/>
          <w:lang w:eastAsia="zh-CN" w:bidi="bn-IN"/>
        </w:rPr>
        <w:t xml:space="preserve">  </w:t>
      </w:r>
    </w:p>
    <w:p w14:paraId="623EF29E" w14:textId="77777777" w:rsidR="00C95A31" w:rsidRPr="001A1576" w:rsidRDefault="00C95A31" w:rsidP="00C95A31">
      <w:pPr>
        <w:pStyle w:val="B10"/>
        <w:rPr>
          <w:rFonts w:eastAsia="Malgun Gothic"/>
          <w:lang w:bidi="bn-IN"/>
        </w:rPr>
      </w:pPr>
      <w:r w:rsidRPr="001A1576">
        <w:rPr>
          <w:rFonts w:eastAsia="Malgun Gothic"/>
          <w:lang w:bidi="bn-IN"/>
        </w:rPr>
        <w:t>-</w:t>
      </w:r>
      <w:r w:rsidRPr="001A1576">
        <w:rPr>
          <w:rFonts w:eastAsia="Malgun Gothic"/>
          <w:lang w:bidi="bn-IN"/>
        </w:rPr>
        <w:tab/>
      </w:r>
      <w:r w:rsidRPr="001A1576">
        <w:rPr>
          <w:rFonts w:eastAsia="Malgun Gothic"/>
          <w:lang w:eastAsia="zh-CN" w:bidi="bn-IN"/>
        </w:rPr>
        <w:t>mpr</w:t>
      </w:r>
      <w:r w:rsidRPr="001A1576">
        <w:rPr>
          <w:rFonts w:eastAsia="Malgun Gothic" w:cs="Vrinda"/>
          <w:i/>
          <w:vertAlign w:val="subscript"/>
          <w:lang w:eastAsia="zh-CN" w:bidi="bn-IN"/>
        </w:rPr>
        <w:t xml:space="preserve"> c</w:t>
      </w:r>
      <w:r w:rsidRPr="001A1576">
        <w:rPr>
          <w:rFonts w:eastAsia="Malgun Gothic"/>
          <w:lang w:eastAsia="zh-CN" w:bidi="bn-IN"/>
        </w:rPr>
        <w:t xml:space="preserve"> and a-mpr</w:t>
      </w:r>
      <w:r w:rsidRPr="001A1576">
        <w:rPr>
          <w:rFonts w:eastAsia="Malgun Gothic" w:cs="Vrinda"/>
          <w:i/>
          <w:vertAlign w:val="subscript"/>
          <w:lang w:eastAsia="zh-CN" w:bidi="bn-IN"/>
        </w:rPr>
        <w:t xml:space="preserve"> c</w:t>
      </w:r>
      <w:r w:rsidRPr="001A1576">
        <w:rPr>
          <w:rFonts w:eastAsia="Malgun Gothic"/>
          <w:lang w:eastAsia="zh-CN" w:bidi="bn-IN"/>
        </w:rPr>
        <w:t xml:space="preserve"> are the linear values of MPR</w:t>
      </w:r>
      <w:r w:rsidRPr="001A1576">
        <w:rPr>
          <w:rFonts w:eastAsia="Malgun Gothic" w:cs="Vrinda"/>
          <w:i/>
          <w:vertAlign w:val="subscript"/>
          <w:lang w:eastAsia="zh-CN" w:bidi="bn-IN"/>
        </w:rPr>
        <w:t xml:space="preserve"> c</w:t>
      </w:r>
      <w:r w:rsidRPr="001A1576">
        <w:rPr>
          <w:rFonts w:eastAsia="Malgun Gothic"/>
          <w:lang w:eastAsia="zh-CN" w:bidi="bn-IN"/>
        </w:rPr>
        <w:t xml:space="preserve"> and A-MPR</w:t>
      </w:r>
      <w:r w:rsidRPr="001A1576">
        <w:rPr>
          <w:rFonts w:eastAsia="Malgun Gothic" w:cs="Vrinda"/>
          <w:i/>
          <w:vertAlign w:val="subscript"/>
          <w:lang w:eastAsia="zh-CN" w:bidi="bn-IN"/>
        </w:rPr>
        <w:t xml:space="preserve"> c</w:t>
      </w:r>
      <w:r w:rsidRPr="001A1576">
        <w:rPr>
          <w:rFonts w:eastAsia="Malgun Gothic" w:cs="Vrinda"/>
          <w:lang w:eastAsia="zh-CN" w:bidi="bn-IN"/>
        </w:rPr>
        <w:t xml:space="preserve"> as </w:t>
      </w:r>
      <w:r w:rsidRPr="001A1576">
        <w:rPr>
          <w:rFonts w:eastAsia="Malgun Gothic"/>
          <w:lang w:bidi="bn-IN"/>
        </w:rPr>
        <w:t>specified in subclause 6.2.2.3 and subclause 6.2.3.3, respectively</w:t>
      </w:r>
      <w:r w:rsidRPr="001A1576">
        <w:rPr>
          <w:rFonts w:eastAsia="Malgun Gothic"/>
          <w:lang w:eastAsia="zh-CN" w:bidi="bn-IN"/>
        </w:rPr>
        <w:t>;</w:t>
      </w:r>
    </w:p>
    <w:p w14:paraId="23EE70B7" w14:textId="77777777" w:rsidR="00C95A31" w:rsidRPr="001A1576" w:rsidRDefault="00C95A31" w:rsidP="00C95A31">
      <w:pPr>
        <w:pStyle w:val="B10"/>
        <w:rPr>
          <w:rFonts w:eastAsia="Malgun Gothic"/>
        </w:rPr>
      </w:pPr>
      <w:r w:rsidRPr="001A1576">
        <w:rPr>
          <w:rFonts w:eastAsia="Malgun Gothic"/>
          <w:lang w:bidi="bn-IN"/>
        </w:rPr>
        <w:t>-</w:t>
      </w:r>
      <w:r w:rsidRPr="001A1576">
        <w:rPr>
          <w:rFonts w:eastAsia="Malgun Gothic"/>
        </w:rPr>
        <w:tab/>
      </w:r>
      <w:r w:rsidRPr="001A1576">
        <w:rPr>
          <w:rFonts w:eastAsia="Malgun Gothic" w:cs="Vrinda"/>
          <w:lang w:bidi="bn-IN"/>
        </w:rPr>
        <w:t>pmpr</w:t>
      </w:r>
      <w:r w:rsidRPr="001A1576">
        <w:rPr>
          <w:rFonts w:eastAsia="Malgun Gothic" w:cs="Vrinda"/>
          <w:vertAlign w:val="subscript"/>
          <w:lang w:bidi="bn-IN"/>
        </w:rPr>
        <w:t>c</w:t>
      </w:r>
      <w:r w:rsidRPr="001A1576">
        <w:rPr>
          <w:rFonts w:eastAsia="Malgun Gothic"/>
          <w:lang w:bidi="bn-IN"/>
        </w:rPr>
        <w:t xml:space="preserve"> is the linear value of P-MPR</w:t>
      </w:r>
      <w:r w:rsidRPr="001A1576">
        <w:rPr>
          <w:rFonts w:eastAsia="Malgun Gothic"/>
          <w:vertAlign w:val="subscript"/>
          <w:lang w:bidi="bn-IN"/>
        </w:rPr>
        <w:t xml:space="preserve"> </w:t>
      </w:r>
      <w:r w:rsidRPr="001A1576">
        <w:rPr>
          <w:rFonts w:eastAsia="Malgun Gothic"/>
          <w:i/>
          <w:vertAlign w:val="subscript"/>
          <w:lang w:bidi="bn-IN"/>
        </w:rPr>
        <w:t>c</w:t>
      </w:r>
      <w:r w:rsidRPr="001A1576">
        <w:rPr>
          <w:rFonts w:eastAsia="Malgun Gothic"/>
          <w:lang w:eastAsia="zh-CN" w:bidi="bn-IN"/>
        </w:rPr>
        <w:t>;</w:t>
      </w:r>
    </w:p>
    <w:p w14:paraId="0D66E3BE" w14:textId="77777777" w:rsidR="00C95A31" w:rsidRPr="001A1576" w:rsidRDefault="00C95A31" w:rsidP="00C95A31">
      <w:pPr>
        <w:pStyle w:val="B10"/>
        <w:rPr>
          <w:rFonts w:eastAsia="Malgun Gothic"/>
          <w:lang w:bidi="bn-IN"/>
        </w:rPr>
      </w:pPr>
      <w:r w:rsidRPr="001A1576">
        <w:rPr>
          <w:rFonts w:eastAsia="Malgun Gothic"/>
        </w:rPr>
        <w:t>-</w:t>
      </w:r>
      <w:r w:rsidRPr="001A1576">
        <w:rPr>
          <w:rFonts w:eastAsia="Malgun Gothic"/>
        </w:rPr>
        <w:tab/>
        <w:t>∆t</w:t>
      </w:r>
      <w:r w:rsidRPr="001A1576">
        <w:rPr>
          <w:rFonts w:eastAsia="Malgun Gothic"/>
          <w:vertAlign w:val="subscript"/>
        </w:rPr>
        <w:t>RxSRS,c</w:t>
      </w:r>
      <w:r w:rsidRPr="001A1576">
        <w:rPr>
          <w:rFonts w:eastAsia="Malgun Gothic"/>
        </w:rPr>
        <w:t xml:space="preserve">  is the linear value of ∆T</w:t>
      </w:r>
      <w:r w:rsidRPr="001A1576">
        <w:rPr>
          <w:rFonts w:eastAsia="Malgun Gothic"/>
          <w:vertAlign w:val="subscript"/>
        </w:rPr>
        <w:t>RxSRS</w:t>
      </w:r>
      <w:r w:rsidRPr="001A1576">
        <w:rPr>
          <w:rFonts w:eastAsia="Malgun Gothic"/>
          <w:vertAlign w:val="subscript"/>
          <w:lang w:eastAsia="zh-CN" w:bidi="bn-IN"/>
        </w:rPr>
        <w:t>,c</w:t>
      </w:r>
      <w:r w:rsidRPr="001A1576">
        <w:rPr>
          <w:rFonts w:eastAsia="Malgun Gothic"/>
        </w:rPr>
        <w:t>;</w:t>
      </w:r>
    </w:p>
    <w:p w14:paraId="3F3B9989" w14:textId="77777777" w:rsidR="00C95A31" w:rsidRPr="001A1576" w:rsidRDefault="00C95A31" w:rsidP="00C95A31">
      <w:pPr>
        <w:pStyle w:val="B10"/>
        <w:rPr>
          <w:rFonts w:eastAsia="Malgun Gothic"/>
          <w:lang w:eastAsia="zh-CN" w:bidi="bn-IN"/>
        </w:rPr>
      </w:pPr>
      <w:r w:rsidRPr="001A1576">
        <w:rPr>
          <w:rFonts w:eastAsia="Malgun Gothic"/>
          <w:lang w:bidi="bn-IN"/>
        </w:rPr>
        <w:t>-</w:t>
      </w:r>
      <w:r w:rsidRPr="001A1576">
        <w:rPr>
          <w:rFonts w:eastAsia="Malgun Gothic"/>
          <w:lang w:bidi="bn-IN"/>
        </w:rPr>
        <w:tab/>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bidi="bn-IN"/>
        </w:rPr>
        <w:t>C</w:t>
      </w:r>
      <w:r w:rsidRPr="001A1576">
        <w:rPr>
          <w:rFonts w:eastAsia="Malgun Gothic"/>
          <w:vertAlign w:val="subscript"/>
          <w:lang w:eastAsia="zh-CN" w:bidi="bn-IN"/>
        </w:rPr>
        <w:t>,c</w:t>
      </w:r>
      <w:r w:rsidRPr="001A1576">
        <w:rPr>
          <w:rFonts w:eastAsia="Malgun Gothic"/>
          <w:lang w:bidi="bn-IN"/>
        </w:rPr>
        <w:t xml:space="preserve"> </w:t>
      </w:r>
      <w:r w:rsidRPr="001A1576">
        <w:rPr>
          <w:rFonts w:eastAsia="Malgun Gothic"/>
          <w:lang w:eastAsia="zh-CN"/>
        </w:rPr>
        <w:t xml:space="preserve">is the linear value of </w:t>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bidi="bn-IN"/>
        </w:rPr>
        <w:t>C</w:t>
      </w:r>
      <w:r w:rsidRPr="001A1576">
        <w:rPr>
          <w:rFonts w:eastAsia="Malgun Gothic"/>
          <w:iCs/>
          <w:vertAlign w:val="subscript"/>
          <w:lang w:bidi="bn-IN"/>
        </w:rPr>
        <w:t>,c</w:t>
      </w:r>
      <w:r w:rsidRPr="001A1576">
        <w:rPr>
          <w:rFonts w:ascii="Symbol" w:eastAsia="Malgun Gothic" w:hAnsi="Symbol"/>
          <w:lang w:bidi="bn-IN"/>
        </w:rPr>
        <w:t></w:t>
      </w:r>
      <w:r w:rsidRPr="001A1576">
        <w:rPr>
          <w:rFonts w:ascii="Symbol" w:eastAsia="Malgun Gothic" w:hAnsi="Symbol"/>
          <w:lang w:bidi="bn-IN"/>
        </w:rPr>
        <w:t></w:t>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bidi="bn-IN"/>
        </w:rPr>
        <w:t>C</w:t>
      </w:r>
      <w:r w:rsidRPr="001A1576">
        <w:rPr>
          <w:rFonts w:eastAsia="Malgun Gothic"/>
          <w:vertAlign w:val="subscript"/>
          <w:lang w:eastAsia="zh-CN" w:bidi="bn-IN"/>
        </w:rPr>
        <w:t>,c</w:t>
      </w:r>
      <w:r w:rsidRPr="001A1576">
        <w:rPr>
          <w:rFonts w:eastAsia="Malgun Gothic"/>
          <w:lang w:bidi="bn-IN"/>
        </w:rPr>
        <w:t xml:space="preserve"> = 1.41 when NOTE 2 in Table 6.2A.1.0.3-1 applies for a </w:t>
      </w:r>
      <w:r w:rsidRPr="001A1576">
        <w:rPr>
          <w:rFonts w:eastAsia="MS Mincho"/>
          <w:lang w:bidi="bn-IN"/>
        </w:rPr>
        <w:t xml:space="preserve">serving cell </w:t>
      </w:r>
      <w:r w:rsidRPr="001A1576">
        <w:rPr>
          <w:rFonts w:eastAsia="Malgun Gothic"/>
          <w:i/>
          <w:lang w:bidi="bn-IN"/>
        </w:rPr>
        <w:t>c</w:t>
      </w:r>
      <w:r w:rsidRPr="001A1576">
        <w:rPr>
          <w:rFonts w:eastAsia="Malgun Gothic"/>
          <w:lang w:bidi="bn-IN"/>
        </w:rPr>
        <w:t xml:space="preserve">, otherwise </w:t>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bidi="bn-IN"/>
        </w:rPr>
        <w:t>C</w:t>
      </w:r>
      <w:r w:rsidRPr="001A1576">
        <w:rPr>
          <w:rFonts w:eastAsia="Malgun Gothic"/>
          <w:vertAlign w:val="subscript"/>
          <w:lang w:eastAsia="zh-CN" w:bidi="bn-IN"/>
        </w:rPr>
        <w:t>,c</w:t>
      </w:r>
      <w:r w:rsidRPr="001A1576">
        <w:rPr>
          <w:rFonts w:eastAsia="Malgun Gothic"/>
          <w:lang w:bidi="bn-IN"/>
        </w:rPr>
        <w:t xml:space="preserve"> = 1;</w:t>
      </w:r>
    </w:p>
    <w:p w14:paraId="6C7DE85F" w14:textId="77777777" w:rsidR="00C95A31" w:rsidRPr="001A1576" w:rsidRDefault="00C95A31" w:rsidP="00C95A31">
      <w:pPr>
        <w:pStyle w:val="B10"/>
      </w:pPr>
      <w:r w:rsidRPr="001A1576">
        <w:rPr>
          <w:rFonts w:eastAsia="Malgun Gothic"/>
          <w:lang w:bidi="bn-IN"/>
        </w:rPr>
        <w:t>-</w:t>
      </w:r>
      <w:r w:rsidRPr="001A1576">
        <w:rPr>
          <w:rFonts w:eastAsia="Malgun Gothic"/>
        </w:rPr>
        <w:tab/>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eastAsia="zh-CN" w:bidi="bn-IN"/>
        </w:rPr>
        <w:t xml:space="preserve">IB,c  </w:t>
      </w:r>
      <w:r w:rsidRPr="001A1576">
        <w:rPr>
          <w:rFonts w:eastAsia="Malgun Gothic"/>
          <w:lang w:eastAsia="zh-CN"/>
        </w:rPr>
        <w:t xml:space="preserve">is the linear value of the inter-band relaxation term </w:t>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bidi="bn-IN"/>
        </w:rPr>
        <w:t>IB,c</w:t>
      </w:r>
      <w:r w:rsidRPr="001A1576">
        <w:rPr>
          <w:rFonts w:eastAsia="Malgun Gothic"/>
          <w:lang w:eastAsia="zh-CN"/>
        </w:rPr>
        <w:t xml:space="preserve"> of the serving cell </w:t>
      </w:r>
      <w:r w:rsidRPr="001A1576">
        <w:rPr>
          <w:rFonts w:eastAsia="Malgun Gothic"/>
          <w:i/>
          <w:lang w:eastAsia="zh-CN"/>
        </w:rPr>
        <w:t>c</w:t>
      </w:r>
      <w:r w:rsidRPr="001A1576">
        <w:rPr>
          <w:rFonts w:eastAsia="Malgun Gothic"/>
          <w:lang w:bidi="bn-IN"/>
        </w:rPr>
        <w:t xml:space="preserve"> as specified in </w:t>
      </w:r>
      <w:r w:rsidRPr="001A1576">
        <w:t>clause 6.2A.4.0.2 for NR CA, clause 6.2C.2 for SUL, or TS 38.101-3 [4] clause 6.2B.4.2 for EN-DC</w:t>
      </w:r>
      <w:r w:rsidRPr="001A1576">
        <w:rPr>
          <w:rFonts w:eastAsia="Malgun Gothic"/>
          <w:lang w:bidi="bn-IN"/>
        </w:rPr>
        <w:t xml:space="preserve">; otherwise </w:t>
      </w:r>
      <w:r w:rsidRPr="001A1576">
        <w:rPr>
          <w:rFonts w:ascii="Symbol" w:eastAsia="Malgun Gothic" w:hAnsi="Symbol"/>
          <w:lang w:bidi="bn-IN"/>
        </w:rPr>
        <w:t></w:t>
      </w:r>
      <w:r w:rsidRPr="001A1576">
        <w:rPr>
          <w:rFonts w:eastAsia="Malgun Gothic"/>
          <w:lang w:bidi="bn-IN"/>
        </w:rPr>
        <w:t>t</w:t>
      </w:r>
      <w:r w:rsidRPr="001A1576">
        <w:rPr>
          <w:rFonts w:eastAsia="Malgun Gothic"/>
          <w:vertAlign w:val="subscript"/>
          <w:lang w:eastAsia="zh-CN" w:bidi="bn-IN"/>
        </w:rPr>
        <w:t>IB,c</w:t>
      </w:r>
      <w:r w:rsidRPr="001A1576">
        <w:rPr>
          <w:rFonts w:ascii="Symbol" w:eastAsia="Malgun Gothic" w:hAnsi="Symbol"/>
          <w:lang w:bidi="bn-IN"/>
        </w:rPr>
        <w:t></w:t>
      </w:r>
      <w:r w:rsidRPr="001A1576">
        <w:rPr>
          <w:rFonts w:ascii="Symbol" w:eastAsia="Malgun Gothic" w:hAnsi="Symbol"/>
          <w:lang w:bidi="bn-IN"/>
        </w:rPr>
        <w:t></w:t>
      </w:r>
      <w:r w:rsidRPr="001A1576">
        <w:rPr>
          <w:rFonts w:ascii="Symbol" w:eastAsia="Malgun Gothic" w:hAnsi="Symbol"/>
          <w:lang w:bidi="bn-IN"/>
        </w:rPr>
        <w:t></w:t>
      </w:r>
      <w:r w:rsidRPr="001A1576">
        <w:rPr>
          <w:rFonts w:ascii="Symbol" w:eastAsia="Malgun Gothic" w:hAnsi="Symbol"/>
          <w:lang w:bidi="bn-IN"/>
        </w:rPr>
        <w:t></w:t>
      </w:r>
      <w:r w:rsidRPr="001A1576">
        <w:rPr>
          <w:rFonts w:ascii="Symbol" w:eastAsia="Malgun Gothic" w:hAnsi="Symbol"/>
          <w:lang w:bidi="bn-IN"/>
        </w:rPr>
        <w:t></w:t>
      </w:r>
      <w:r w:rsidRPr="001A1576">
        <w:t xml:space="preserve"> In case the UE supports more than one of band combinations for CA, SUL or DC, and an operating band belongs to more than one band combinations then</w:t>
      </w:r>
    </w:p>
    <w:p w14:paraId="354868EB" w14:textId="77777777" w:rsidR="00C95A31" w:rsidRPr="001A1576" w:rsidRDefault="00C95A31" w:rsidP="00C95A31">
      <w:pPr>
        <w:pStyle w:val="B20"/>
      </w:pPr>
      <w:r w:rsidRPr="001A1576">
        <w:t>a)</w:t>
      </w:r>
      <w:r w:rsidRPr="001A1576">
        <w:tab/>
        <w:t xml:space="preserve">When the operating band frequency range is ≤ 1 GHz, the applicable additional </w:t>
      </w:r>
      <w:r w:rsidRPr="001A1576">
        <w:rPr>
          <w:rFonts w:ascii="Symbol" w:hAnsi="Symbol"/>
          <w:lang w:bidi="bn-IN"/>
        </w:rPr>
        <w:t></w:t>
      </w:r>
      <w:r w:rsidRPr="001A1576">
        <w:rPr>
          <w:lang w:bidi="bn-IN"/>
        </w:rPr>
        <w:t>T</w:t>
      </w:r>
      <w:r w:rsidRPr="001A1576">
        <w:rPr>
          <w:vertAlign w:val="subscript"/>
          <w:lang w:bidi="bn-IN"/>
        </w:rPr>
        <w:t>IB,c</w:t>
      </w:r>
      <w:r w:rsidRPr="001A1576">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w:t>
      </w:r>
      <w:r w:rsidRPr="001A1576">
        <w:rPr>
          <w:vertAlign w:val="subscript"/>
        </w:rPr>
        <w:t>IB,c</w:t>
      </w:r>
      <w:r w:rsidRPr="001A1576">
        <w:t xml:space="preserve"> among the different supported band combinations involving such band shall be applied</w:t>
      </w:r>
    </w:p>
    <w:p w14:paraId="35EDC222" w14:textId="77777777" w:rsidR="00C95A31" w:rsidRPr="001A1576" w:rsidRDefault="00C95A31" w:rsidP="00C95A31">
      <w:pPr>
        <w:pStyle w:val="B10"/>
        <w:rPr>
          <w:rFonts w:ascii="Symbol" w:eastAsia="Malgun Gothic" w:hAnsi="Symbol"/>
          <w:lang w:bidi="bn-IN"/>
        </w:rPr>
      </w:pPr>
      <w:r w:rsidRPr="001A1576">
        <w:t>b)</w:t>
      </w:r>
      <w:r w:rsidRPr="001A1576">
        <w:tab/>
        <w:t>When the operating band frequency range is &gt; 1 GHz, the applicable additional ∆T</w:t>
      </w:r>
      <w:r w:rsidRPr="001A1576">
        <w:rPr>
          <w:vertAlign w:val="subscript"/>
        </w:rPr>
        <w:t>IB,c</w:t>
      </w:r>
      <w:r w:rsidRPr="001A1576">
        <w:t xml:space="preserve"> shall be the maximum value for all band combinations defined in clause 6.2A.4.0.2, 6.2C.2 in this specification and 6.2B.4.2 in TS 38.101-3 [4] for the applicable operating bands.</w:t>
      </w:r>
    </w:p>
    <w:p w14:paraId="7D3D661E" w14:textId="77777777" w:rsidR="00C95A31" w:rsidRPr="001A1576" w:rsidRDefault="00C95A31" w:rsidP="00C95A31">
      <w:pPr>
        <w:pStyle w:val="B10"/>
        <w:rPr>
          <w:rFonts w:ascii="Symbol" w:eastAsia="Malgun Gothic" w:hAnsi="Symbol"/>
          <w:lang w:bidi="bn-IN"/>
        </w:rPr>
      </w:pPr>
      <w:r w:rsidRPr="001A1576">
        <w:rPr>
          <w:rFonts w:eastAsia="Malgun Gothic"/>
          <w:lang w:bidi="bn-IN"/>
        </w:rPr>
        <w:t>-</w:t>
      </w:r>
      <w:r w:rsidRPr="001A1576">
        <w:rPr>
          <w:rFonts w:eastAsia="Malgun Gothic"/>
        </w:rPr>
        <w:tab/>
        <w:t>P</w:t>
      </w:r>
      <w:r w:rsidRPr="001A1576">
        <w:rPr>
          <w:rFonts w:eastAsia="Malgun Gothic"/>
          <w:vertAlign w:val="subscript"/>
        </w:rPr>
        <w:t>EMAX,CA</w:t>
      </w:r>
      <w:r w:rsidRPr="001A1576">
        <w:rPr>
          <w:rFonts w:eastAsia="Malgun Gothic"/>
        </w:rPr>
        <w:t xml:space="preserve"> is p-UE-FR1 value signalled by RRC and defined in [6]</w:t>
      </w:r>
    </w:p>
    <w:p w14:paraId="37838FF3" w14:textId="77777777" w:rsidR="00C95A31" w:rsidRPr="001A1576" w:rsidRDefault="00C95A31" w:rsidP="00C95A31">
      <w:pPr>
        <w:rPr>
          <w:rFonts w:eastAsia="Malgun Gothic"/>
          <w:lang w:eastAsia="zh-CN"/>
        </w:rPr>
      </w:pPr>
      <w:r w:rsidRPr="001A1576">
        <w:rPr>
          <w:rFonts w:eastAsia="Malgun Gothic"/>
          <w:lang w:eastAsia="zh-CN"/>
        </w:rPr>
        <w:t xml:space="preserve">For uplink inter-band carrier aggregation with one serving cell </w:t>
      </w:r>
      <w:r w:rsidRPr="001A1576">
        <w:rPr>
          <w:rFonts w:eastAsia="Malgun Gothic"/>
          <w:i/>
          <w:lang w:eastAsia="zh-CN"/>
        </w:rPr>
        <w:t>c</w:t>
      </w:r>
      <w:r w:rsidRPr="001A1576">
        <w:rPr>
          <w:rFonts w:eastAsia="Malgun Gothic"/>
          <w:lang w:eastAsia="zh-CN"/>
        </w:rPr>
        <w:t xml:space="preserve"> per operating band when at least one different numerology/slot pattern is used in aggregated cells</w:t>
      </w:r>
      <w:r w:rsidRPr="001A1576">
        <w:rPr>
          <w:rFonts w:eastAsia="Malgun Gothic"/>
        </w:rPr>
        <w:t xml:space="preserve">, the UE is allowed to set its configured maximum output power </w:t>
      </w:r>
      <w:r w:rsidRPr="001A1576">
        <w:rPr>
          <w:rFonts w:eastAsia="Malgun Gothic" w:cs="Geneva"/>
          <w:lang w:bidi="bn-IN"/>
        </w:rPr>
        <w:t>P</w:t>
      </w:r>
      <w:r w:rsidRPr="001A1576">
        <w:rPr>
          <w:rFonts w:eastAsia="Malgun Gothic" w:cs="Geneva"/>
          <w:vertAlign w:val="subscript"/>
          <w:lang w:bidi="bn-IN"/>
        </w:rPr>
        <w:t>CMAX</w:t>
      </w:r>
      <w:r w:rsidRPr="001A1576">
        <w:rPr>
          <w:rFonts w:eastAsia="Malgun Gothic" w:cs="Geneva"/>
          <w:vertAlign w:val="subscript"/>
          <w:lang w:eastAsia="zh-CN" w:bidi="bn-IN"/>
        </w:rPr>
        <w:t xml:space="preserve">,c(i),i </w:t>
      </w:r>
      <w:r w:rsidRPr="001A1576">
        <w:rPr>
          <w:rFonts w:eastAsia="Malgun Gothic"/>
          <w:lang w:eastAsia="zh-CN"/>
        </w:rPr>
        <w:t xml:space="preserve">for serving cell c(i) of slot numerology type </w:t>
      </w:r>
      <w:r w:rsidRPr="001A1576">
        <w:rPr>
          <w:rFonts w:eastAsia="Malgun Gothic"/>
          <w:i/>
          <w:lang w:eastAsia="zh-CN"/>
        </w:rPr>
        <w:t>i</w:t>
      </w:r>
      <w:r w:rsidRPr="001A1576">
        <w:rPr>
          <w:rFonts w:eastAsia="Malgun Gothic"/>
          <w:lang w:eastAsia="zh-CN"/>
        </w:rPr>
        <w:t xml:space="preserve">, and its </w:t>
      </w:r>
      <w:r w:rsidRPr="001A1576">
        <w:rPr>
          <w:rFonts w:eastAsia="Malgun Gothic"/>
        </w:rPr>
        <w:t xml:space="preserve">total configured maximum output power </w:t>
      </w:r>
      <w:r w:rsidRPr="001A1576">
        <w:rPr>
          <w:rFonts w:eastAsia="Malgun Gothic" w:cs="Geneva"/>
          <w:lang w:bidi="bn-IN"/>
        </w:rPr>
        <w:t>P</w:t>
      </w:r>
      <w:r w:rsidRPr="001A1576">
        <w:rPr>
          <w:rFonts w:eastAsia="Malgun Gothic" w:cs="Geneva"/>
          <w:vertAlign w:val="subscript"/>
          <w:lang w:bidi="bn-IN"/>
        </w:rPr>
        <w:t>CMAX</w:t>
      </w:r>
      <w:r w:rsidRPr="001A1576">
        <w:rPr>
          <w:rFonts w:eastAsia="Malgun Gothic"/>
          <w:lang w:eastAsia="zh-CN"/>
        </w:rPr>
        <w:t>.</w:t>
      </w:r>
    </w:p>
    <w:p w14:paraId="4D362B47" w14:textId="77777777" w:rsidR="00C95A31" w:rsidRPr="001A1576" w:rsidRDefault="00C95A31" w:rsidP="00C95A31">
      <w:pPr>
        <w:rPr>
          <w:rFonts w:eastAsia="Malgun Gothic"/>
          <w:lang w:bidi="bn-IN"/>
        </w:rPr>
      </w:pPr>
      <w:r w:rsidRPr="001A1576">
        <w:rPr>
          <w:rFonts w:eastAsia="Malgun Gothic"/>
          <w:lang w:eastAsia="zh-CN" w:bidi="bn-IN"/>
        </w:rPr>
        <w:t>T</w:t>
      </w:r>
      <w:r w:rsidRPr="001A1576">
        <w:rPr>
          <w:rFonts w:eastAsia="Malgun Gothic"/>
          <w:lang w:bidi="bn-IN"/>
        </w:rPr>
        <w:t>he configured maximum output power P</w:t>
      </w:r>
      <w:r w:rsidRPr="001A1576">
        <w:rPr>
          <w:rFonts w:eastAsia="Malgun Gothic"/>
          <w:vertAlign w:val="subscript"/>
          <w:lang w:bidi="bn-IN"/>
        </w:rPr>
        <w:t>CMAX,</w:t>
      </w:r>
      <w:r w:rsidRPr="001A1576">
        <w:rPr>
          <w:rFonts w:eastAsia="Malgun Gothic"/>
          <w:vertAlign w:val="subscript"/>
          <w:lang w:eastAsia="zh-CN" w:bidi="bn-IN"/>
        </w:rPr>
        <w:t>c(i),i</w:t>
      </w:r>
      <w:r w:rsidRPr="001A1576">
        <w:rPr>
          <w:rFonts w:eastAsia="Malgun Gothic"/>
          <w:vertAlign w:val="subscript"/>
          <w:lang w:bidi="bn-IN"/>
        </w:rPr>
        <w:t xml:space="preserve"> </w:t>
      </w:r>
      <w:r w:rsidRPr="001A1576">
        <w:rPr>
          <w:rFonts w:eastAsia="Malgun Gothic"/>
          <w:lang w:bidi="bn-IN"/>
        </w:rPr>
        <w:t xml:space="preserve">(p) in </w:t>
      </w:r>
      <w:r w:rsidRPr="001A1576">
        <w:rPr>
          <w:rFonts w:eastAsia="Malgun Gothic"/>
          <w:lang w:eastAsia="zh-CN" w:bidi="bn-IN"/>
        </w:rPr>
        <w:t>slot</w:t>
      </w:r>
      <w:r w:rsidRPr="001A1576">
        <w:rPr>
          <w:rFonts w:eastAsia="Malgun Gothic"/>
          <w:lang w:bidi="bn-IN"/>
        </w:rPr>
        <w:t xml:space="preserve"> p of</w:t>
      </w:r>
      <w:r w:rsidRPr="001A1576">
        <w:rPr>
          <w:rFonts w:eastAsia="Malgun Gothic"/>
          <w:lang w:eastAsia="zh-CN"/>
        </w:rPr>
        <w:t xml:space="preserve"> serving cell </w:t>
      </w:r>
      <w:r w:rsidRPr="001A1576">
        <w:rPr>
          <w:rFonts w:eastAsia="Malgun Gothic"/>
          <w:lang w:bidi="bn-IN"/>
        </w:rPr>
        <w:t xml:space="preserve">c(i) on </w:t>
      </w:r>
      <w:r w:rsidRPr="001A1576">
        <w:rPr>
          <w:rFonts w:eastAsia="Malgun Gothic"/>
          <w:lang w:eastAsia="zh-CN"/>
        </w:rPr>
        <w:t>slot numerology type</w:t>
      </w:r>
      <w:r w:rsidRPr="001A1576">
        <w:rPr>
          <w:rFonts w:eastAsia="Malgun Gothic"/>
          <w:lang w:bidi="bn-IN"/>
        </w:rPr>
        <w:t xml:space="preserve"> </w:t>
      </w:r>
      <w:r w:rsidRPr="001A1576">
        <w:rPr>
          <w:rFonts w:eastAsia="Malgun Gothic"/>
          <w:i/>
          <w:lang w:bidi="bn-IN"/>
        </w:rPr>
        <w:t>i</w:t>
      </w:r>
      <w:r w:rsidRPr="001A1576">
        <w:rPr>
          <w:rFonts w:eastAsia="Malgun Gothic"/>
          <w:lang w:bidi="bn-IN"/>
        </w:rPr>
        <w:t xml:space="preserve"> shall be set within the following bounds:</w:t>
      </w:r>
    </w:p>
    <w:p w14:paraId="32272001" w14:textId="77777777" w:rsidR="00C95A31" w:rsidRPr="001A1576" w:rsidRDefault="00C95A31" w:rsidP="00C95A31">
      <w:pPr>
        <w:pStyle w:val="EQ"/>
        <w:rPr>
          <w:rFonts w:eastAsia="Malgun Gothic"/>
          <w:noProof w:val="0"/>
          <w:lang w:eastAsia="zh-CN"/>
        </w:rPr>
      </w:pPr>
      <w:r w:rsidRPr="001A1576">
        <w:rPr>
          <w:rFonts w:eastAsia="Malgun Gothic"/>
          <w:noProof w:val="0"/>
          <w:lang w:bidi="bn-IN"/>
        </w:rPr>
        <w:t>P</w:t>
      </w:r>
      <w:r w:rsidRPr="001A1576">
        <w:rPr>
          <w:rFonts w:eastAsia="Malgun Gothic"/>
          <w:noProof w:val="0"/>
          <w:vertAlign w:val="subscript"/>
          <w:lang w:bidi="bn-IN"/>
        </w:rPr>
        <w:t>CMAX</w:t>
      </w:r>
      <w:r w:rsidRPr="001A1576">
        <w:rPr>
          <w:rFonts w:eastAsia="Malgun Gothic"/>
          <w:noProof w:val="0"/>
          <w:vertAlign w:val="subscript"/>
          <w:lang w:eastAsia="zh-CN"/>
        </w:rPr>
        <w:t>_L,f,c</w:t>
      </w:r>
      <w:r w:rsidRPr="001A1576">
        <w:rPr>
          <w:rFonts w:eastAsia="Malgun Gothic"/>
          <w:noProof w:val="0"/>
          <w:vertAlign w:val="subscript"/>
          <w:lang w:bidi="bn-IN"/>
        </w:rPr>
        <w:t>(i),i</w:t>
      </w:r>
      <w:r w:rsidRPr="001A1576">
        <w:rPr>
          <w:rFonts w:eastAsia="Malgun Gothic"/>
          <w:noProof w:val="0"/>
          <w:lang w:bidi="bn-IN"/>
        </w:rPr>
        <w:t xml:space="preserve"> </w:t>
      </w:r>
      <w:r w:rsidRPr="001A1576">
        <w:rPr>
          <w:rFonts w:eastAsia="Malgun Gothic"/>
          <w:noProof w:val="0"/>
          <w:lang w:eastAsia="zh-CN"/>
        </w:rPr>
        <w:t xml:space="preserve">(p) </w:t>
      </w:r>
      <w:r w:rsidRPr="001A1576">
        <w:rPr>
          <w:rFonts w:eastAsia="Malgun Gothic"/>
          <w:noProof w:val="0"/>
          <w:lang w:bidi="bn-IN"/>
        </w:rPr>
        <w:t xml:space="preserve">≤  </w:t>
      </w:r>
      <w:r w:rsidRPr="001A1576">
        <w:rPr>
          <w:rFonts w:eastAsia="Malgun Gothic" w:cs="Geneva"/>
          <w:noProof w:val="0"/>
          <w:lang w:bidi="bn-IN"/>
        </w:rPr>
        <w:t>P</w:t>
      </w:r>
      <w:r w:rsidRPr="001A1576">
        <w:rPr>
          <w:rFonts w:eastAsia="Malgun Gothic" w:cs="Geneva"/>
          <w:noProof w:val="0"/>
          <w:vertAlign w:val="subscript"/>
          <w:lang w:bidi="bn-IN"/>
        </w:rPr>
        <w:t xml:space="preserve">CMAX,f,c(i), i </w:t>
      </w:r>
      <w:r w:rsidRPr="001A1576">
        <w:rPr>
          <w:rFonts w:eastAsia="Malgun Gothic"/>
          <w:noProof w:val="0"/>
          <w:lang w:eastAsia="zh-CN"/>
        </w:rPr>
        <w:t xml:space="preserve">(p) </w:t>
      </w:r>
      <w:r w:rsidRPr="001A1576">
        <w:rPr>
          <w:rFonts w:eastAsia="Malgun Gothic"/>
          <w:noProof w:val="0"/>
          <w:lang w:bidi="bn-IN"/>
        </w:rPr>
        <w:t>≤  P</w:t>
      </w:r>
      <w:r w:rsidRPr="001A1576">
        <w:rPr>
          <w:rFonts w:eastAsia="Malgun Gothic"/>
          <w:noProof w:val="0"/>
          <w:vertAlign w:val="subscript"/>
          <w:lang w:bidi="bn-IN"/>
        </w:rPr>
        <w:t>CMAX</w:t>
      </w:r>
      <w:r w:rsidRPr="001A1576">
        <w:rPr>
          <w:rFonts w:eastAsia="Malgun Gothic"/>
          <w:noProof w:val="0"/>
          <w:vertAlign w:val="subscript"/>
          <w:lang w:eastAsia="zh-CN"/>
        </w:rPr>
        <w:t>_H,f,</w:t>
      </w:r>
      <w:r w:rsidRPr="001A1576">
        <w:rPr>
          <w:rFonts w:eastAsia="Malgun Gothic"/>
          <w:noProof w:val="0"/>
          <w:vertAlign w:val="subscript"/>
          <w:lang w:bidi="bn-IN"/>
        </w:rPr>
        <w:t>c(i),i</w:t>
      </w:r>
      <w:r w:rsidRPr="001A1576">
        <w:rPr>
          <w:rFonts w:eastAsia="Malgun Gothic"/>
          <w:noProof w:val="0"/>
          <w:lang w:eastAsia="zh-CN"/>
        </w:rPr>
        <w:t xml:space="preserve"> (p)</w:t>
      </w:r>
    </w:p>
    <w:p w14:paraId="22039EB5" w14:textId="77777777" w:rsidR="00C95A31" w:rsidRPr="001A1576" w:rsidRDefault="00C95A31" w:rsidP="00C95A31">
      <w:pPr>
        <w:rPr>
          <w:rFonts w:eastAsia="Malgun Gothic" w:cs="Geneva"/>
          <w:vertAlign w:val="subscript"/>
          <w:lang w:bidi="bn-IN"/>
        </w:rPr>
      </w:pPr>
      <w:r w:rsidRPr="001A1576">
        <w:rPr>
          <w:rFonts w:eastAsia="Malgun Gothic"/>
        </w:rPr>
        <w:t xml:space="preserve">where </w:t>
      </w:r>
      <w:r w:rsidRPr="001A1576">
        <w:rPr>
          <w:rFonts w:eastAsia="Malgun Gothic"/>
          <w:lang w:eastAsia="x-none" w:bidi="bn-IN"/>
        </w:rPr>
        <w:t>P</w:t>
      </w:r>
      <w:r w:rsidRPr="001A1576">
        <w:rPr>
          <w:rFonts w:eastAsia="Malgun Gothic"/>
          <w:vertAlign w:val="subscript"/>
          <w:lang w:eastAsia="x-none" w:bidi="bn-IN"/>
        </w:rPr>
        <w:t>CMAX</w:t>
      </w:r>
      <w:r w:rsidRPr="001A1576">
        <w:rPr>
          <w:rFonts w:eastAsia="Malgun Gothic"/>
          <w:vertAlign w:val="subscript"/>
          <w:lang w:eastAsia="zh-CN"/>
        </w:rPr>
        <w:t>_L,f,c</w:t>
      </w:r>
      <w:r w:rsidRPr="001A1576">
        <w:rPr>
          <w:rFonts w:eastAsia="Malgun Gothic"/>
          <w:lang w:eastAsia="zh-CN"/>
        </w:rPr>
        <w:t xml:space="preserve"> </w:t>
      </w:r>
      <w:r w:rsidRPr="001A1576">
        <w:rPr>
          <w:rFonts w:eastAsia="Malgun Gothic"/>
          <w:vertAlign w:val="subscript"/>
          <w:lang w:eastAsia="x-none" w:bidi="bn-IN"/>
        </w:rPr>
        <w:t>(i),i</w:t>
      </w:r>
      <w:r w:rsidRPr="001A1576">
        <w:rPr>
          <w:rFonts w:eastAsia="Malgun Gothic"/>
          <w:lang w:eastAsia="x-none" w:bidi="bn-IN"/>
        </w:rPr>
        <w:t xml:space="preserve"> </w:t>
      </w:r>
      <w:r w:rsidRPr="001A1576">
        <w:rPr>
          <w:rFonts w:eastAsia="Malgun Gothic"/>
          <w:lang w:eastAsia="zh-CN"/>
        </w:rPr>
        <w:t>(p)</w:t>
      </w:r>
      <w:r w:rsidRPr="001A1576">
        <w:rPr>
          <w:rFonts w:eastAsia="Malgun Gothic"/>
          <w:lang w:bidi="bn-IN"/>
        </w:rPr>
        <w:t xml:space="preserve"> and </w:t>
      </w:r>
      <w:r w:rsidRPr="001A1576">
        <w:rPr>
          <w:rFonts w:eastAsia="Malgun Gothic"/>
          <w:lang w:eastAsia="x-none" w:bidi="bn-IN"/>
        </w:rPr>
        <w:t>P</w:t>
      </w:r>
      <w:r w:rsidRPr="001A1576">
        <w:rPr>
          <w:rFonts w:eastAsia="Malgun Gothic"/>
          <w:vertAlign w:val="subscript"/>
          <w:lang w:eastAsia="x-none" w:bidi="bn-IN"/>
        </w:rPr>
        <w:t>CMAX</w:t>
      </w:r>
      <w:r w:rsidRPr="001A1576">
        <w:rPr>
          <w:rFonts w:eastAsia="Malgun Gothic"/>
          <w:vertAlign w:val="subscript"/>
          <w:lang w:eastAsia="zh-CN"/>
        </w:rPr>
        <w:t>_H,f,</w:t>
      </w:r>
      <w:r w:rsidRPr="001A1576">
        <w:rPr>
          <w:rFonts w:eastAsia="Malgun Gothic"/>
          <w:vertAlign w:val="subscript"/>
          <w:lang w:eastAsia="x-none" w:bidi="bn-IN"/>
        </w:rPr>
        <w:t>c(i),i</w:t>
      </w:r>
      <w:r w:rsidRPr="001A1576">
        <w:rPr>
          <w:rFonts w:eastAsia="Malgun Gothic"/>
          <w:lang w:eastAsia="zh-CN"/>
        </w:rPr>
        <w:t xml:space="preserve"> (p) </w:t>
      </w:r>
      <w:r w:rsidRPr="001A1576">
        <w:rPr>
          <w:rFonts w:eastAsia="Malgun Gothic"/>
          <w:lang w:bidi="bn-IN"/>
        </w:rPr>
        <w:t xml:space="preserve">are the limits for a serving cell c(i) of </w:t>
      </w:r>
      <w:r w:rsidRPr="001A1576">
        <w:rPr>
          <w:rFonts w:eastAsia="Malgun Gothic"/>
          <w:lang w:eastAsia="zh-CN"/>
        </w:rPr>
        <w:t>slot numerology type</w:t>
      </w:r>
      <w:r w:rsidRPr="001A1576">
        <w:rPr>
          <w:rFonts w:eastAsia="Malgun Gothic"/>
          <w:lang w:bidi="bn-IN"/>
        </w:rPr>
        <w:t xml:space="preserve"> </w:t>
      </w:r>
      <w:r w:rsidRPr="001A1576">
        <w:rPr>
          <w:rFonts w:eastAsia="Malgun Gothic"/>
          <w:lang w:eastAsia="zh-CN"/>
        </w:rPr>
        <w:t>i</w:t>
      </w:r>
      <w:r w:rsidRPr="001A1576">
        <w:rPr>
          <w:rFonts w:eastAsia="Malgun Gothic"/>
          <w:lang w:bidi="bn-IN"/>
        </w:rPr>
        <w:t xml:space="preserve"> as specified </w:t>
      </w:r>
      <w:r w:rsidRPr="001A1576">
        <w:rPr>
          <w:rFonts w:eastAsia="Malgun Gothic"/>
        </w:rPr>
        <w:t>in subclause 6.2.4.3</w:t>
      </w:r>
      <w:r w:rsidRPr="001A1576">
        <w:rPr>
          <w:rFonts w:eastAsia="Malgun Gothic"/>
          <w:lang w:bidi="bn-IN"/>
        </w:rPr>
        <w:t>.</w:t>
      </w:r>
    </w:p>
    <w:p w14:paraId="7FEC3F25" w14:textId="77777777" w:rsidR="00C95A31" w:rsidRPr="001A1576" w:rsidRDefault="00C95A31" w:rsidP="00C95A31">
      <w:pPr>
        <w:rPr>
          <w:rFonts w:eastAsia="Malgun Gothic"/>
          <w:lang w:bidi="bn-IN"/>
        </w:rPr>
      </w:pPr>
      <w:r w:rsidRPr="001A1576">
        <w:rPr>
          <w:rFonts w:eastAsia="Malgun Gothic"/>
          <w:lang w:bidi="bn-IN"/>
        </w:rPr>
        <w:t xml:space="preserve">The total UE configured maximum output power </w:t>
      </w:r>
      <w:r w:rsidRPr="001A1576">
        <w:rPr>
          <w:rFonts w:eastAsia="Malgun Gothic" w:cs="Geneva"/>
          <w:lang w:bidi="bn-IN"/>
        </w:rPr>
        <w:t>P</w:t>
      </w:r>
      <w:r w:rsidRPr="001A1576">
        <w:rPr>
          <w:rFonts w:eastAsia="Malgun Gothic" w:cs="Geneva"/>
          <w:vertAlign w:val="subscript"/>
          <w:lang w:bidi="bn-IN"/>
        </w:rPr>
        <w:t xml:space="preserve">CMAX </w:t>
      </w:r>
      <w:r w:rsidRPr="001A1576">
        <w:rPr>
          <w:rFonts w:eastAsia="Malgun Gothic"/>
        </w:rPr>
        <w:t xml:space="preserve">(p,q) </w:t>
      </w:r>
      <w:r w:rsidRPr="001A1576">
        <w:rPr>
          <w:rFonts w:eastAsia="Malgun Gothic" w:cs="Geneva"/>
          <w:lang w:bidi="bn-IN"/>
        </w:rPr>
        <w:t xml:space="preserve">in a </w:t>
      </w:r>
      <w:r w:rsidRPr="001A1576">
        <w:rPr>
          <w:rFonts w:eastAsia="Malgun Gothic" w:cs="Geneva"/>
          <w:lang w:eastAsia="zh-CN" w:bidi="bn-IN"/>
        </w:rPr>
        <w:t>slot</w:t>
      </w:r>
      <w:r w:rsidRPr="001A1576">
        <w:rPr>
          <w:rFonts w:eastAsia="Malgun Gothic" w:cs="Geneva"/>
          <w:lang w:bidi="bn-IN"/>
        </w:rPr>
        <w:t xml:space="preserve"> p of </w:t>
      </w:r>
      <w:r w:rsidRPr="001A1576">
        <w:rPr>
          <w:rFonts w:eastAsia="Malgun Gothic"/>
          <w:lang w:eastAsia="zh-CN"/>
        </w:rPr>
        <w:t xml:space="preserve">slot numerology or symbol pattern </w:t>
      </w:r>
      <w:r w:rsidRPr="001A1576">
        <w:rPr>
          <w:rFonts w:eastAsia="Malgun Gothic"/>
          <w:i/>
          <w:lang w:eastAsia="zh-CN"/>
        </w:rPr>
        <w:t>i</w:t>
      </w:r>
      <w:r w:rsidRPr="001A1576">
        <w:rPr>
          <w:rFonts w:eastAsia="Malgun Gothic" w:cs="Geneva"/>
          <w:lang w:bidi="bn-IN"/>
        </w:rPr>
        <w:t xml:space="preserve">,  and a </w:t>
      </w:r>
      <w:r w:rsidRPr="001A1576">
        <w:rPr>
          <w:rFonts w:eastAsia="Malgun Gothic" w:cs="Geneva"/>
          <w:lang w:eastAsia="zh-CN" w:bidi="bn-IN"/>
        </w:rPr>
        <w:t>slot</w:t>
      </w:r>
      <w:r w:rsidRPr="001A1576">
        <w:rPr>
          <w:rFonts w:eastAsia="Malgun Gothic" w:cs="Geneva"/>
          <w:lang w:bidi="bn-IN"/>
        </w:rPr>
        <w:t xml:space="preserve"> q of </w:t>
      </w:r>
      <w:r w:rsidRPr="001A1576">
        <w:rPr>
          <w:rFonts w:eastAsia="Malgun Gothic"/>
          <w:lang w:eastAsia="zh-CN"/>
        </w:rPr>
        <w:t xml:space="preserve">slot numerology or symbol pattern </w:t>
      </w:r>
      <w:r w:rsidRPr="001A1576">
        <w:rPr>
          <w:rFonts w:eastAsia="Malgun Gothic" w:cs="Geneva"/>
          <w:i/>
          <w:lang w:bidi="bn-IN"/>
        </w:rPr>
        <w:t>j</w:t>
      </w:r>
      <w:r w:rsidRPr="001A1576">
        <w:rPr>
          <w:rFonts w:eastAsia="Malgun Gothic" w:cs="Geneva"/>
          <w:lang w:bidi="bn-IN"/>
        </w:rPr>
        <w:t xml:space="preserve"> that overlap in time </w:t>
      </w:r>
      <w:r w:rsidRPr="001A1576">
        <w:rPr>
          <w:rFonts w:eastAsia="Malgun Gothic"/>
          <w:lang w:bidi="bn-IN"/>
        </w:rPr>
        <w:t>shall be set within the following bounds unless stated otherwise:</w:t>
      </w:r>
    </w:p>
    <w:p w14:paraId="253F73E4" w14:textId="77777777" w:rsidR="00C95A31" w:rsidRPr="001A1576" w:rsidRDefault="00C95A31" w:rsidP="00C95A31">
      <w:pPr>
        <w:pStyle w:val="EQ"/>
        <w:rPr>
          <w:rFonts w:eastAsia="Malgun Gothic"/>
          <w:noProof w:val="0"/>
        </w:rPr>
      </w:pPr>
      <w:r w:rsidRPr="001A1576">
        <w:rPr>
          <w:rFonts w:eastAsia="Malgun Gothic"/>
          <w:noProof w:val="0"/>
          <w:lang w:bidi="bn-IN"/>
        </w:rPr>
        <w:t>P</w:t>
      </w:r>
      <w:r w:rsidRPr="001A1576">
        <w:rPr>
          <w:rFonts w:eastAsia="Malgun Gothic"/>
          <w:noProof w:val="0"/>
          <w:vertAlign w:val="subscript"/>
          <w:lang w:bidi="bn-IN"/>
        </w:rPr>
        <w:t>CMAX_L</w:t>
      </w:r>
      <w:r w:rsidRPr="001A1576">
        <w:rPr>
          <w:rFonts w:eastAsia="Malgun Gothic"/>
          <w:noProof w:val="0"/>
        </w:rPr>
        <w:t xml:space="preserve">(p,q) </w:t>
      </w:r>
      <w:r w:rsidRPr="001A1576">
        <w:rPr>
          <w:rFonts w:eastAsia="Malgun Gothic"/>
          <w:noProof w:val="0"/>
          <w:lang w:bidi="bn-IN"/>
        </w:rPr>
        <w:t xml:space="preserve">≤  </w:t>
      </w:r>
      <w:r w:rsidRPr="001A1576">
        <w:rPr>
          <w:rFonts w:eastAsia="Malgun Gothic" w:cs="Geneva"/>
          <w:noProof w:val="0"/>
          <w:lang w:bidi="bn-IN"/>
        </w:rPr>
        <w:t>P</w:t>
      </w:r>
      <w:r w:rsidRPr="001A1576">
        <w:rPr>
          <w:rFonts w:eastAsia="Malgun Gothic" w:cs="Geneva"/>
          <w:noProof w:val="0"/>
          <w:vertAlign w:val="subscript"/>
          <w:lang w:bidi="bn-IN"/>
        </w:rPr>
        <w:t xml:space="preserve">CMAX </w:t>
      </w:r>
      <w:r w:rsidRPr="001A1576">
        <w:rPr>
          <w:rFonts w:eastAsia="Malgun Gothic"/>
          <w:noProof w:val="0"/>
        </w:rPr>
        <w:t xml:space="preserve">(p,q)  </w:t>
      </w:r>
      <w:r w:rsidRPr="001A1576">
        <w:rPr>
          <w:rFonts w:eastAsia="Malgun Gothic"/>
          <w:noProof w:val="0"/>
          <w:lang w:bidi="bn-IN"/>
        </w:rPr>
        <w:t xml:space="preserve">≤  </w:t>
      </w:r>
      <w:r w:rsidRPr="001A1576">
        <w:rPr>
          <w:rFonts w:eastAsia="Malgun Gothic" w:cs="Geneva"/>
          <w:noProof w:val="0"/>
          <w:lang w:bidi="bn-IN"/>
        </w:rPr>
        <w:t>P</w:t>
      </w:r>
      <w:r w:rsidRPr="001A1576">
        <w:rPr>
          <w:rFonts w:eastAsia="Malgun Gothic" w:cs="Geneva"/>
          <w:noProof w:val="0"/>
          <w:vertAlign w:val="subscript"/>
          <w:lang w:bidi="bn-IN"/>
        </w:rPr>
        <w:t xml:space="preserve">CMAX_H </w:t>
      </w:r>
      <w:r w:rsidRPr="001A1576">
        <w:rPr>
          <w:rFonts w:eastAsia="Malgun Gothic"/>
          <w:noProof w:val="0"/>
        </w:rPr>
        <w:t>(p,q)</w:t>
      </w:r>
    </w:p>
    <w:p w14:paraId="0E4DB8A4" w14:textId="77777777" w:rsidR="00C95A31" w:rsidRPr="001A1576" w:rsidRDefault="00C95A31" w:rsidP="00C95A31">
      <w:pPr>
        <w:rPr>
          <w:rFonts w:eastAsia="Malgun Gothic"/>
        </w:rPr>
      </w:pPr>
      <w:r w:rsidRPr="001A1576">
        <w:rPr>
          <w:rFonts w:eastAsia="Malgun Gothic"/>
        </w:rPr>
        <w:t>When slots p and q have different transmissions lengths and belong to different cells on different bands:</w:t>
      </w:r>
    </w:p>
    <w:p w14:paraId="56B111A4" w14:textId="77777777" w:rsidR="00C95A31" w:rsidRPr="001A1576" w:rsidRDefault="00C95A31" w:rsidP="00C95A31">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 xml:space="preserve">CMAX_L </w:t>
      </w:r>
      <w:r w:rsidRPr="001A1576">
        <w:rPr>
          <w:rFonts w:eastAsia="Malgun Gothic"/>
          <w:noProof w:val="0"/>
        </w:rPr>
        <w:t>(p,q) = MIN {</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w:t>
      </w:r>
      <w:r w:rsidRPr="001A1576">
        <w:rPr>
          <w:rFonts w:eastAsia="Malgun Gothic"/>
          <w:noProof w:val="0"/>
          <w:lang w:bidi="bn-IN"/>
        </w:rPr>
        <w:t>p</w:t>
      </w:r>
      <w:r w:rsidRPr="001A1576">
        <w:rPr>
          <w:rFonts w:eastAsia="Malgun Gothic"/>
          <w:noProof w:val="0"/>
          <w:vertAlign w:val="subscript"/>
          <w:lang w:bidi="bn-IN"/>
        </w:rPr>
        <w:t>CMAX_</w:t>
      </w:r>
      <w:r w:rsidRPr="001A1576">
        <w:rPr>
          <w:rFonts w:eastAsia="Malgun Gothic"/>
          <w:noProof w:val="0"/>
          <w:vertAlign w:val="subscript"/>
          <w:lang w:eastAsia="zh-CN"/>
        </w:rPr>
        <w:t>L,f,c</w:t>
      </w:r>
      <w:r w:rsidRPr="001A1576">
        <w:rPr>
          <w:rFonts w:eastAsia="Malgun Gothic"/>
          <w:noProof w:val="0"/>
          <w:vertAlign w:val="subscript"/>
          <w:lang w:bidi="bn-IN"/>
        </w:rPr>
        <w:t xml:space="preserve">(i),i </w:t>
      </w:r>
      <w:r w:rsidRPr="001A1576">
        <w:rPr>
          <w:rFonts w:eastAsia="Malgun Gothic"/>
          <w:noProof w:val="0"/>
          <w:lang w:bidi="bn-IN"/>
        </w:rPr>
        <w:t>(p) + p</w:t>
      </w:r>
      <w:r w:rsidRPr="001A1576">
        <w:rPr>
          <w:rFonts w:eastAsia="Malgun Gothic"/>
          <w:noProof w:val="0"/>
          <w:vertAlign w:val="subscript"/>
          <w:lang w:bidi="bn-IN"/>
        </w:rPr>
        <w:t>CMAX_</w:t>
      </w:r>
      <w:r w:rsidRPr="001A1576">
        <w:rPr>
          <w:rFonts w:eastAsia="Malgun Gothic"/>
          <w:noProof w:val="0"/>
          <w:vertAlign w:val="subscript"/>
          <w:lang w:eastAsia="zh-CN"/>
        </w:rPr>
        <w:t>L,f,c</w:t>
      </w:r>
      <w:r w:rsidRPr="001A1576">
        <w:rPr>
          <w:rFonts w:eastAsia="Malgun Gothic"/>
          <w:noProof w:val="0"/>
          <w:vertAlign w:val="subscript"/>
          <w:lang w:bidi="bn-IN"/>
        </w:rPr>
        <w:t>(i),</w:t>
      </w:r>
      <w:r w:rsidRPr="001A1576">
        <w:rPr>
          <w:rFonts w:eastAsia="Malgun Gothic"/>
          <w:noProof w:val="0"/>
          <w:vertAlign w:val="subscript"/>
          <w:lang w:eastAsia="zh-CN" w:bidi="bn-IN"/>
        </w:rPr>
        <w:t>j</w:t>
      </w:r>
      <w:r w:rsidRPr="001A1576">
        <w:rPr>
          <w:rFonts w:eastAsia="Malgun Gothic"/>
          <w:noProof w:val="0"/>
          <w:vertAlign w:val="subscript"/>
          <w:lang w:bidi="bn-IN"/>
        </w:rPr>
        <w:t xml:space="preserve"> </w:t>
      </w:r>
      <w:r w:rsidRPr="001A1576">
        <w:rPr>
          <w:rFonts w:eastAsia="Malgun Gothic"/>
          <w:noProof w:val="0"/>
          <w:lang w:bidi="bn-IN"/>
        </w:rPr>
        <w:t>(q)], P</w:t>
      </w:r>
      <w:r w:rsidRPr="001A1576">
        <w:rPr>
          <w:rFonts w:eastAsia="Malgun Gothic"/>
          <w:noProof w:val="0"/>
          <w:vertAlign w:val="subscript"/>
          <w:lang w:bidi="bn-IN"/>
        </w:rPr>
        <w:t>PowerClass</w:t>
      </w:r>
      <w:r w:rsidRPr="001A1576">
        <w:rPr>
          <w:rFonts w:eastAsia="Malgun Gothic"/>
          <w:noProof w:val="0"/>
          <w:lang w:bidi="bn-IN"/>
        </w:rPr>
        <w:t>}</w:t>
      </w:r>
    </w:p>
    <w:p w14:paraId="61FEA4E8" w14:textId="77777777" w:rsidR="00C95A31" w:rsidRPr="001A1576" w:rsidRDefault="00C95A31" w:rsidP="00C95A31">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 xml:space="preserve">CMAX_H </w:t>
      </w:r>
      <w:r w:rsidRPr="001A1576">
        <w:rPr>
          <w:rFonts w:eastAsia="Malgun Gothic"/>
          <w:noProof w:val="0"/>
        </w:rPr>
        <w:t>(p,q) = MIN {</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w:t>
      </w:r>
      <w:r w:rsidRPr="001A1576">
        <w:rPr>
          <w:rFonts w:eastAsia="Malgun Gothic"/>
          <w:noProof w:val="0"/>
          <w:lang w:bidi="bn-IN"/>
        </w:rPr>
        <w:t>p</w:t>
      </w:r>
      <w:r w:rsidRPr="001A1576">
        <w:rPr>
          <w:rFonts w:eastAsia="Malgun Gothic"/>
          <w:noProof w:val="0"/>
          <w:vertAlign w:val="subscript"/>
          <w:lang w:bidi="bn-IN"/>
        </w:rPr>
        <w:t>CMAX_</w:t>
      </w:r>
      <w:r w:rsidRPr="001A1576">
        <w:rPr>
          <w:rFonts w:eastAsia="Malgun Gothic"/>
          <w:noProof w:val="0"/>
          <w:vertAlign w:val="subscript"/>
          <w:lang w:eastAsia="zh-CN"/>
        </w:rPr>
        <w:t>H,f,</w:t>
      </w:r>
      <w:r w:rsidRPr="001A1576">
        <w:rPr>
          <w:rFonts w:eastAsia="Malgun Gothic"/>
          <w:noProof w:val="0"/>
          <w:vertAlign w:val="subscript"/>
          <w:lang w:bidi="bn-IN"/>
        </w:rPr>
        <w:t>c(i),</w:t>
      </w:r>
      <w:r w:rsidRPr="001A1576">
        <w:rPr>
          <w:rFonts w:eastAsia="Malgun Gothic"/>
          <w:noProof w:val="0"/>
          <w:vertAlign w:val="subscript"/>
          <w:lang w:eastAsia="zh-CN" w:bidi="bn-IN"/>
        </w:rPr>
        <w:t>i</w:t>
      </w:r>
      <w:r w:rsidRPr="001A1576">
        <w:rPr>
          <w:rFonts w:eastAsia="Malgun Gothic"/>
          <w:noProof w:val="0"/>
          <w:vertAlign w:val="subscript"/>
          <w:lang w:bidi="bn-IN"/>
        </w:rPr>
        <w:t xml:space="preserve"> </w:t>
      </w:r>
      <w:r w:rsidRPr="001A1576">
        <w:rPr>
          <w:rFonts w:eastAsia="Malgun Gothic"/>
          <w:noProof w:val="0"/>
          <w:lang w:bidi="bn-IN"/>
        </w:rPr>
        <w:t>(p) + p</w:t>
      </w:r>
      <w:r w:rsidRPr="001A1576">
        <w:rPr>
          <w:rFonts w:eastAsia="Malgun Gothic"/>
          <w:noProof w:val="0"/>
          <w:vertAlign w:val="subscript"/>
          <w:lang w:bidi="bn-IN"/>
        </w:rPr>
        <w:t>CMAX_</w:t>
      </w:r>
      <w:r w:rsidRPr="001A1576">
        <w:rPr>
          <w:rFonts w:eastAsia="Malgun Gothic"/>
          <w:noProof w:val="0"/>
          <w:vertAlign w:val="subscript"/>
          <w:lang w:eastAsia="zh-CN"/>
        </w:rPr>
        <w:t>H,f,</w:t>
      </w:r>
      <w:r w:rsidRPr="001A1576">
        <w:rPr>
          <w:rFonts w:eastAsia="Malgun Gothic"/>
          <w:noProof w:val="0"/>
          <w:vertAlign w:val="subscript"/>
          <w:lang w:bidi="bn-IN"/>
        </w:rPr>
        <w:t>c(i),</w:t>
      </w:r>
      <w:r w:rsidRPr="001A1576">
        <w:rPr>
          <w:rFonts w:eastAsia="Malgun Gothic"/>
          <w:noProof w:val="0"/>
          <w:vertAlign w:val="subscript"/>
          <w:lang w:eastAsia="zh-CN" w:bidi="bn-IN"/>
        </w:rPr>
        <w:t>j</w:t>
      </w:r>
      <w:r w:rsidRPr="001A1576">
        <w:rPr>
          <w:rFonts w:eastAsia="Malgun Gothic"/>
          <w:noProof w:val="0"/>
          <w:vertAlign w:val="subscript"/>
          <w:lang w:bidi="bn-IN"/>
        </w:rPr>
        <w:t xml:space="preserve"> </w:t>
      </w:r>
      <w:r w:rsidRPr="001A1576">
        <w:rPr>
          <w:rFonts w:eastAsia="Malgun Gothic"/>
          <w:noProof w:val="0"/>
          <w:lang w:bidi="bn-IN"/>
        </w:rPr>
        <w:t>(q)], P</w:t>
      </w:r>
      <w:r w:rsidRPr="001A1576">
        <w:rPr>
          <w:rFonts w:eastAsia="Malgun Gothic"/>
          <w:noProof w:val="0"/>
          <w:vertAlign w:val="subscript"/>
          <w:lang w:bidi="bn-IN"/>
        </w:rPr>
        <w:t>PowerClass</w:t>
      </w:r>
      <w:r w:rsidRPr="001A1576">
        <w:rPr>
          <w:rFonts w:eastAsia="Malgun Gothic"/>
          <w:noProof w:val="0"/>
          <w:lang w:bidi="bn-IN"/>
        </w:rPr>
        <w:t>}</w:t>
      </w:r>
    </w:p>
    <w:p w14:paraId="01093A71" w14:textId="77777777" w:rsidR="00C95A31" w:rsidRPr="001A1576" w:rsidRDefault="00C95A31" w:rsidP="00C95A31">
      <w:pPr>
        <w:rPr>
          <w:rFonts w:eastAsia="Malgun Gothic"/>
          <w:lang w:bidi="bn-IN"/>
        </w:rPr>
      </w:pPr>
      <w:r w:rsidRPr="001A1576">
        <w:rPr>
          <w:rFonts w:eastAsia="Malgun Gothic"/>
        </w:rPr>
        <w:t xml:space="preserve">where </w:t>
      </w:r>
      <w:r w:rsidRPr="001A1576">
        <w:rPr>
          <w:rFonts w:eastAsia="Malgun Gothic"/>
          <w:lang w:eastAsia="x-none" w:bidi="bn-IN"/>
        </w:rPr>
        <w:t>p</w:t>
      </w:r>
      <w:r w:rsidRPr="001A1576">
        <w:rPr>
          <w:rFonts w:eastAsia="Malgun Gothic"/>
          <w:vertAlign w:val="subscript"/>
          <w:lang w:eastAsia="x-none" w:bidi="bn-IN"/>
        </w:rPr>
        <w:t>CMAX_</w:t>
      </w:r>
      <w:r w:rsidRPr="001A1576">
        <w:rPr>
          <w:rFonts w:eastAsia="Malgun Gothic"/>
          <w:vertAlign w:val="subscript"/>
          <w:lang w:eastAsia="zh-CN"/>
        </w:rPr>
        <w:t>L,f,c</w:t>
      </w:r>
      <w:r w:rsidRPr="001A1576">
        <w:rPr>
          <w:rFonts w:eastAsia="Malgun Gothic"/>
          <w:lang w:eastAsia="zh-CN"/>
        </w:rPr>
        <w:t xml:space="preserve"> </w:t>
      </w:r>
      <w:r w:rsidRPr="001A1576">
        <w:rPr>
          <w:rFonts w:eastAsia="Malgun Gothic"/>
          <w:vertAlign w:val="subscript"/>
          <w:lang w:eastAsia="x-none" w:bidi="bn-IN"/>
        </w:rPr>
        <w:t xml:space="preserve">(i),i  </w:t>
      </w:r>
      <w:r w:rsidRPr="001A1576">
        <w:rPr>
          <w:rFonts w:eastAsia="Malgun Gothic"/>
          <w:lang w:bidi="bn-IN"/>
        </w:rPr>
        <w:t xml:space="preserve">and </w:t>
      </w:r>
      <w:r w:rsidRPr="001A1576">
        <w:rPr>
          <w:rFonts w:eastAsia="Malgun Gothic"/>
          <w:lang w:eastAsia="x-none" w:bidi="bn-IN"/>
        </w:rPr>
        <w:t>p</w:t>
      </w:r>
      <w:r w:rsidRPr="001A1576">
        <w:rPr>
          <w:rFonts w:eastAsia="Malgun Gothic"/>
          <w:vertAlign w:val="subscript"/>
          <w:lang w:eastAsia="x-none" w:bidi="bn-IN"/>
        </w:rPr>
        <w:t>CMAX_</w:t>
      </w:r>
      <w:r w:rsidRPr="001A1576">
        <w:rPr>
          <w:rFonts w:eastAsia="Malgun Gothic"/>
          <w:vertAlign w:val="subscript"/>
          <w:lang w:eastAsia="zh-CN"/>
        </w:rPr>
        <w:t>H,f,</w:t>
      </w:r>
      <w:r w:rsidRPr="001A1576">
        <w:rPr>
          <w:rFonts w:eastAsia="Malgun Gothic"/>
          <w:vertAlign w:val="subscript"/>
          <w:lang w:eastAsia="x-none" w:bidi="bn-IN"/>
        </w:rPr>
        <w:t>c(i),</w:t>
      </w:r>
      <w:r w:rsidRPr="001A1576">
        <w:rPr>
          <w:rFonts w:eastAsia="Malgun Gothic"/>
          <w:vertAlign w:val="subscript"/>
          <w:lang w:eastAsia="zh-CN" w:bidi="bn-IN"/>
        </w:rPr>
        <w:t>i</w:t>
      </w:r>
      <w:r w:rsidRPr="001A1576">
        <w:rPr>
          <w:rFonts w:eastAsia="Malgun Gothic"/>
          <w:vertAlign w:val="subscript"/>
          <w:lang w:eastAsia="x-none" w:bidi="bn-IN"/>
        </w:rPr>
        <w:t xml:space="preserve">  </w:t>
      </w:r>
      <w:r w:rsidRPr="001A1576">
        <w:rPr>
          <w:rFonts w:eastAsia="Malgun Gothic"/>
          <w:lang w:bidi="bn-IN"/>
        </w:rPr>
        <w:t xml:space="preserve">are the respective limits </w:t>
      </w:r>
      <w:r w:rsidRPr="001A1576">
        <w:rPr>
          <w:rFonts w:eastAsia="Malgun Gothic"/>
          <w:lang w:eastAsia="x-none" w:bidi="bn-IN"/>
        </w:rPr>
        <w:t>P</w:t>
      </w:r>
      <w:r w:rsidRPr="001A1576">
        <w:rPr>
          <w:rFonts w:eastAsia="Malgun Gothic"/>
          <w:vertAlign w:val="subscript"/>
          <w:lang w:eastAsia="x-none" w:bidi="bn-IN"/>
        </w:rPr>
        <w:t>CMAX</w:t>
      </w:r>
      <w:r w:rsidRPr="001A1576">
        <w:rPr>
          <w:rFonts w:eastAsia="Malgun Gothic"/>
          <w:vertAlign w:val="subscript"/>
          <w:lang w:eastAsia="zh-CN"/>
        </w:rPr>
        <w:t>_L,f,c</w:t>
      </w:r>
      <w:r w:rsidRPr="001A1576">
        <w:rPr>
          <w:rFonts w:eastAsia="Malgun Gothic"/>
          <w:lang w:eastAsia="zh-CN"/>
        </w:rPr>
        <w:t xml:space="preserve"> </w:t>
      </w:r>
      <w:r w:rsidRPr="001A1576">
        <w:rPr>
          <w:rFonts w:eastAsia="Malgun Gothic"/>
          <w:vertAlign w:val="subscript"/>
          <w:lang w:eastAsia="x-none" w:bidi="bn-IN"/>
        </w:rPr>
        <w:t>(i),i</w:t>
      </w:r>
      <w:r w:rsidRPr="001A1576">
        <w:rPr>
          <w:rFonts w:eastAsia="Malgun Gothic"/>
          <w:lang w:eastAsia="x-none" w:bidi="bn-IN"/>
        </w:rPr>
        <w:t xml:space="preserve"> </w:t>
      </w:r>
      <w:r w:rsidRPr="001A1576">
        <w:rPr>
          <w:rFonts w:eastAsia="Malgun Gothic"/>
          <w:lang w:bidi="bn-IN"/>
        </w:rPr>
        <w:t xml:space="preserve">and </w:t>
      </w:r>
      <w:r w:rsidRPr="001A1576">
        <w:rPr>
          <w:rFonts w:eastAsia="Malgun Gothic"/>
          <w:lang w:eastAsia="x-none" w:bidi="bn-IN"/>
        </w:rPr>
        <w:t>P</w:t>
      </w:r>
      <w:r w:rsidRPr="001A1576">
        <w:rPr>
          <w:rFonts w:eastAsia="Malgun Gothic"/>
          <w:vertAlign w:val="subscript"/>
          <w:lang w:eastAsia="x-none" w:bidi="bn-IN"/>
        </w:rPr>
        <w:t>CMAX</w:t>
      </w:r>
      <w:r w:rsidRPr="001A1576">
        <w:rPr>
          <w:rFonts w:eastAsia="Malgun Gothic"/>
          <w:vertAlign w:val="subscript"/>
          <w:lang w:eastAsia="zh-CN"/>
        </w:rPr>
        <w:t>_H,f,</w:t>
      </w:r>
      <w:r w:rsidRPr="001A1576">
        <w:rPr>
          <w:rFonts w:eastAsia="Malgun Gothic"/>
          <w:vertAlign w:val="subscript"/>
          <w:lang w:eastAsia="x-none" w:bidi="bn-IN"/>
        </w:rPr>
        <w:t>c(i),i</w:t>
      </w:r>
      <w:r w:rsidRPr="001A1576">
        <w:rPr>
          <w:rFonts w:eastAsia="Malgun Gothic"/>
          <w:lang w:eastAsia="zh-CN"/>
        </w:rPr>
        <w:t xml:space="preserve"> </w:t>
      </w:r>
      <w:r w:rsidRPr="001A1576">
        <w:rPr>
          <w:rFonts w:eastAsia="Malgun Gothic"/>
          <w:lang w:bidi="bn-IN"/>
        </w:rPr>
        <w:t xml:space="preserve">expressed in linear scale </w:t>
      </w:r>
      <w:r w:rsidRPr="001A1576">
        <w:rPr>
          <w:lang w:bidi="bn-IN"/>
        </w:rPr>
        <w:t xml:space="preserve">and </w:t>
      </w:r>
      <w:r w:rsidRPr="001A1576">
        <w:t>p</w:t>
      </w:r>
      <w:r w:rsidRPr="001A1576">
        <w:rPr>
          <w:vertAlign w:val="subscript"/>
        </w:rPr>
        <w:t>PowerClass,c</w:t>
      </w:r>
      <w:r w:rsidRPr="001A1576">
        <w:rPr>
          <w:lang w:bidi="bn-IN"/>
        </w:rPr>
        <w:t xml:space="preserve"> is the linear value of the maximum UE power for serving cell c specified in Table 6.2.1-1 according to </w:t>
      </w:r>
      <w:r w:rsidRPr="001A1576">
        <w:rPr>
          <w:bCs/>
          <w:i/>
        </w:rPr>
        <w:t>ue-PowerClassPerBandPerBC-r17</w:t>
      </w:r>
      <w:r w:rsidRPr="001A1576">
        <w:rPr>
          <w:rFonts w:eastAsia="宋体"/>
          <w:bCs/>
          <w:i/>
          <w:lang w:eastAsia="zh-CN"/>
        </w:rPr>
        <w:t xml:space="preserve"> </w:t>
      </w:r>
      <w:r w:rsidRPr="001A1576">
        <w:rPr>
          <w:lang w:bidi="bn-IN"/>
        </w:rPr>
        <w:t xml:space="preserve">if indicated or ue-PowerClass otherwise without taking into account the tolerance; </w:t>
      </w:r>
      <w:r w:rsidRPr="001A1576">
        <w:rPr>
          <w:rFonts w:eastAsia="宋体"/>
          <w:lang w:eastAsia="zh-CN" w:bidi="bn-IN"/>
        </w:rPr>
        <w:t xml:space="preserve">If the UE indicates </w:t>
      </w:r>
      <w:r w:rsidRPr="001A1576">
        <w:rPr>
          <w:bCs/>
          <w:i/>
        </w:rPr>
        <w:t>higherPowerLimit-r17</w:t>
      </w:r>
      <w:r w:rsidRPr="001A1576">
        <w:rPr>
          <w:lang w:eastAsia="zh-CN"/>
        </w:rPr>
        <w:t xml:space="preserve">, </w:t>
      </w:r>
      <w:r w:rsidRPr="001A1576">
        <w:rPr>
          <w:lang w:bidi="bn-IN"/>
        </w:rPr>
        <w:t>P</w:t>
      </w:r>
      <w:r w:rsidRPr="001A1576">
        <w:rPr>
          <w:vertAlign w:val="subscript"/>
          <w:lang w:bidi="bn-IN"/>
        </w:rPr>
        <w:t>PowerClass,CA</w:t>
      </w:r>
      <w:r w:rsidRPr="001A1576">
        <w:rPr>
          <w:lang w:bidi="bn-IN"/>
        </w:rPr>
        <w:t xml:space="preserve"> is replaced by 10 log</w:t>
      </w:r>
      <w:r w:rsidRPr="001A1576">
        <w:rPr>
          <w:vertAlign w:val="subscript"/>
          <w:lang w:bidi="bn-IN"/>
        </w:rPr>
        <w:t>10</w:t>
      </w:r>
      <w:r w:rsidRPr="001A1576">
        <w:rPr>
          <w:lang w:bidi="bn-IN"/>
        </w:rPr>
        <w:t xml:space="preserve"> </w:t>
      </w:r>
      <w:r w:rsidRPr="001A1576">
        <w:t>∑ p</w:t>
      </w:r>
      <w:r w:rsidRPr="001A1576">
        <w:rPr>
          <w:vertAlign w:val="subscript"/>
        </w:rPr>
        <w:t>PowerClass,c</w:t>
      </w:r>
      <w:r w:rsidRPr="001A1576">
        <w:rPr>
          <w:rFonts w:eastAsia="Malgun Gothic"/>
          <w:lang w:bidi="bn-IN"/>
        </w:rPr>
        <w:t>.</w:t>
      </w:r>
    </w:p>
    <w:p w14:paraId="5A13B294" w14:textId="77777777" w:rsidR="00C95A31" w:rsidRPr="001A1576" w:rsidRDefault="00C95A31" w:rsidP="00C95A31">
      <w:pPr>
        <w:rPr>
          <w:rFonts w:eastAsia="Malgun Gothic"/>
          <w:lang w:bidi="bn-IN"/>
        </w:rPr>
      </w:pPr>
      <w:r w:rsidRPr="001A1576">
        <w:rPr>
          <w:rFonts w:eastAsia="Malgun Gothic"/>
        </w:rPr>
        <w:t>T</w:t>
      </w:r>
      <w:r w:rsidRPr="001A1576">
        <w:rPr>
          <w:rFonts w:eastAsia="Malgun Gothic"/>
          <w:vertAlign w:val="subscript"/>
        </w:rPr>
        <w:t>REF</w:t>
      </w:r>
      <w:r w:rsidRPr="001A1576">
        <w:rPr>
          <w:rFonts w:eastAsia="Malgun Gothic"/>
        </w:rPr>
        <w:t xml:space="preserve"> and T</w:t>
      </w:r>
      <w:r w:rsidRPr="001A1576">
        <w:rPr>
          <w:rFonts w:eastAsia="Malgun Gothic"/>
          <w:vertAlign w:val="subscript"/>
        </w:rPr>
        <w:t>eval</w:t>
      </w:r>
      <w:r w:rsidRPr="001A1576">
        <w:rPr>
          <w:rFonts w:eastAsia="Malgun Gothic"/>
        </w:rPr>
        <w:t xml:space="preserve"> are specified in Table 6.2A.4.0.1.3-0 when same and different slot patterns are used in aggregated carriers. For each T</w:t>
      </w:r>
      <w:r w:rsidRPr="001A1576">
        <w:rPr>
          <w:rFonts w:eastAsia="Malgun Gothic"/>
          <w:vertAlign w:val="subscript"/>
        </w:rPr>
        <w:t>REF</w:t>
      </w:r>
      <w:r w:rsidRPr="001A1576">
        <w:rPr>
          <w:rFonts w:eastAsia="Malgun Gothic"/>
        </w:rPr>
        <w:t>, the P</w:t>
      </w:r>
      <w:r w:rsidRPr="001A1576">
        <w:rPr>
          <w:rFonts w:eastAsia="Malgun Gothic"/>
          <w:vertAlign w:val="subscript"/>
        </w:rPr>
        <w:t>CMAX_L</w:t>
      </w:r>
      <w:r w:rsidRPr="001A1576">
        <w:rPr>
          <w:rFonts w:eastAsia="Malgun Gothic"/>
        </w:rPr>
        <w:t xml:space="preserve"> is evaluated per T</w:t>
      </w:r>
      <w:r w:rsidRPr="001A1576">
        <w:rPr>
          <w:rFonts w:eastAsia="Malgun Gothic"/>
          <w:vertAlign w:val="subscript"/>
        </w:rPr>
        <w:t>eval</w:t>
      </w:r>
      <w:r w:rsidRPr="001A1576">
        <w:rPr>
          <w:rFonts w:eastAsia="Malgun Gothic"/>
        </w:rPr>
        <w:t xml:space="preserve"> and given by the minimum value taken over the transmission(s) within the T</w:t>
      </w:r>
      <w:r w:rsidRPr="001A1576">
        <w:rPr>
          <w:rFonts w:eastAsia="Malgun Gothic"/>
          <w:vertAlign w:val="subscript"/>
        </w:rPr>
        <w:t>eval</w:t>
      </w:r>
      <w:r w:rsidRPr="001A1576">
        <w:rPr>
          <w:rFonts w:eastAsia="Malgun Gothic"/>
        </w:rPr>
        <w:t>; the minimum P</w:t>
      </w:r>
      <w:r w:rsidRPr="001A1576">
        <w:rPr>
          <w:rFonts w:eastAsia="Malgun Gothic"/>
          <w:vertAlign w:val="subscript"/>
        </w:rPr>
        <w:t>CMAX_L</w:t>
      </w:r>
      <w:r w:rsidRPr="001A1576">
        <w:rPr>
          <w:rFonts w:eastAsia="Malgun Gothic"/>
        </w:rPr>
        <w:t xml:space="preserve"> over the one or more T</w:t>
      </w:r>
      <w:r w:rsidRPr="001A1576">
        <w:rPr>
          <w:rFonts w:eastAsia="Malgun Gothic"/>
          <w:vertAlign w:val="subscript"/>
        </w:rPr>
        <w:t>eval</w:t>
      </w:r>
      <w:r w:rsidRPr="001A1576">
        <w:rPr>
          <w:rFonts w:eastAsia="Malgun Gothic"/>
        </w:rPr>
        <w:t xml:space="preserve"> is then applied for the entire T</w:t>
      </w:r>
      <w:r w:rsidRPr="001A1576">
        <w:rPr>
          <w:rFonts w:eastAsia="Malgun Gothic"/>
          <w:vertAlign w:val="subscript"/>
        </w:rPr>
        <w:t>REF</w:t>
      </w:r>
      <w:r w:rsidRPr="001A1576">
        <w:rPr>
          <w:rFonts w:eastAsia="Malgun Gothic"/>
        </w:rPr>
        <w:t xml:space="preserve">. </w:t>
      </w:r>
      <w:r w:rsidRPr="001A1576">
        <w:rPr>
          <w:rFonts w:eastAsia="Malgun Gothic"/>
          <w:lang w:bidi="bn-IN"/>
        </w:rPr>
        <w:t>P</w:t>
      </w:r>
      <w:r w:rsidRPr="001A1576">
        <w:rPr>
          <w:rFonts w:eastAsia="Malgun Gothic"/>
          <w:vertAlign w:val="subscript"/>
          <w:lang w:bidi="bn-IN"/>
        </w:rPr>
        <w:t>PowerClass</w:t>
      </w:r>
      <w:r w:rsidRPr="001A1576">
        <w:rPr>
          <w:rFonts w:eastAsia="Malgun Gothic"/>
          <w:lang w:bidi="bn-IN"/>
        </w:rPr>
        <w:t xml:space="preserve"> shall not be exceeded by the UE during any period of time.</w:t>
      </w:r>
    </w:p>
    <w:p w14:paraId="40B6B414" w14:textId="77777777" w:rsidR="00C95A31" w:rsidRPr="001A1576" w:rsidRDefault="00C95A31" w:rsidP="00C95A31">
      <w:pPr>
        <w:pStyle w:val="TH"/>
        <w:rPr>
          <w:rFonts w:eastAsia="Malgun Gothic"/>
        </w:rPr>
      </w:pPr>
      <w:r w:rsidRPr="001A1576">
        <w:rPr>
          <w:rFonts w:eastAsia="Malgun Gothic"/>
        </w:rPr>
        <w:t xml:space="preserve">Table </w:t>
      </w:r>
      <w:r w:rsidRPr="001A1576">
        <w:rPr>
          <w:rFonts w:eastAsia="Malgun Gothic" w:cs="Arial"/>
        </w:rPr>
        <w:t>6.2A.4.0.1.3</w:t>
      </w:r>
      <w:r w:rsidRPr="001A1576">
        <w:rPr>
          <w:rFonts w:eastAsia="Malgun Gothic"/>
        </w:rPr>
        <w:t>-0: P</w:t>
      </w:r>
      <w:r w:rsidRPr="001A1576">
        <w:rPr>
          <w:rFonts w:eastAsia="Malgun Gothic"/>
          <w:vertAlign w:val="subscript"/>
        </w:rPr>
        <w:t>CMAX</w:t>
      </w:r>
      <w:r w:rsidRPr="001A1576">
        <w:rPr>
          <w:rFonts w:eastAsia="Malgun Gothic"/>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C95A31" w:rsidRPr="001A1576" w14:paraId="53285D71" w14:textId="77777777" w:rsidTr="00C95A31">
        <w:trPr>
          <w:trHeight w:val="240"/>
          <w:jc w:val="center"/>
        </w:trPr>
        <w:tc>
          <w:tcPr>
            <w:tcW w:w="2895" w:type="dxa"/>
          </w:tcPr>
          <w:p w14:paraId="3C27402D" w14:textId="77777777" w:rsidR="00C95A31" w:rsidRPr="001A1576" w:rsidRDefault="00C95A31" w:rsidP="00C95A31">
            <w:pPr>
              <w:pStyle w:val="TAH"/>
              <w:rPr>
                <w:rFonts w:eastAsia="Malgun Gothic"/>
              </w:rPr>
            </w:pPr>
            <w:r w:rsidRPr="001A1576">
              <w:rPr>
                <w:rFonts w:eastAsia="Calibri"/>
              </w:rPr>
              <w:t>T</w:t>
            </w:r>
            <w:r w:rsidRPr="001A1576">
              <w:rPr>
                <w:rFonts w:eastAsia="Calibri"/>
                <w:vertAlign w:val="subscript"/>
              </w:rPr>
              <w:t>REF</w:t>
            </w:r>
          </w:p>
        </w:tc>
        <w:tc>
          <w:tcPr>
            <w:tcW w:w="1783" w:type="dxa"/>
            <w:shd w:val="clear" w:color="auto" w:fill="auto"/>
            <w:vAlign w:val="center"/>
          </w:tcPr>
          <w:p w14:paraId="48D5E12E" w14:textId="77777777" w:rsidR="00C95A31" w:rsidRPr="001A1576" w:rsidRDefault="00C95A31" w:rsidP="00C95A31">
            <w:pPr>
              <w:pStyle w:val="TAH"/>
              <w:rPr>
                <w:rFonts w:eastAsia="Malgun Gothic"/>
              </w:rPr>
            </w:pPr>
            <w:r w:rsidRPr="001A1576">
              <w:rPr>
                <w:rFonts w:eastAsia="Calibri"/>
              </w:rPr>
              <w:t>T</w:t>
            </w:r>
            <w:r w:rsidRPr="001A1576">
              <w:rPr>
                <w:rFonts w:eastAsia="Calibri"/>
                <w:vertAlign w:val="subscript"/>
              </w:rPr>
              <w:t>eval</w:t>
            </w:r>
          </w:p>
        </w:tc>
        <w:tc>
          <w:tcPr>
            <w:tcW w:w="2697" w:type="dxa"/>
            <w:shd w:val="clear" w:color="auto" w:fill="auto"/>
            <w:vAlign w:val="center"/>
          </w:tcPr>
          <w:p w14:paraId="502C6B97" w14:textId="77777777" w:rsidR="00C95A31" w:rsidRPr="001A1576" w:rsidRDefault="00C95A31" w:rsidP="00C95A31">
            <w:pPr>
              <w:pStyle w:val="TAH"/>
              <w:rPr>
                <w:rFonts w:eastAsia="Calibri"/>
              </w:rPr>
            </w:pPr>
            <w:r w:rsidRPr="001A1576">
              <w:rPr>
                <w:rFonts w:eastAsia="Calibri"/>
              </w:rPr>
              <w:t>T</w:t>
            </w:r>
            <w:r w:rsidRPr="001A1576">
              <w:rPr>
                <w:rFonts w:eastAsia="Calibri"/>
                <w:vertAlign w:val="subscript"/>
              </w:rPr>
              <w:t>eval</w:t>
            </w:r>
            <w:r w:rsidRPr="001A1576">
              <w:rPr>
                <w:rFonts w:eastAsia="Calibri"/>
              </w:rPr>
              <w:t xml:space="preserve"> with frequency hopping</w:t>
            </w:r>
          </w:p>
        </w:tc>
      </w:tr>
      <w:tr w:rsidR="00C95A31" w:rsidRPr="001A1576" w14:paraId="4B063778" w14:textId="77777777" w:rsidTr="00C95A31">
        <w:trPr>
          <w:trHeight w:val="240"/>
          <w:jc w:val="center"/>
        </w:trPr>
        <w:tc>
          <w:tcPr>
            <w:tcW w:w="2895" w:type="dxa"/>
          </w:tcPr>
          <w:p w14:paraId="4E958CDE" w14:textId="77777777" w:rsidR="00C95A31" w:rsidRPr="001A1576" w:rsidRDefault="00C95A31" w:rsidP="00C95A31">
            <w:pPr>
              <w:pStyle w:val="TAC"/>
              <w:rPr>
                <w:rFonts w:eastAsia="Malgun Gothic"/>
              </w:rPr>
            </w:pPr>
            <w:r w:rsidRPr="001A1576">
              <w:rPr>
                <w:rFonts w:eastAsia="Malgun Gothic"/>
              </w:rPr>
              <w:t>T</w:t>
            </w:r>
            <w:r w:rsidRPr="001A1576">
              <w:rPr>
                <w:rFonts w:eastAsia="Malgun Gothic"/>
                <w:vertAlign w:val="subscript"/>
              </w:rPr>
              <w:t>REF</w:t>
            </w:r>
            <w:r w:rsidRPr="001A1576">
              <w:rPr>
                <w:rFonts w:eastAsia="Malgun Gothic"/>
              </w:rPr>
              <w:t xml:space="preserve"> of largest slot duration over both UL CCs</w:t>
            </w:r>
          </w:p>
        </w:tc>
        <w:tc>
          <w:tcPr>
            <w:tcW w:w="1783" w:type="dxa"/>
            <w:shd w:val="clear" w:color="auto" w:fill="auto"/>
            <w:vAlign w:val="center"/>
          </w:tcPr>
          <w:p w14:paraId="5A4A122A" w14:textId="77777777" w:rsidR="00C95A31" w:rsidRPr="001A1576" w:rsidRDefault="00C95A31" w:rsidP="00C95A31">
            <w:pPr>
              <w:pStyle w:val="TAC"/>
              <w:rPr>
                <w:rFonts w:eastAsia="Malgun Gothic"/>
              </w:rPr>
            </w:pPr>
            <w:r w:rsidRPr="001A1576">
              <w:rPr>
                <w:rFonts w:eastAsia="Calibri"/>
              </w:rPr>
              <w:t>Physical channel length</w:t>
            </w:r>
          </w:p>
        </w:tc>
        <w:tc>
          <w:tcPr>
            <w:tcW w:w="2697" w:type="dxa"/>
            <w:shd w:val="clear" w:color="auto" w:fill="auto"/>
            <w:vAlign w:val="center"/>
          </w:tcPr>
          <w:p w14:paraId="66A7B637" w14:textId="77777777" w:rsidR="00C95A31" w:rsidRPr="001A1576" w:rsidRDefault="00C95A31" w:rsidP="00C95A31">
            <w:pPr>
              <w:pStyle w:val="TAC"/>
              <w:rPr>
                <w:rFonts w:eastAsia="Malgun Gothic"/>
              </w:rPr>
            </w:pPr>
            <w:r w:rsidRPr="001A1576">
              <w:rPr>
                <w:rFonts w:eastAsia="Calibri"/>
              </w:rPr>
              <w:t>Min(T</w:t>
            </w:r>
            <w:r w:rsidRPr="001A1576">
              <w:rPr>
                <w:rFonts w:eastAsia="Calibri"/>
                <w:vertAlign w:val="subscript"/>
              </w:rPr>
              <w:t>no_hopping</w:t>
            </w:r>
            <w:r w:rsidRPr="001A1576">
              <w:rPr>
                <w:rFonts w:eastAsia="Calibri"/>
              </w:rPr>
              <w:t>, Physical Channel Length)</w:t>
            </w:r>
          </w:p>
        </w:tc>
      </w:tr>
    </w:tbl>
    <w:p w14:paraId="488AC81E" w14:textId="77777777" w:rsidR="00C95A31" w:rsidRPr="001A1576" w:rsidRDefault="00C95A31" w:rsidP="00C95A31">
      <w:pPr>
        <w:rPr>
          <w:rFonts w:eastAsia="Malgun Gothic"/>
          <w:lang w:bidi="bn-IN"/>
        </w:rPr>
      </w:pPr>
    </w:p>
    <w:p w14:paraId="0F2BF25B" w14:textId="77777777" w:rsidR="00C95A31" w:rsidRPr="001A1576" w:rsidRDefault="00C95A31" w:rsidP="00C95A31">
      <w:pPr>
        <w:rPr>
          <w:rFonts w:eastAsia="Malgun Gothic"/>
          <w:lang w:bidi="bn-IN"/>
        </w:rPr>
      </w:pPr>
      <w:r w:rsidRPr="001A1576">
        <w:rPr>
          <w:rFonts w:eastAsia="MS Mincho"/>
        </w:rPr>
        <w:t xml:space="preserve">If the UE is configured with multiple TAGs </w:t>
      </w:r>
      <w:r w:rsidRPr="001A1576">
        <w:rPr>
          <w:rFonts w:eastAsia="Malgun Gothic"/>
          <w:lang w:bidi="bn-IN"/>
        </w:rPr>
        <w:t xml:space="preserve">and transmissions </w:t>
      </w:r>
      <w:r w:rsidRPr="001A1576">
        <w:rPr>
          <w:rFonts w:eastAsia="MS Mincho"/>
        </w:rPr>
        <w:t xml:space="preserve">of the UE on slot </w:t>
      </w:r>
      <w:r w:rsidRPr="001A1576">
        <w:rPr>
          <w:rFonts w:eastAsia="Malgun Gothic"/>
          <w:i/>
        </w:rPr>
        <w:t>i</w:t>
      </w:r>
      <w:r w:rsidRPr="001A1576">
        <w:rPr>
          <w:rFonts w:eastAsia="Malgun Gothic"/>
        </w:rPr>
        <w:t xml:space="preserve"> </w:t>
      </w:r>
      <w:r w:rsidRPr="001A1576">
        <w:rPr>
          <w:rFonts w:eastAsia="MS Mincho"/>
        </w:rPr>
        <w:t xml:space="preserve">for any serving cell in one TAG overlap some portion of the first symbol of the transmission on slot </w:t>
      </w:r>
      <w:r w:rsidRPr="001A1576">
        <w:rPr>
          <w:rFonts w:eastAsia="Malgun Gothic"/>
          <w:i/>
        </w:rPr>
        <w:t>i</w:t>
      </w:r>
      <w:r w:rsidRPr="001A1576">
        <w:rPr>
          <w:rFonts w:eastAsia="Malgun Gothic"/>
        </w:rPr>
        <w:t xml:space="preserve"> +1 </w:t>
      </w:r>
      <w:r w:rsidRPr="001A1576">
        <w:rPr>
          <w:rFonts w:eastAsia="MS Mincho"/>
        </w:rPr>
        <w:t xml:space="preserve">for a different serving cell in another TAG, the UE minimum of </w:t>
      </w:r>
      <w:r w:rsidRPr="001A1576">
        <w:rPr>
          <w:rFonts w:eastAsia="Malgun Gothic"/>
          <w:lang w:bidi="bn-IN"/>
        </w:rPr>
        <w:t>P</w:t>
      </w:r>
      <w:r w:rsidRPr="001A1576">
        <w:rPr>
          <w:rFonts w:eastAsia="Malgun Gothic"/>
          <w:vertAlign w:val="subscript"/>
          <w:lang w:bidi="bn-IN"/>
        </w:rPr>
        <w:t xml:space="preserve">CMAX_L </w:t>
      </w:r>
      <w:r w:rsidRPr="001A1576">
        <w:rPr>
          <w:rFonts w:eastAsia="Malgun Gothic"/>
          <w:lang w:bidi="bn-IN"/>
        </w:rPr>
        <w:t xml:space="preserve">for slots </w:t>
      </w:r>
      <w:r w:rsidRPr="001A1576">
        <w:rPr>
          <w:rFonts w:eastAsia="Malgun Gothic"/>
          <w:i/>
          <w:lang w:bidi="bn-IN"/>
        </w:rPr>
        <w:t>i</w:t>
      </w:r>
      <w:r w:rsidRPr="001A1576">
        <w:rPr>
          <w:rFonts w:eastAsia="Malgun Gothic"/>
          <w:lang w:bidi="bn-IN"/>
        </w:rPr>
        <w:t xml:space="preserve"> and </w:t>
      </w:r>
      <w:r w:rsidRPr="001A1576">
        <w:rPr>
          <w:rFonts w:eastAsia="Malgun Gothic"/>
          <w:i/>
          <w:lang w:bidi="bn-IN"/>
        </w:rPr>
        <w:t>i</w:t>
      </w:r>
      <w:r w:rsidRPr="001A1576">
        <w:rPr>
          <w:rFonts w:eastAsia="Malgun Gothic"/>
          <w:lang w:bidi="bn-IN"/>
        </w:rPr>
        <w:t xml:space="preserve"> + 1 applies for any overlapping portion of slots </w:t>
      </w:r>
      <w:r w:rsidRPr="001A1576">
        <w:rPr>
          <w:rFonts w:eastAsia="Malgun Gothic"/>
          <w:i/>
          <w:lang w:bidi="bn-IN"/>
        </w:rPr>
        <w:t>i</w:t>
      </w:r>
      <w:r w:rsidRPr="001A1576">
        <w:rPr>
          <w:rFonts w:eastAsia="Malgun Gothic"/>
          <w:lang w:bidi="bn-IN"/>
        </w:rPr>
        <w:t xml:space="preserve"> and </w:t>
      </w:r>
      <w:r w:rsidRPr="001A1576">
        <w:rPr>
          <w:rFonts w:eastAsia="Malgun Gothic"/>
          <w:i/>
          <w:lang w:bidi="bn-IN"/>
        </w:rPr>
        <w:t>i</w:t>
      </w:r>
      <w:r w:rsidRPr="001A1576">
        <w:rPr>
          <w:rFonts w:eastAsia="Malgun Gothic"/>
          <w:lang w:bidi="bn-IN"/>
        </w:rPr>
        <w:t xml:space="preserve"> + 1. P</w:t>
      </w:r>
      <w:r w:rsidRPr="001A1576">
        <w:rPr>
          <w:rFonts w:eastAsia="Malgun Gothic"/>
          <w:vertAlign w:val="subscript"/>
          <w:lang w:bidi="bn-IN"/>
        </w:rPr>
        <w:t>PowerClass</w:t>
      </w:r>
      <w:r w:rsidRPr="001A1576">
        <w:rPr>
          <w:rFonts w:eastAsia="Malgun Gothic"/>
          <w:lang w:bidi="bn-IN"/>
        </w:rPr>
        <w:t xml:space="preserve"> shall not be exceeded by the UE during any period of time.</w:t>
      </w:r>
    </w:p>
    <w:p w14:paraId="23FD3D2A" w14:textId="77777777" w:rsidR="00C95A31" w:rsidRPr="001A1576" w:rsidRDefault="00C95A31" w:rsidP="00C95A31">
      <w:pPr>
        <w:rPr>
          <w:rFonts w:eastAsia="Malgun Gothic"/>
        </w:rPr>
      </w:pPr>
      <w:r w:rsidRPr="001A1576">
        <w:rPr>
          <w:rFonts w:eastAsia="Malgun Gothic"/>
        </w:rPr>
        <w:t xml:space="preserve">The measured maximum output power </w:t>
      </w:r>
      <w:r w:rsidRPr="001A1576">
        <w:rPr>
          <w:rFonts w:eastAsia="Malgun Gothic" w:cs="Vrinda"/>
          <w:lang w:bidi="bn-IN"/>
        </w:rPr>
        <w:t>P</w:t>
      </w:r>
      <w:r w:rsidRPr="001A1576">
        <w:rPr>
          <w:rFonts w:eastAsia="Malgun Gothic" w:cs="Vrinda"/>
          <w:vertAlign w:val="subscript"/>
          <w:lang w:bidi="bn-IN"/>
        </w:rPr>
        <w:t>UMAX</w:t>
      </w:r>
      <w:r w:rsidRPr="001A1576">
        <w:rPr>
          <w:rFonts w:eastAsia="Malgun Gothic" w:cs="Vrinda"/>
          <w:lang w:bidi="bn-IN"/>
        </w:rPr>
        <w:t xml:space="preserve"> </w:t>
      </w:r>
      <w:r w:rsidRPr="001A1576">
        <w:rPr>
          <w:rFonts w:eastAsia="Malgun Gothic"/>
        </w:rPr>
        <w:t>over all serving cells with same slot pattern shall be within the following range:</w:t>
      </w:r>
    </w:p>
    <w:p w14:paraId="45203F43" w14:textId="77777777" w:rsidR="00C95A31" w:rsidRPr="001A1576" w:rsidRDefault="00C95A31" w:rsidP="00C95A31">
      <w:pPr>
        <w:pStyle w:val="EQ"/>
        <w:rPr>
          <w:rFonts w:eastAsia="Malgun Gothic"/>
          <w:noProof w:val="0"/>
        </w:rPr>
      </w:pPr>
      <w:r w:rsidRPr="001A1576">
        <w:rPr>
          <w:rFonts w:eastAsia="Malgun Gothic"/>
          <w:noProof w:val="0"/>
        </w:rPr>
        <w:t>P</w:t>
      </w:r>
      <w:r w:rsidRPr="001A1576">
        <w:rPr>
          <w:rFonts w:eastAsia="Malgun Gothic"/>
          <w:noProof w:val="0"/>
          <w:vertAlign w:val="subscript"/>
        </w:rPr>
        <w:t xml:space="preserve">CMAX_L  </w:t>
      </w:r>
      <w:r w:rsidRPr="001A1576">
        <w:rPr>
          <w:rFonts w:eastAsia="Malgun Gothic"/>
          <w:noProof w:val="0"/>
        </w:rPr>
        <w:t>– MAX{T</w:t>
      </w:r>
      <w:r w:rsidRPr="001A1576">
        <w:rPr>
          <w:rFonts w:eastAsia="Malgun Gothic"/>
          <w:noProof w:val="0"/>
          <w:vertAlign w:val="subscript"/>
        </w:rPr>
        <w:t>L</w:t>
      </w:r>
      <w:r w:rsidRPr="001A1576">
        <w:rPr>
          <w:rFonts w:eastAsia="Malgun Gothic"/>
          <w:noProof w:val="0"/>
        </w:rPr>
        <w:t>, T</w:t>
      </w:r>
      <w:r w:rsidRPr="001A1576">
        <w:rPr>
          <w:rFonts w:eastAsia="Malgun Gothic"/>
          <w:noProof w:val="0"/>
          <w:vertAlign w:val="subscript"/>
        </w:rPr>
        <w:t>LOW</w:t>
      </w:r>
      <w:r w:rsidRPr="001A1576">
        <w:rPr>
          <w:rFonts w:eastAsia="Malgun Gothic"/>
          <w:noProof w:val="0"/>
        </w:rPr>
        <w:t>(P</w:t>
      </w:r>
      <w:r w:rsidRPr="001A1576">
        <w:rPr>
          <w:rFonts w:eastAsia="Malgun Gothic"/>
          <w:noProof w:val="0"/>
          <w:vertAlign w:val="subscript"/>
        </w:rPr>
        <w:t>CMAX_L</w:t>
      </w:r>
      <w:r w:rsidRPr="001A1576">
        <w:rPr>
          <w:rFonts w:eastAsia="Malgun Gothic"/>
          <w:noProof w:val="0"/>
        </w:rPr>
        <w:t>) }  ≤  P</w:t>
      </w:r>
      <w:r w:rsidRPr="001A1576">
        <w:rPr>
          <w:rFonts w:eastAsia="Malgun Gothic" w:cs="Vrinda"/>
          <w:noProof w:val="0"/>
          <w:vertAlign w:val="subscript"/>
          <w:lang w:bidi="bn-IN"/>
        </w:rPr>
        <w:t>U</w:t>
      </w:r>
      <w:r w:rsidRPr="001A1576">
        <w:rPr>
          <w:rFonts w:eastAsia="Malgun Gothic"/>
          <w:noProof w:val="0"/>
          <w:vertAlign w:val="subscript"/>
        </w:rPr>
        <w:t xml:space="preserve">MAX </w:t>
      </w:r>
      <w:r w:rsidRPr="001A1576">
        <w:rPr>
          <w:rFonts w:eastAsia="Malgun Gothic"/>
          <w:noProof w:val="0"/>
        </w:rPr>
        <w:t xml:space="preserve"> ≤  P</w:t>
      </w:r>
      <w:r w:rsidRPr="001A1576">
        <w:rPr>
          <w:rFonts w:eastAsia="Malgun Gothic"/>
          <w:noProof w:val="0"/>
          <w:vertAlign w:val="subscript"/>
        </w:rPr>
        <w:t xml:space="preserve">CMAX_H  </w:t>
      </w:r>
      <w:r w:rsidRPr="001A1576">
        <w:rPr>
          <w:rFonts w:eastAsia="Malgun Gothic"/>
          <w:noProof w:val="0"/>
        </w:rPr>
        <w:t>+  T</w:t>
      </w:r>
      <w:r w:rsidRPr="001A1576">
        <w:rPr>
          <w:rFonts w:eastAsia="Malgun Gothic"/>
          <w:noProof w:val="0"/>
          <w:vertAlign w:val="subscript"/>
        </w:rPr>
        <w:t>HIGH</w:t>
      </w:r>
      <w:r w:rsidRPr="001A1576">
        <w:rPr>
          <w:rFonts w:eastAsia="Malgun Gothic"/>
          <w:noProof w:val="0"/>
        </w:rPr>
        <w:t>(P</w:t>
      </w:r>
      <w:r w:rsidRPr="001A1576">
        <w:rPr>
          <w:rFonts w:eastAsia="Malgun Gothic"/>
          <w:noProof w:val="0"/>
          <w:vertAlign w:val="subscript"/>
        </w:rPr>
        <w:t>CMAX_H</w:t>
      </w:r>
      <w:r w:rsidRPr="001A1576">
        <w:rPr>
          <w:rFonts w:eastAsia="Malgun Gothic"/>
          <w:noProof w:val="0"/>
        </w:rPr>
        <w:t>)</w:t>
      </w:r>
    </w:p>
    <w:p w14:paraId="0127C05D" w14:textId="77777777" w:rsidR="00C95A31" w:rsidRPr="001A1576" w:rsidRDefault="00C95A31" w:rsidP="00C95A31">
      <w:pPr>
        <w:pStyle w:val="EQ"/>
        <w:rPr>
          <w:rFonts w:eastAsia="Malgun Gothic"/>
          <w:noProof w:val="0"/>
          <w:lang w:eastAsia="zh-CN"/>
        </w:rPr>
      </w:pPr>
      <w:r w:rsidRPr="001A1576">
        <w:rPr>
          <w:rFonts w:eastAsia="Malgun Gothic"/>
          <w:noProof w:val="0"/>
          <w:lang w:bidi="bn-IN"/>
        </w:rPr>
        <w:t>P</w:t>
      </w:r>
      <w:r w:rsidRPr="001A1576">
        <w:rPr>
          <w:rFonts w:eastAsia="Malgun Gothic"/>
          <w:noProof w:val="0"/>
          <w:vertAlign w:val="subscript"/>
          <w:lang w:bidi="bn-IN"/>
        </w:rPr>
        <w:t>UMAX</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UMAX,c</w:t>
      </w:r>
    </w:p>
    <w:p w14:paraId="6D0B6D26" w14:textId="77777777" w:rsidR="00C95A31" w:rsidRPr="001A1576" w:rsidRDefault="00C95A31" w:rsidP="00C95A31">
      <w:pPr>
        <w:rPr>
          <w:rFonts w:eastAsia="Malgun Gothic"/>
          <w:lang w:bidi="bn-IN"/>
        </w:rPr>
      </w:pPr>
      <w:r w:rsidRPr="001A1576">
        <w:rPr>
          <w:rFonts w:eastAsia="Malgun Gothic"/>
        </w:rPr>
        <w:t>where</w:t>
      </w:r>
      <w:r w:rsidRPr="001A1576">
        <w:rPr>
          <w:rFonts w:eastAsia="Malgun Gothic"/>
          <w:lang w:bidi="bn-IN"/>
        </w:rPr>
        <w:t xml:space="preserve"> p</w:t>
      </w:r>
      <w:r w:rsidRPr="001A1576">
        <w:rPr>
          <w:rFonts w:eastAsia="Malgun Gothic"/>
          <w:vertAlign w:val="subscript"/>
          <w:lang w:bidi="bn-IN"/>
        </w:rPr>
        <w:t xml:space="preserve">UMAX,c  </w:t>
      </w:r>
      <w:r w:rsidRPr="001A1576">
        <w:rPr>
          <w:rFonts w:eastAsia="Malgun Gothic"/>
          <w:lang w:bidi="bn-IN"/>
        </w:rPr>
        <w:t xml:space="preserve">denotes the measured maximum output power </w:t>
      </w:r>
      <w:r w:rsidRPr="001A1576">
        <w:rPr>
          <w:rFonts w:eastAsia="Malgun Gothic"/>
        </w:rPr>
        <w:t xml:space="preserve">for serving cell </w:t>
      </w:r>
      <w:r w:rsidRPr="001A1576">
        <w:rPr>
          <w:rFonts w:eastAsia="Malgun Gothic"/>
          <w:i/>
          <w:iCs/>
        </w:rPr>
        <w:t>c</w:t>
      </w:r>
      <w:r w:rsidRPr="001A1576">
        <w:rPr>
          <w:rFonts w:eastAsia="Malgun Gothic"/>
        </w:rPr>
        <w:t xml:space="preserve"> expressed </w:t>
      </w:r>
      <w:r w:rsidRPr="001A1576">
        <w:rPr>
          <w:rFonts w:eastAsia="Malgun Gothic"/>
          <w:lang w:bidi="bn-IN"/>
        </w:rPr>
        <w:t xml:space="preserve">in linear scale. The tolerances </w:t>
      </w:r>
      <w:r w:rsidRPr="001A1576">
        <w:rPr>
          <w:rFonts w:eastAsia="Malgun Gothic"/>
        </w:rPr>
        <w:t>T</w:t>
      </w:r>
      <w:r w:rsidRPr="001A1576">
        <w:rPr>
          <w:rFonts w:eastAsia="Malgun Gothic"/>
          <w:vertAlign w:val="subscript"/>
        </w:rPr>
        <w:t>LOW</w:t>
      </w:r>
      <w:r w:rsidRPr="001A1576">
        <w:rPr>
          <w:rFonts w:eastAsia="Malgun Gothic"/>
        </w:rPr>
        <w:t>(P</w:t>
      </w:r>
      <w:r w:rsidRPr="001A1576">
        <w:rPr>
          <w:rFonts w:eastAsia="Malgun Gothic"/>
          <w:vertAlign w:val="subscript"/>
        </w:rPr>
        <w:t>CMAX</w:t>
      </w:r>
      <w:r w:rsidRPr="001A1576">
        <w:rPr>
          <w:rFonts w:eastAsia="Malgun Gothic"/>
        </w:rPr>
        <w:t>) and T</w:t>
      </w:r>
      <w:r w:rsidRPr="001A1576">
        <w:rPr>
          <w:rFonts w:eastAsia="Malgun Gothic"/>
          <w:vertAlign w:val="subscript"/>
        </w:rPr>
        <w:t>HIGH</w:t>
      </w:r>
      <w:r w:rsidRPr="001A1576">
        <w:rPr>
          <w:rFonts w:eastAsia="Malgun Gothic"/>
        </w:rPr>
        <w:t>(P</w:t>
      </w:r>
      <w:r w:rsidRPr="001A1576">
        <w:rPr>
          <w:rFonts w:eastAsia="Malgun Gothic"/>
          <w:vertAlign w:val="subscript"/>
        </w:rPr>
        <w:t>CMAX</w:t>
      </w:r>
      <w:r w:rsidRPr="001A1576">
        <w:rPr>
          <w:rFonts w:eastAsia="Malgun Gothic"/>
        </w:rPr>
        <w:t>) for applicable values of P</w:t>
      </w:r>
      <w:r w:rsidRPr="001A1576">
        <w:rPr>
          <w:rFonts w:eastAsia="Malgun Gothic"/>
          <w:vertAlign w:val="subscript"/>
        </w:rPr>
        <w:t>CMAX</w:t>
      </w:r>
      <w:r w:rsidRPr="001A1576">
        <w:rPr>
          <w:rFonts w:eastAsia="Malgun Gothic"/>
        </w:rPr>
        <w:t xml:space="preserve"> are specified in Table 6.2A.4.0.1.3-1. The tolerance T</w:t>
      </w:r>
      <w:r w:rsidRPr="001A1576">
        <w:rPr>
          <w:rFonts w:eastAsia="Malgun Gothic"/>
          <w:vertAlign w:val="subscript"/>
        </w:rPr>
        <w:t>L</w:t>
      </w:r>
      <w:r w:rsidRPr="001A1576">
        <w:rPr>
          <w:rFonts w:eastAsia="Malgun Gothic"/>
        </w:rPr>
        <w:t xml:space="preserve"> is the absolute value of the lower tolerance </w:t>
      </w:r>
      <w:r w:rsidRPr="001A1576">
        <w:rPr>
          <w:rFonts w:eastAsia="Malgun Gothic" w:cs="v5.0.0"/>
        </w:rPr>
        <w:t xml:space="preserve">for applicable NR CA configuration as specified </w:t>
      </w:r>
      <w:r w:rsidRPr="001A1576">
        <w:rPr>
          <w:rFonts w:eastAsia="Malgun Gothic"/>
        </w:rPr>
        <w:t xml:space="preserve">in </w:t>
      </w:r>
      <w:r w:rsidRPr="001A1576">
        <w:rPr>
          <w:rFonts w:eastAsia="Malgun Gothic" w:cs="v5.0.0"/>
        </w:rPr>
        <w:t>Table 6.2A.1.0.3-1 for inter-band carrier aggregation</w:t>
      </w:r>
      <w:r w:rsidRPr="001A1576">
        <w:rPr>
          <w:rFonts w:eastAsia="Malgun Gothic"/>
          <w:lang w:bidi="bn-IN"/>
        </w:rPr>
        <w:t>.</w:t>
      </w:r>
    </w:p>
    <w:p w14:paraId="6A6741F1" w14:textId="77777777" w:rsidR="00C95A31" w:rsidRPr="001A1576" w:rsidRDefault="00C95A31" w:rsidP="00C95A31">
      <w:pPr>
        <w:rPr>
          <w:rFonts w:eastAsia="Malgun Gothic"/>
        </w:rPr>
      </w:pPr>
      <w:r w:rsidRPr="001A1576">
        <w:rPr>
          <w:rFonts w:eastAsia="Malgun Gothic"/>
        </w:rPr>
        <w:t xml:space="preserve">The measured maximum output power </w:t>
      </w:r>
      <w:r w:rsidRPr="001A1576">
        <w:rPr>
          <w:rFonts w:eastAsia="Malgun Gothic" w:cs="Vrinda"/>
          <w:lang w:bidi="bn-IN"/>
        </w:rPr>
        <w:t>P</w:t>
      </w:r>
      <w:r w:rsidRPr="001A1576">
        <w:rPr>
          <w:rFonts w:eastAsia="Malgun Gothic" w:cs="Vrinda"/>
          <w:vertAlign w:val="subscript"/>
          <w:lang w:bidi="bn-IN"/>
        </w:rPr>
        <w:t>UMAX</w:t>
      </w:r>
      <w:r w:rsidRPr="001A1576">
        <w:rPr>
          <w:rFonts w:eastAsia="Malgun Gothic" w:cs="Vrinda"/>
          <w:lang w:bidi="bn-IN"/>
        </w:rPr>
        <w:t xml:space="preserve"> </w:t>
      </w:r>
      <w:r w:rsidRPr="001A1576">
        <w:rPr>
          <w:rFonts w:eastAsia="Malgun Gothic"/>
        </w:rPr>
        <w:t>over all serving cells, when at least one slot has a different transmission numerology or symbol pattern, shall be within the following range:</w:t>
      </w:r>
    </w:p>
    <w:p w14:paraId="16599897" w14:textId="77777777" w:rsidR="00C95A31" w:rsidRPr="001A1576" w:rsidRDefault="00C95A31" w:rsidP="00C95A31">
      <w:pPr>
        <w:pStyle w:val="EQ"/>
        <w:rPr>
          <w:rFonts w:eastAsia="Malgun Gothic"/>
          <w:noProof w:val="0"/>
        </w:rPr>
      </w:pPr>
      <w:r w:rsidRPr="001A1576">
        <w:rPr>
          <w:rFonts w:eastAsia="Malgun Gothic"/>
          <w:noProof w:val="0"/>
          <w:lang w:bidi="bn-IN"/>
        </w:rPr>
        <w:t>P’</w:t>
      </w:r>
      <w:r w:rsidRPr="001A1576">
        <w:rPr>
          <w:rFonts w:eastAsia="Malgun Gothic"/>
          <w:noProof w:val="0"/>
          <w:vertAlign w:val="subscript"/>
          <w:lang w:bidi="bn-IN"/>
        </w:rPr>
        <w:t>CMAX_L</w:t>
      </w:r>
      <w:r w:rsidRPr="001A1576">
        <w:rPr>
          <w:rFonts w:eastAsia="Malgun Gothic"/>
          <w:noProof w:val="0"/>
        </w:rPr>
        <w:t>–  MAX{T</w:t>
      </w:r>
      <w:r w:rsidRPr="001A1576">
        <w:rPr>
          <w:rFonts w:eastAsia="Malgun Gothic"/>
          <w:noProof w:val="0"/>
          <w:vertAlign w:val="subscript"/>
        </w:rPr>
        <w:t>L</w:t>
      </w:r>
      <w:r w:rsidRPr="001A1576">
        <w:rPr>
          <w:rFonts w:eastAsia="Malgun Gothic"/>
          <w:noProof w:val="0"/>
        </w:rPr>
        <w:t>, T</w:t>
      </w:r>
      <w:r w:rsidRPr="001A1576">
        <w:rPr>
          <w:rFonts w:eastAsia="Geneva"/>
          <w:noProof w:val="0"/>
          <w:vertAlign w:val="subscript"/>
          <w:lang w:eastAsia="zh-CN"/>
        </w:rPr>
        <w:t>LOW</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CMAX_L</w:t>
      </w:r>
      <w:r w:rsidRPr="001A1576">
        <w:rPr>
          <w:rFonts w:eastAsia="Malgun Gothic"/>
          <w:noProof w:val="0"/>
        </w:rPr>
        <w:t>)} ≤  P’</w:t>
      </w:r>
      <w:r w:rsidRPr="001A1576">
        <w:rPr>
          <w:rFonts w:eastAsia="Malgun Gothic"/>
          <w:noProof w:val="0"/>
          <w:vertAlign w:val="subscript"/>
          <w:lang w:bidi="bn-IN"/>
        </w:rPr>
        <w:t>U</w:t>
      </w:r>
      <w:r w:rsidRPr="001A1576">
        <w:rPr>
          <w:rFonts w:eastAsia="Malgun Gothic"/>
          <w:noProof w:val="0"/>
          <w:vertAlign w:val="subscript"/>
        </w:rPr>
        <w:t xml:space="preserve">MAX </w:t>
      </w:r>
      <w:r w:rsidRPr="001A1576">
        <w:rPr>
          <w:rFonts w:eastAsia="Malgun Gothic"/>
          <w:noProof w:val="0"/>
        </w:rPr>
        <w:t xml:space="preserve"> ≤  </w:t>
      </w:r>
      <w:r w:rsidRPr="001A1576">
        <w:rPr>
          <w:rFonts w:eastAsia="Malgun Gothic"/>
          <w:noProof w:val="0"/>
          <w:lang w:bidi="bn-IN"/>
        </w:rPr>
        <w:t>P’</w:t>
      </w:r>
      <w:r w:rsidRPr="001A1576">
        <w:rPr>
          <w:rFonts w:eastAsia="Malgun Gothic"/>
          <w:noProof w:val="0"/>
          <w:vertAlign w:val="subscript"/>
          <w:lang w:bidi="bn-IN"/>
        </w:rPr>
        <w:t>CMAX_H</w:t>
      </w:r>
      <w:r w:rsidRPr="001A1576">
        <w:rPr>
          <w:rFonts w:eastAsia="Malgun Gothic"/>
          <w:noProof w:val="0"/>
          <w:lang w:bidi="bn-IN"/>
        </w:rPr>
        <w:t xml:space="preserve"> </w:t>
      </w:r>
      <w:r w:rsidRPr="001A1576">
        <w:rPr>
          <w:rFonts w:eastAsia="Malgun Gothic"/>
          <w:noProof w:val="0"/>
        </w:rPr>
        <w:t>+ T</w:t>
      </w:r>
      <w:r w:rsidRPr="001A1576">
        <w:rPr>
          <w:rFonts w:eastAsia="Geneva"/>
          <w:noProof w:val="0"/>
          <w:vertAlign w:val="subscript"/>
          <w:lang w:eastAsia="zh-CN"/>
        </w:rPr>
        <w:t>HIGH</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CMAX_H</w:t>
      </w:r>
      <w:r w:rsidRPr="001A1576">
        <w:rPr>
          <w:rFonts w:eastAsia="Malgun Gothic"/>
          <w:noProof w:val="0"/>
        </w:rPr>
        <w:t>)</w:t>
      </w:r>
    </w:p>
    <w:p w14:paraId="063F8AC3" w14:textId="77777777" w:rsidR="00C95A31" w:rsidRPr="001A1576" w:rsidRDefault="00C95A31" w:rsidP="00C95A31">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UMAX</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UMAX,c</w:t>
      </w:r>
    </w:p>
    <w:p w14:paraId="4EBB0D44" w14:textId="77777777" w:rsidR="00C95A31" w:rsidRPr="001A1576" w:rsidRDefault="00C95A31" w:rsidP="00C95A31">
      <w:pPr>
        <w:rPr>
          <w:rFonts w:eastAsia="Malgun Gothic"/>
          <w:lang w:bidi="bn-IN"/>
        </w:rPr>
      </w:pPr>
      <w:r w:rsidRPr="001A1576">
        <w:rPr>
          <w:rFonts w:eastAsia="Malgun Gothic"/>
        </w:rPr>
        <w:t>where</w:t>
      </w:r>
      <w:r w:rsidRPr="001A1576">
        <w:rPr>
          <w:rFonts w:eastAsia="Malgun Gothic"/>
          <w:lang w:bidi="bn-IN"/>
        </w:rPr>
        <w:t xml:space="preserve"> p’</w:t>
      </w:r>
      <w:r w:rsidRPr="001A1576">
        <w:rPr>
          <w:rFonts w:eastAsia="Malgun Gothic"/>
          <w:vertAlign w:val="subscript"/>
          <w:lang w:bidi="bn-IN"/>
        </w:rPr>
        <w:t xml:space="preserve">UMAX,c  </w:t>
      </w:r>
      <w:r w:rsidRPr="001A1576">
        <w:rPr>
          <w:rFonts w:eastAsia="Malgun Gothic"/>
          <w:lang w:bidi="bn-IN"/>
        </w:rPr>
        <w:t xml:space="preserve">denotes the average measured maximum output power </w:t>
      </w:r>
      <w:r w:rsidRPr="001A1576">
        <w:rPr>
          <w:rFonts w:eastAsia="Malgun Gothic"/>
        </w:rPr>
        <w:t xml:space="preserve">for serving cell </w:t>
      </w:r>
      <w:r w:rsidRPr="001A1576">
        <w:rPr>
          <w:rFonts w:eastAsia="Malgun Gothic"/>
          <w:i/>
          <w:iCs/>
        </w:rPr>
        <w:t>c</w:t>
      </w:r>
      <w:r w:rsidRPr="001A1576">
        <w:rPr>
          <w:rFonts w:eastAsia="Malgun Gothic"/>
        </w:rPr>
        <w:t xml:space="preserve"> expressed </w:t>
      </w:r>
      <w:r w:rsidRPr="001A1576">
        <w:rPr>
          <w:rFonts w:eastAsia="Malgun Gothic"/>
          <w:lang w:bidi="bn-IN"/>
        </w:rPr>
        <w:t>in linear scale over T</w:t>
      </w:r>
      <w:r w:rsidRPr="001A1576">
        <w:rPr>
          <w:rFonts w:eastAsia="Malgun Gothic"/>
          <w:vertAlign w:val="subscript"/>
          <w:lang w:bidi="bn-IN"/>
        </w:rPr>
        <w:t>REF</w:t>
      </w:r>
      <w:r w:rsidRPr="001A1576">
        <w:rPr>
          <w:rFonts w:eastAsia="Malgun Gothic"/>
          <w:lang w:bidi="bn-IN"/>
        </w:rPr>
        <w:t xml:space="preserve">. The tolerances </w:t>
      </w:r>
      <w:r w:rsidRPr="001A1576">
        <w:rPr>
          <w:rFonts w:eastAsia="Malgun Gothic"/>
        </w:rPr>
        <w:t>T</w:t>
      </w:r>
      <w:r w:rsidRPr="001A1576">
        <w:rPr>
          <w:rFonts w:eastAsia="Malgun Gothic"/>
          <w:vertAlign w:val="subscript"/>
        </w:rPr>
        <w:t>LOW</w:t>
      </w:r>
      <w:r w:rsidRPr="001A1576">
        <w:rPr>
          <w:rFonts w:eastAsia="Malgun Gothic"/>
        </w:rPr>
        <w:t>(P’</w:t>
      </w:r>
      <w:r w:rsidRPr="001A1576">
        <w:rPr>
          <w:rFonts w:eastAsia="Malgun Gothic"/>
          <w:vertAlign w:val="subscript"/>
        </w:rPr>
        <w:t>CMAX</w:t>
      </w:r>
      <w:r w:rsidRPr="001A1576">
        <w:rPr>
          <w:rFonts w:eastAsia="Malgun Gothic"/>
        </w:rPr>
        <w:t>) and T</w:t>
      </w:r>
      <w:r w:rsidRPr="001A1576">
        <w:rPr>
          <w:rFonts w:eastAsia="Malgun Gothic"/>
          <w:vertAlign w:val="subscript"/>
        </w:rPr>
        <w:t>HIGH</w:t>
      </w:r>
      <w:r w:rsidRPr="001A1576">
        <w:rPr>
          <w:rFonts w:eastAsia="Malgun Gothic"/>
        </w:rPr>
        <w:t>(P’</w:t>
      </w:r>
      <w:r w:rsidRPr="001A1576">
        <w:rPr>
          <w:rFonts w:eastAsia="Malgun Gothic"/>
          <w:vertAlign w:val="subscript"/>
        </w:rPr>
        <w:t>CMAX</w:t>
      </w:r>
      <w:r w:rsidRPr="001A1576">
        <w:rPr>
          <w:rFonts w:eastAsia="Malgun Gothic"/>
        </w:rPr>
        <w:t>) for applicable values of P’</w:t>
      </w:r>
      <w:r w:rsidRPr="001A1576">
        <w:rPr>
          <w:rFonts w:eastAsia="Malgun Gothic"/>
          <w:vertAlign w:val="subscript"/>
        </w:rPr>
        <w:t>CMAX</w:t>
      </w:r>
      <w:r w:rsidRPr="001A1576">
        <w:rPr>
          <w:rFonts w:eastAsia="Malgun Gothic"/>
        </w:rPr>
        <w:t xml:space="preserve"> are specified in Table 6.2A.4.0.1.3-1 for inter-band carrier aggregation. The tolerance T</w:t>
      </w:r>
      <w:r w:rsidRPr="001A1576">
        <w:rPr>
          <w:rFonts w:eastAsia="Malgun Gothic"/>
          <w:vertAlign w:val="subscript"/>
        </w:rPr>
        <w:t>L</w:t>
      </w:r>
      <w:r w:rsidRPr="001A1576">
        <w:rPr>
          <w:rFonts w:eastAsia="Malgun Gothic"/>
        </w:rPr>
        <w:t xml:space="preserve"> is the absolute value of the lower tolerance </w:t>
      </w:r>
      <w:r w:rsidRPr="001A1576">
        <w:rPr>
          <w:rFonts w:eastAsia="Malgun Gothic" w:cs="v5.0.0"/>
        </w:rPr>
        <w:t xml:space="preserve">for applicable NR CA configuration as specified </w:t>
      </w:r>
      <w:r w:rsidRPr="001A1576">
        <w:rPr>
          <w:rFonts w:eastAsia="Malgun Gothic"/>
        </w:rPr>
        <w:t xml:space="preserve">in </w:t>
      </w:r>
      <w:r w:rsidRPr="001A1576">
        <w:rPr>
          <w:rFonts w:eastAsia="Malgun Gothic" w:cs="v5.0.0"/>
        </w:rPr>
        <w:t>Table 6.2A.1.0.3-1 for inter-band carrier aggregation</w:t>
      </w:r>
      <w:r w:rsidRPr="001A1576">
        <w:rPr>
          <w:rFonts w:eastAsia="Malgun Gothic"/>
          <w:lang w:bidi="bn-IN"/>
        </w:rPr>
        <w:t>.</w:t>
      </w:r>
    </w:p>
    <w:p w14:paraId="78F8CCE8" w14:textId="77777777" w:rsidR="00C95A31" w:rsidRPr="001A1576" w:rsidRDefault="00C95A31" w:rsidP="00C95A31">
      <w:pPr>
        <w:rPr>
          <w:rFonts w:eastAsia="Malgun Gothic"/>
          <w:lang w:eastAsia="zh-CN"/>
        </w:rPr>
      </w:pPr>
      <w:r w:rsidRPr="001A1576">
        <w:rPr>
          <w:rFonts w:eastAsia="Malgun Gothic"/>
          <w:lang w:eastAsia="zh-CN"/>
        </w:rPr>
        <w:t>where:</w:t>
      </w:r>
    </w:p>
    <w:p w14:paraId="7BD9CD00" w14:textId="77777777" w:rsidR="00C95A31" w:rsidRPr="001A1576" w:rsidRDefault="00C95A31" w:rsidP="00C95A31">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 xml:space="preserve">CMAX_L </w:t>
      </w:r>
      <w:r w:rsidRPr="001A1576">
        <w:rPr>
          <w:rFonts w:eastAsia="Malgun Gothic"/>
          <w:noProof w:val="0"/>
        </w:rPr>
        <w:t xml:space="preserve"> = MIN{</w:t>
      </w:r>
      <w:r w:rsidRPr="001A1576">
        <w:rPr>
          <w:rFonts w:eastAsia="Malgun Gothic"/>
          <w:noProof w:val="0"/>
          <w:lang w:bidi="bn-IN"/>
        </w:rPr>
        <w:t xml:space="preserve"> MIN {10log</w:t>
      </w:r>
      <w:r w:rsidRPr="001A1576">
        <w:rPr>
          <w:rFonts w:eastAsia="Malgun Gothic"/>
          <w:noProof w:val="0"/>
          <w:vertAlign w:val="subscript"/>
          <w:lang w:bidi="bn-IN"/>
        </w:rPr>
        <w:t>10</w:t>
      </w:r>
      <w:r w:rsidRPr="001A1576">
        <w:rPr>
          <w:rFonts w:eastAsia="Malgun Gothic"/>
          <w:noProof w:val="0"/>
        </w:rPr>
        <w:t>∑</w:t>
      </w:r>
      <w:r w:rsidRPr="001A1576">
        <w:rPr>
          <w:rFonts w:eastAsia="Malgun Gothic"/>
          <w:noProof w:val="0"/>
          <w:lang w:eastAsia="zh-CN"/>
        </w:rPr>
        <w:t>(</w:t>
      </w:r>
      <w:r w:rsidRPr="001A1576">
        <w:rPr>
          <w:rFonts w:eastAsia="Malgun Gothic"/>
          <w:noProof w:val="0"/>
          <w:lang w:bidi="bn-IN"/>
        </w:rPr>
        <w:t>p</w:t>
      </w:r>
      <w:r w:rsidRPr="001A1576">
        <w:rPr>
          <w:rFonts w:eastAsia="Malgun Gothic"/>
          <w:noProof w:val="0"/>
          <w:vertAlign w:val="subscript"/>
          <w:lang w:bidi="bn-IN"/>
        </w:rPr>
        <w:t>CMAX_</w:t>
      </w:r>
      <w:r w:rsidRPr="001A1576">
        <w:rPr>
          <w:rFonts w:eastAsia="Malgun Gothic"/>
          <w:noProof w:val="0"/>
          <w:vertAlign w:val="subscript"/>
          <w:lang w:eastAsia="zh-CN"/>
        </w:rPr>
        <w:t>L,f,c</w:t>
      </w:r>
      <w:r w:rsidRPr="001A1576">
        <w:rPr>
          <w:rFonts w:eastAsia="Malgun Gothic"/>
          <w:noProof w:val="0"/>
          <w:vertAlign w:val="subscript"/>
          <w:lang w:bidi="bn-IN"/>
        </w:rPr>
        <w:t>(i),i</w:t>
      </w:r>
      <w:r w:rsidRPr="001A1576">
        <w:rPr>
          <w:rFonts w:eastAsia="Malgun Gothic"/>
          <w:noProof w:val="0"/>
          <w:lang w:eastAsia="zh-CN" w:bidi="bn-IN"/>
        </w:rPr>
        <w:t>)</w:t>
      </w:r>
      <w:r w:rsidRPr="001A1576">
        <w:rPr>
          <w:rFonts w:eastAsia="Malgun Gothic"/>
          <w:noProof w:val="0"/>
          <w:lang w:bidi="bn-IN"/>
        </w:rPr>
        <w:t>, P</w:t>
      </w:r>
      <w:r w:rsidRPr="001A1576">
        <w:rPr>
          <w:rFonts w:eastAsia="Malgun Gothic"/>
          <w:noProof w:val="0"/>
          <w:vertAlign w:val="subscript"/>
          <w:lang w:bidi="bn-IN"/>
        </w:rPr>
        <w:t>PowerClass</w:t>
      </w:r>
      <w:r w:rsidRPr="001A1576">
        <w:rPr>
          <w:rFonts w:eastAsia="Malgun Gothic"/>
          <w:noProof w:val="0"/>
          <w:lang w:bidi="bn-IN"/>
        </w:rPr>
        <w:t>} over all overlapping slots in T</w:t>
      </w:r>
      <w:r w:rsidRPr="001A1576">
        <w:rPr>
          <w:rFonts w:eastAsia="Malgun Gothic"/>
          <w:noProof w:val="0"/>
          <w:vertAlign w:val="subscript"/>
          <w:lang w:bidi="bn-IN"/>
        </w:rPr>
        <w:t>REF</w:t>
      </w:r>
      <w:r w:rsidRPr="001A1576">
        <w:rPr>
          <w:rFonts w:eastAsia="Malgun Gothic"/>
          <w:noProof w:val="0"/>
          <w:lang w:bidi="bn-IN"/>
        </w:rPr>
        <w:t>}</w:t>
      </w:r>
    </w:p>
    <w:p w14:paraId="6D9A686A" w14:textId="77777777" w:rsidR="00C95A31" w:rsidRPr="001A1576" w:rsidRDefault="00C95A31" w:rsidP="00C95A31">
      <w:pPr>
        <w:pStyle w:val="EQ"/>
        <w:rPr>
          <w:rFonts w:eastAsia="Malgun Gothic"/>
          <w:noProof w:val="0"/>
          <w:lang w:bidi="bn-IN"/>
        </w:rPr>
      </w:pPr>
      <w:r w:rsidRPr="001A1576">
        <w:rPr>
          <w:rFonts w:eastAsia="Malgun Gothic"/>
          <w:noProof w:val="0"/>
          <w:lang w:bidi="bn-IN"/>
        </w:rPr>
        <w:t>P’</w:t>
      </w:r>
      <w:r w:rsidRPr="001A1576">
        <w:rPr>
          <w:rFonts w:eastAsia="Malgun Gothic"/>
          <w:noProof w:val="0"/>
          <w:vertAlign w:val="subscript"/>
          <w:lang w:bidi="bn-IN"/>
        </w:rPr>
        <w:t xml:space="preserve">CMAX_H </w:t>
      </w:r>
      <w:r w:rsidRPr="001A1576">
        <w:rPr>
          <w:rFonts w:eastAsia="Malgun Gothic"/>
          <w:noProof w:val="0"/>
        </w:rPr>
        <w:t>= MAX{</w:t>
      </w:r>
      <w:r w:rsidRPr="001A1576">
        <w:rPr>
          <w:rFonts w:eastAsia="Malgun Gothic"/>
          <w:noProof w:val="0"/>
          <w:lang w:bidi="bn-IN"/>
        </w:rPr>
        <w:t xml:space="preserve"> </w:t>
      </w:r>
      <w:r w:rsidRPr="001A1576">
        <w:rPr>
          <w:rFonts w:eastAsia="Malgun Gothic"/>
          <w:noProof w:val="0"/>
        </w:rPr>
        <w:t>MIN{</w:t>
      </w:r>
      <w:r w:rsidRPr="001A1576">
        <w:rPr>
          <w:rFonts w:eastAsia="Malgun Gothic"/>
          <w:noProof w:val="0"/>
          <w:lang w:bidi="bn-IN"/>
        </w:rPr>
        <w:t>10 log</w:t>
      </w:r>
      <w:r w:rsidRPr="001A1576">
        <w:rPr>
          <w:rFonts w:eastAsia="Malgun Gothic"/>
          <w:noProof w:val="0"/>
          <w:vertAlign w:val="subscript"/>
          <w:lang w:bidi="bn-IN"/>
        </w:rPr>
        <w:t>10</w:t>
      </w:r>
      <w:r w:rsidRPr="001A1576">
        <w:rPr>
          <w:rFonts w:eastAsia="Malgun Gothic"/>
          <w:noProof w:val="0"/>
          <w:lang w:bidi="bn-IN"/>
        </w:rPr>
        <w:t xml:space="preserve"> </w:t>
      </w:r>
      <w:r w:rsidRPr="001A1576">
        <w:rPr>
          <w:rFonts w:eastAsia="Malgun Gothic"/>
          <w:noProof w:val="0"/>
        </w:rPr>
        <w:t xml:space="preserve">∑ </w:t>
      </w:r>
      <w:r w:rsidRPr="001A1576">
        <w:rPr>
          <w:rFonts w:eastAsia="Malgun Gothic"/>
          <w:noProof w:val="0"/>
          <w:lang w:bidi="bn-IN"/>
        </w:rPr>
        <w:t>p</w:t>
      </w:r>
      <w:r w:rsidRPr="001A1576">
        <w:rPr>
          <w:rFonts w:eastAsia="Malgun Gothic"/>
          <w:noProof w:val="0"/>
          <w:vertAlign w:val="subscript"/>
          <w:lang w:bidi="bn-IN"/>
        </w:rPr>
        <w:t>EMAX,c,</w:t>
      </w:r>
      <w:r w:rsidRPr="001A1576">
        <w:rPr>
          <w:rFonts w:eastAsia="Malgun Gothic"/>
          <w:noProof w:val="0"/>
          <w:lang w:bidi="bn-IN"/>
        </w:rPr>
        <w:t xml:space="preserve"> P</w:t>
      </w:r>
      <w:r w:rsidRPr="001A1576">
        <w:rPr>
          <w:rFonts w:eastAsia="Malgun Gothic"/>
          <w:noProof w:val="0"/>
          <w:vertAlign w:val="subscript"/>
          <w:lang w:bidi="bn-IN"/>
        </w:rPr>
        <w:t>PowerClass</w:t>
      </w:r>
      <w:r w:rsidRPr="001A1576">
        <w:rPr>
          <w:rFonts w:eastAsia="Malgun Gothic"/>
          <w:noProof w:val="0"/>
          <w:lang w:bidi="bn-IN"/>
        </w:rPr>
        <w:t>} over all overlapping slots in T</w:t>
      </w:r>
      <w:r w:rsidRPr="001A1576">
        <w:rPr>
          <w:rFonts w:eastAsia="Malgun Gothic"/>
          <w:noProof w:val="0"/>
          <w:vertAlign w:val="subscript"/>
          <w:lang w:bidi="bn-IN"/>
        </w:rPr>
        <w:t>REF</w:t>
      </w:r>
      <w:r w:rsidRPr="001A1576">
        <w:rPr>
          <w:rFonts w:eastAsia="Malgun Gothic"/>
          <w:noProof w:val="0"/>
          <w:lang w:bidi="bn-IN"/>
        </w:rPr>
        <w:t>}</w:t>
      </w:r>
    </w:p>
    <w:p w14:paraId="57A4AE9B" w14:textId="77777777" w:rsidR="00C95A31" w:rsidRPr="001A1576" w:rsidRDefault="00C95A31" w:rsidP="00C95A31">
      <w:pPr>
        <w:rPr>
          <w:rFonts w:eastAsia="Malgun Gothic"/>
          <w:lang w:bidi="bn-IN"/>
        </w:rPr>
      </w:pPr>
      <w:r w:rsidRPr="001A1576">
        <w:rPr>
          <w:rFonts w:eastAsia="宋体"/>
          <w:lang w:eastAsia="zh-CN" w:bidi="bn-IN"/>
        </w:rPr>
        <w:t xml:space="preserve">If the UE indicates </w:t>
      </w:r>
      <w:r w:rsidRPr="001A1576">
        <w:rPr>
          <w:bCs/>
          <w:i/>
        </w:rPr>
        <w:t>higherPowerLimit-r17</w:t>
      </w:r>
      <w:r w:rsidRPr="001A1576">
        <w:rPr>
          <w:lang w:eastAsia="zh-CN"/>
        </w:rPr>
        <w:t xml:space="preserve">, </w:t>
      </w:r>
      <w:r w:rsidRPr="001A1576">
        <w:rPr>
          <w:lang w:bidi="bn-IN"/>
        </w:rPr>
        <w:t>P</w:t>
      </w:r>
      <w:r w:rsidRPr="001A1576">
        <w:rPr>
          <w:vertAlign w:val="subscript"/>
          <w:lang w:bidi="bn-IN"/>
        </w:rPr>
        <w:t>PowerClass,CA</w:t>
      </w:r>
      <w:r w:rsidRPr="001A1576">
        <w:rPr>
          <w:lang w:bidi="bn-IN"/>
        </w:rPr>
        <w:t xml:space="preserve"> is replaced by 10 log</w:t>
      </w:r>
      <w:r w:rsidRPr="001A1576">
        <w:rPr>
          <w:vertAlign w:val="subscript"/>
          <w:lang w:bidi="bn-IN"/>
        </w:rPr>
        <w:t>10</w:t>
      </w:r>
      <w:r w:rsidRPr="001A1576">
        <w:rPr>
          <w:lang w:bidi="bn-IN"/>
        </w:rPr>
        <w:t xml:space="preserve"> </w:t>
      </w:r>
      <w:r w:rsidRPr="001A1576">
        <w:t>∑ p</w:t>
      </w:r>
      <w:r w:rsidRPr="001A1576">
        <w:rPr>
          <w:vertAlign w:val="subscript"/>
        </w:rPr>
        <w:t>PowerClass,c</w:t>
      </w:r>
    </w:p>
    <w:p w14:paraId="63CB5323" w14:textId="77777777" w:rsidR="00C95A31" w:rsidRPr="001A1576" w:rsidRDefault="00C95A31" w:rsidP="00C95A31">
      <w:pPr>
        <w:pStyle w:val="TH"/>
        <w:rPr>
          <w:rFonts w:eastAsia="Malgun Gothic"/>
        </w:rPr>
      </w:pPr>
      <w:r w:rsidRPr="001A1576">
        <w:rPr>
          <w:rFonts w:eastAsia="Malgun Gothic"/>
        </w:rPr>
        <w:t>Table 6.2A.4.0.1.3-1: P</w:t>
      </w:r>
      <w:r w:rsidRPr="001A1576">
        <w:rPr>
          <w:rFonts w:eastAsia="Malgun Gothic"/>
          <w:vertAlign w:val="subscript"/>
        </w:rPr>
        <w:t>CMAX</w:t>
      </w:r>
      <w:r w:rsidRPr="001A1576">
        <w:rPr>
          <w:rFonts w:eastAsia="Malgun Gothic"/>
        </w:rPr>
        <w:t xml:space="preserve"> tolerance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2081"/>
        <w:gridCol w:w="2090"/>
      </w:tblGrid>
      <w:tr w:rsidR="00C95A31" w:rsidRPr="001A1576" w14:paraId="67461600" w14:textId="77777777" w:rsidTr="00C95A31">
        <w:trPr>
          <w:cantSplit/>
          <w:jc w:val="center"/>
        </w:trPr>
        <w:tc>
          <w:tcPr>
            <w:tcW w:w="1804" w:type="dxa"/>
            <w:shd w:val="clear" w:color="auto" w:fill="auto"/>
          </w:tcPr>
          <w:p w14:paraId="0A4155F6" w14:textId="77777777" w:rsidR="00C95A31" w:rsidRPr="001A1576" w:rsidRDefault="00C95A31" w:rsidP="00C95A31">
            <w:pPr>
              <w:pStyle w:val="TAH"/>
              <w:rPr>
                <w:rFonts w:eastAsia="Malgun Gothic"/>
              </w:rPr>
            </w:pPr>
            <w:r w:rsidRPr="001A1576">
              <w:rPr>
                <w:rFonts w:eastAsia="Malgun Gothic"/>
              </w:rPr>
              <w:t>P</w:t>
            </w:r>
            <w:r w:rsidRPr="001A1576">
              <w:rPr>
                <w:rFonts w:eastAsia="Malgun Gothic"/>
                <w:vertAlign w:val="subscript"/>
              </w:rPr>
              <w:t>CMAX</w:t>
            </w:r>
            <w:r w:rsidRPr="001A1576">
              <w:rPr>
                <w:rFonts w:eastAsia="Malgun Gothic"/>
              </w:rPr>
              <w:br/>
              <w:t>(dBm)</w:t>
            </w:r>
          </w:p>
        </w:tc>
        <w:tc>
          <w:tcPr>
            <w:tcW w:w="2081" w:type="dxa"/>
            <w:shd w:val="clear" w:color="auto" w:fill="auto"/>
          </w:tcPr>
          <w:p w14:paraId="078B7598" w14:textId="77777777" w:rsidR="00C95A31" w:rsidRPr="001A1576" w:rsidRDefault="00C95A31" w:rsidP="00C95A31">
            <w:pPr>
              <w:pStyle w:val="TAH"/>
              <w:rPr>
                <w:rFonts w:eastAsia="Malgun Gothic"/>
                <w:lang w:eastAsia="zh-CN"/>
              </w:rPr>
            </w:pPr>
            <w:r w:rsidRPr="001A1576">
              <w:rPr>
                <w:rFonts w:eastAsia="Malgun Gothic"/>
              </w:rPr>
              <w:t>Tolerance</w:t>
            </w:r>
            <w:r w:rsidRPr="001A1576">
              <w:rPr>
                <w:rFonts w:eastAsia="Malgun Gothic"/>
              </w:rPr>
              <w:br/>
              <w:t>T</w:t>
            </w:r>
            <w:r w:rsidRPr="001A1576">
              <w:rPr>
                <w:rFonts w:eastAsia="Malgun Gothic"/>
                <w:vertAlign w:val="subscript"/>
                <w:lang w:eastAsia="zh-CN"/>
              </w:rPr>
              <w:t>LOW</w:t>
            </w:r>
            <w:r w:rsidRPr="001A1576">
              <w:rPr>
                <w:rFonts w:eastAsia="Malgun Gothic"/>
              </w:rPr>
              <w:t>(P</w:t>
            </w:r>
            <w:r w:rsidRPr="001A1576">
              <w:rPr>
                <w:rFonts w:eastAsia="Malgun Gothic"/>
                <w:vertAlign w:val="subscript"/>
              </w:rPr>
              <w:t>CMAX</w:t>
            </w:r>
            <w:r w:rsidRPr="001A1576">
              <w:rPr>
                <w:rFonts w:eastAsia="Malgun Gothic"/>
              </w:rPr>
              <w:t>)</w:t>
            </w:r>
            <w:r w:rsidRPr="001A1576">
              <w:rPr>
                <w:rFonts w:eastAsia="Malgun Gothic"/>
              </w:rPr>
              <w:br/>
              <w:t>(dB)</w:t>
            </w:r>
          </w:p>
        </w:tc>
        <w:tc>
          <w:tcPr>
            <w:tcW w:w="2090" w:type="dxa"/>
          </w:tcPr>
          <w:p w14:paraId="0C2AF6AE" w14:textId="77777777" w:rsidR="00C95A31" w:rsidRPr="001A1576" w:rsidRDefault="00C95A31" w:rsidP="00C95A31">
            <w:pPr>
              <w:pStyle w:val="TAH"/>
              <w:rPr>
                <w:rFonts w:eastAsia="Malgun Gothic"/>
                <w:lang w:eastAsia="zh-CN"/>
              </w:rPr>
            </w:pPr>
            <w:r w:rsidRPr="001A1576">
              <w:rPr>
                <w:rFonts w:eastAsia="Malgun Gothic"/>
              </w:rPr>
              <w:t>Tolerance</w:t>
            </w:r>
            <w:r w:rsidRPr="001A1576">
              <w:rPr>
                <w:rFonts w:eastAsia="Malgun Gothic"/>
              </w:rPr>
              <w:br/>
              <w:t>T</w:t>
            </w:r>
            <w:r w:rsidRPr="001A1576">
              <w:rPr>
                <w:rFonts w:eastAsia="Malgun Gothic"/>
                <w:vertAlign w:val="subscript"/>
                <w:lang w:eastAsia="zh-CN"/>
              </w:rPr>
              <w:t>HIGH</w:t>
            </w:r>
            <w:r w:rsidRPr="001A1576">
              <w:rPr>
                <w:rFonts w:eastAsia="Malgun Gothic"/>
              </w:rPr>
              <w:t>(P</w:t>
            </w:r>
            <w:r w:rsidRPr="001A1576">
              <w:rPr>
                <w:rFonts w:eastAsia="Malgun Gothic"/>
                <w:vertAlign w:val="subscript"/>
              </w:rPr>
              <w:t>CMAX</w:t>
            </w:r>
            <w:r w:rsidRPr="001A1576">
              <w:rPr>
                <w:rFonts w:eastAsia="Malgun Gothic"/>
              </w:rPr>
              <w:t>)</w:t>
            </w:r>
            <w:r w:rsidRPr="001A1576">
              <w:rPr>
                <w:rFonts w:eastAsia="Malgun Gothic"/>
                <w:lang w:eastAsia="zh-CN"/>
              </w:rPr>
              <w:br/>
            </w:r>
            <w:r w:rsidRPr="001A1576">
              <w:rPr>
                <w:rFonts w:eastAsia="Malgun Gothic"/>
              </w:rPr>
              <w:t>(dB)</w:t>
            </w:r>
          </w:p>
        </w:tc>
      </w:tr>
      <w:tr w:rsidR="00C95A31" w:rsidRPr="001A1576" w14:paraId="04362E11" w14:textId="77777777" w:rsidTr="00C95A31">
        <w:trPr>
          <w:cantSplit/>
          <w:jc w:val="center"/>
        </w:trPr>
        <w:tc>
          <w:tcPr>
            <w:tcW w:w="1804" w:type="dxa"/>
            <w:shd w:val="clear" w:color="auto" w:fill="auto"/>
          </w:tcPr>
          <w:p w14:paraId="06C6DEF6" w14:textId="77777777" w:rsidR="00C95A31" w:rsidRPr="001A1576" w:rsidRDefault="00C95A31" w:rsidP="00C95A31">
            <w:pPr>
              <w:pStyle w:val="TAC"/>
              <w:rPr>
                <w:rFonts w:eastAsia="Malgun Gothic"/>
              </w:rPr>
            </w:pPr>
            <w:r w:rsidRPr="001A1576">
              <w:t>23 ≤ P</w:t>
            </w:r>
            <w:r w:rsidRPr="001A1576">
              <w:rPr>
                <w:vertAlign w:val="subscript"/>
              </w:rPr>
              <w:t>CMAX</w:t>
            </w:r>
            <w:r w:rsidRPr="001A1576">
              <w:rPr>
                <w:lang w:eastAsia="zh-CN"/>
              </w:rPr>
              <w:t xml:space="preserve"> </w:t>
            </w:r>
            <w:r w:rsidRPr="001A1576">
              <w:t>≤</w:t>
            </w:r>
            <w:r w:rsidRPr="001A1576">
              <w:rPr>
                <w:lang w:eastAsia="zh-CN"/>
              </w:rPr>
              <w:t xml:space="preserve"> </w:t>
            </w:r>
            <w:r>
              <w:rPr>
                <w:lang w:eastAsia="zh-CN"/>
              </w:rPr>
              <w:t>29</w:t>
            </w:r>
          </w:p>
        </w:tc>
        <w:tc>
          <w:tcPr>
            <w:tcW w:w="2081" w:type="dxa"/>
            <w:shd w:val="clear" w:color="auto" w:fill="auto"/>
          </w:tcPr>
          <w:p w14:paraId="1664387F" w14:textId="77777777" w:rsidR="00C95A31" w:rsidRPr="001A1576" w:rsidRDefault="00C95A31" w:rsidP="00C95A31">
            <w:pPr>
              <w:pStyle w:val="TAC"/>
              <w:rPr>
                <w:rFonts w:eastAsia="Malgun Gothic"/>
              </w:rPr>
            </w:pPr>
            <w:r w:rsidRPr="001A1576">
              <w:rPr>
                <w:rFonts w:eastAsia="Malgun Gothic"/>
                <w:lang w:eastAsia="zh-CN"/>
              </w:rPr>
              <w:t>3</w:t>
            </w:r>
            <w:r w:rsidRPr="001A1576">
              <w:rPr>
                <w:rFonts w:eastAsia="Malgun Gothic"/>
              </w:rPr>
              <w:t>.0</w:t>
            </w:r>
          </w:p>
        </w:tc>
        <w:tc>
          <w:tcPr>
            <w:tcW w:w="2090" w:type="dxa"/>
          </w:tcPr>
          <w:p w14:paraId="1DD80B4C" w14:textId="77777777" w:rsidR="00C95A31" w:rsidRPr="001A1576" w:rsidRDefault="00C95A31" w:rsidP="00C95A31">
            <w:pPr>
              <w:pStyle w:val="TAC"/>
              <w:rPr>
                <w:rFonts w:eastAsia="Malgun Gothic"/>
              </w:rPr>
            </w:pPr>
            <w:r w:rsidRPr="001A1576">
              <w:rPr>
                <w:rFonts w:eastAsia="Malgun Gothic"/>
              </w:rPr>
              <w:t>2.0</w:t>
            </w:r>
          </w:p>
        </w:tc>
      </w:tr>
      <w:tr w:rsidR="00C95A31" w:rsidRPr="001A1576" w14:paraId="7A2C66BC" w14:textId="77777777" w:rsidTr="00C95A31">
        <w:trPr>
          <w:cantSplit/>
          <w:jc w:val="center"/>
        </w:trPr>
        <w:tc>
          <w:tcPr>
            <w:tcW w:w="1804" w:type="dxa"/>
            <w:shd w:val="clear" w:color="auto" w:fill="auto"/>
          </w:tcPr>
          <w:p w14:paraId="2D91F248" w14:textId="77777777" w:rsidR="00C95A31" w:rsidRPr="001A1576" w:rsidRDefault="00C95A31" w:rsidP="00C95A31">
            <w:pPr>
              <w:pStyle w:val="TAC"/>
              <w:rPr>
                <w:rFonts w:eastAsia="Malgun Gothic"/>
                <w:lang w:eastAsia="zh-CN"/>
              </w:rPr>
            </w:pPr>
            <w:r w:rsidRPr="001A1576">
              <w:rPr>
                <w:rFonts w:eastAsia="Malgun Gothic"/>
              </w:rPr>
              <w:t>22 ≤ P</w:t>
            </w:r>
            <w:r w:rsidRPr="001A1576">
              <w:rPr>
                <w:rFonts w:eastAsia="Malgun Gothic"/>
                <w:vertAlign w:val="subscript"/>
              </w:rPr>
              <w:t>CMAX</w:t>
            </w:r>
            <w:r w:rsidRPr="001A1576">
              <w:rPr>
                <w:rFonts w:eastAsia="Malgun Gothic"/>
              </w:rPr>
              <w:t xml:space="preserve"> &lt; 23</w:t>
            </w:r>
          </w:p>
        </w:tc>
        <w:tc>
          <w:tcPr>
            <w:tcW w:w="2081" w:type="dxa"/>
            <w:shd w:val="clear" w:color="auto" w:fill="auto"/>
          </w:tcPr>
          <w:p w14:paraId="53087F29" w14:textId="77777777" w:rsidR="00C95A31" w:rsidRPr="001A1576" w:rsidRDefault="00C95A31" w:rsidP="00C95A31">
            <w:pPr>
              <w:pStyle w:val="TAC"/>
              <w:rPr>
                <w:rFonts w:eastAsia="Malgun Gothic"/>
                <w:lang w:eastAsia="zh-CN"/>
              </w:rPr>
            </w:pPr>
            <w:r w:rsidRPr="001A1576">
              <w:rPr>
                <w:rFonts w:eastAsia="Malgun Gothic"/>
              </w:rPr>
              <w:t>5.0</w:t>
            </w:r>
          </w:p>
        </w:tc>
        <w:tc>
          <w:tcPr>
            <w:tcW w:w="2090" w:type="dxa"/>
            <w:shd w:val="clear" w:color="auto" w:fill="auto"/>
          </w:tcPr>
          <w:p w14:paraId="08031AEB" w14:textId="77777777" w:rsidR="00C95A31" w:rsidRPr="001A1576" w:rsidRDefault="00C95A31" w:rsidP="00C95A31">
            <w:pPr>
              <w:pStyle w:val="TAC"/>
              <w:rPr>
                <w:rFonts w:eastAsia="Malgun Gothic"/>
                <w:lang w:eastAsia="zh-CN"/>
              </w:rPr>
            </w:pPr>
            <w:r w:rsidRPr="001A1576">
              <w:rPr>
                <w:rFonts w:eastAsia="Malgun Gothic"/>
              </w:rPr>
              <w:t>2.0</w:t>
            </w:r>
          </w:p>
        </w:tc>
      </w:tr>
      <w:tr w:rsidR="00C95A31" w:rsidRPr="001A1576" w14:paraId="5F034B58" w14:textId="77777777" w:rsidTr="00C95A31">
        <w:trPr>
          <w:cantSplit/>
          <w:jc w:val="center"/>
        </w:trPr>
        <w:tc>
          <w:tcPr>
            <w:tcW w:w="1804" w:type="dxa"/>
            <w:shd w:val="clear" w:color="auto" w:fill="auto"/>
          </w:tcPr>
          <w:p w14:paraId="146E3170" w14:textId="77777777" w:rsidR="00C95A31" w:rsidRPr="001A1576" w:rsidRDefault="00C95A31" w:rsidP="00C95A31">
            <w:pPr>
              <w:pStyle w:val="TAC"/>
              <w:rPr>
                <w:rFonts w:eastAsia="Malgun Gothic"/>
                <w:lang w:eastAsia="zh-CN"/>
              </w:rPr>
            </w:pPr>
            <w:r w:rsidRPr="001A1576">
              <w:rPr>
                <w:rFonts w:eastAsia="Malgun Gothic"/>
              </w:rPr>
              <w:t>21 ≤ P</w:t>
            </w:r>
            <w:r w:rsidRPr="001A1576">
              <w:rPr>
                <w:rFonts w:eastAsia="Malgun Gothic"/>
                <w:vertAlign w:val="subscript"/>
              </w:rPr>
              <w:t>CMAX</w:t>
            </w:r>
            <w:r w:rsidRPr="001A1576">
              <w:rPr>
                <w:rFonts w:eastAsia="Malgun Gothic"/>
              </w:rPr>
              <w:t xml:space="preserve"> &lt; 22</w:t>
            </w:r>
          </w:p>
        </w:tc>
        <w:tc>
          <w:tcPr>
            <w:tcW w:w="2081" w:type="dxa"/>
            <w:shd w:val="clear" w:color="auto" w:fill="auto"/>
          </w:tcPr>
          <w:p w14:paraId="626B41F8" w14:textId="77777777" w:rsidR="00C95A31" w:rsidRPr="001A1576" w:rsidRDefault="00C95A31" w:rsidP="00C95A31">
            <w:pPr>
              <w:pStyle w:val="TAC"/>
              <w:rPr>
                <w:rFonts w:eastAsia="Malgun Gothic"/>
                <w:lang w:eastAsia="zh-CN"/>
              </w:rPr>
            </w:pPr>
            <w:r w:rsidRPr="001A1576">
              <w:rPr>
                <w:rFonts w:eastAsia="Malgun Gothic"/>
              </w:rPr>
              <w:t>5.0</w:t>
            </w:r>
          </w:p>
        </w:tc>
        <w:tc>
          <w:tcPr>
            <w:tcW w:w="2090" w:type="dxa"/>
            <w:shd w:val="clear" w:color="auto" w:fill="auto"/>
          </w:tcPr>
          <w:p w14:paraId="47CEAE58" w14:textId="77777777" w:rsidR="00C95A31" w:rsidRPr="001A1576" w:rsidRDefault="00C95A31" w:rsidP="00C95A31">
            <w:pPr>
              <w:pStyle w:val="TAC"/>
              <w:rPr>
                <w:rFonts w:eastAsia="Malgun Gothic"/>
                <w:lang w:eastAsia="zh-CN"/>
              </w:rPr>
            </w:pPr>
            <w:r w:rsidRPr="001A1576">
              <w:rPr>
                <w:rFonts w:eastAsia="Malgun Gothic"/>
              </w:rPr>
              <w:t>3.0</w:t>
            </w:r>
          </w:p>
        </w:tc>
      </w:tr>
      <w:tr w:rsidR="00C95A31" w:rsidRPr="001A1576" w14:paraId="46C93E85" w14:textId="77777777" w:rsidTr="00C95A31">
        <w:trPr>
          <w:cantSplit/>
          <w:jc w:val="center"/>
        </w:trPr>
        <w:tc>
          <w:tcPr>
            <w:tcW w:w="1804" w:type="dxa"/>
            <w:shd w:val="clear" w:color="auto" w:fill="auto"/>
          </w:tcPr>
          <w:p w14:paraId="1C6E65F5" w14:textId="77777777" w:rsidR="00C95A31" w:rsidRPr="001A1576" w:rsidDel="00D96763" w:rsidRDefault="00C95A31" w:rsidP="00C95A31">
            <w:pPr>
              <w:pStyle w:val="TAC"/>
              <w:rPr>
                <w:rFonts w:eastAsia="Malgun Gothic"/>
                <w:lang w:eastAsia="zh-CN"/>
              </w:rPr>
            </w:pPr>
            <w:r w:rsidRPr="001A1576">
              <w:rPr>
                <w:rFonts w:eastAsia="Malgun Gothic"/>
              </w:rPr>
              <w:t>20 ≤ P</w:t>
            </w:r>
            <w:r w:rsidRPr="001A1576">
              <w:rPr>
                <w:rFonts w:eastAsia="Malgun Gothic"/>
                <w:vertAlign w:val="subscript"/>
              </w:rPr>
              <w:t>CMAX</w:t>
            </w:r>
            <w:r w:rsidRPr="001A1576">
              <w:rPr>
                <w:rFonts w:eastAsia="Malgun Gothic"/>
              </w:rPr>
              <w:t xml:space="preserve"> &lt; 21</w:t>
            </w:r>
          </w:p>
        </w:tc>
        <w:tc>
          <w:tcPr>
            <w:tcW w:w="2081" w:type="dxa"/>
            <w:shd w:val="clear" w:color="auto" w:fill="auto"/>
          </w:tcPr>
          <w:p w14:paraId="524A2C90" w14:textId="77777777" w:rsidR="00C95A31" w:rsidRPr="001A1576" w:rsidDel="00FD4411" w:rsidRDefault="00C95A31" w:rsidP="00C95A31">
            <w:pPr>
              <w:pStyle w:val="TAC"/>
              <w:rPr>
                <w:rFonts w:eastAsia="Malgun Gothic"/>
                <w:lang w:eastAsia="zh-CN"/>
              </w:rPr>
            </w:pPr>
            <w:del w:id="182" w:author="ZTE-Ma Zhifeng" w:date="2024-07-17T15:14:00Z">
              <w:r w:rsidRPr="001A1576" w:rsidDel="00DC2813">
                <w:rPr>
                  <w:rFonts w:eastAsia="Malgun Gothic"/>
                </w:rPr>
                <w:delText>6.0</w:delText>
              </w:r>
            </w:del>
            <w:ins w:id="183" w:author="ZTE-Ma Zhifeng" w:date="2024-07-17T15:14:00Z">
              <w:r>
                <w:rPr>
                  <w:rFonts w:eastAsia="Malgun Gothic"/>
                </w:rPr>
                <w:t>5.0</w:t>
              </w:r>
            </w:ins>
          </w:p>
        </w:tc>
        <w:tc>
          <w:tcPr>
            <w:tcW w:w="2090" w:type="dxa"/>
            <w:shd w:val="clear" w:color="auto" w:fill="auto"/>
          </w:tcPr>
          <w:p w14:paraId="029C71E0" w14:textId="77777777" w:rsidR="00C95A31" w:rsidRPr="001A1576" w:rsidRDefault="00C95A31" w:rsidP="00C95A31">
            <w:pPr>
              <w:pStyle w:val="TAC"/>
              <w:rPr>
                <w:rFonts w:eastAsia="Malgun Gothic"/>
                <w:lang w:eastAsia="zh-CN"/>
              </w:rPr>
            </w:pPr>
            <w:r w:rsidRPr="001A1576">
              <w:rPr>
                <w:rFonts w:eastAsia="Malgun Gothic"/>
              </w:rPr>
              <w:t>4.0</w:t>
            </w:r>
          </w:p>
        </w:tc>
      </w:tr>
      <w:tr w:rsidR="00C95A31" w:rsidRPr="001A1576" w14:paraId="5F45C8D7" w14:textId="77777777" w:rsidTr="00C95A31">
        <w:trPr>
          <w:cantSplit/>
          <w:jc w:val="center"/>
        </w:trPr>
        <w:tc>
          <w:tcPr>
            <w:tcW w:w="1804" w:type="dxa"/>
            <w:shd w:val="clear" w:color="auto" w:fill="auto"/>
          </w:tcPr>
          <w:p w14:paraId="31704B3D" w14:textId="77777777" w:rsidR="00C95A31" w:rsidRPr="001A1576" w:rsidRDefault="00C95A31" w:rsidP="00C95A31">
            <w:pPr>
              <w:pStyle w:val="TAC"/>
              <w:rPr>
                <w:rFonts w:eastAsia="Malgun Gothic"/>
                <w:lang w:eastAsia="zh-CN"/>
              </w:rPr>
            </w:pPr>
            <w:r w:rsidRPr="001A1576">
              <w:rPr>
                <w:rFonts w:eastAsia="Malgun Gothic"/>
              </w:rPr>
              <w:t>16 ≤ P</w:t>
            </w:r>
            <w:r w:rsidRPr="001A1576">
              <w:rPr>
                <w:rFonts w:eastAsia="Malgun Gothic"/>
                <w:vertAlign w:val="subscript"/>
              </w:rPr>
              <w:t>CMAX</w:t>
            </w:r>
            <w:r w:rsidRPr="001A1576">
              <w:rPr>
                <w:rFonts w:eastAsia="Malgun Gothic"/>
              </w:rPr>
              <w:t xml:space="preserve"> &lt; 20</w:t>
            </w:r>
          </w:p>
        </w:tc>
        <w:tc>
          <w:tcPr>
            <w:tcW w:w="4171" w:type="dxa"/>
            <w:gridSpan w:val="2"/>
            <w:shd w:val="clear" w:color="auto" w:fill="auto"/>
          </w:tcPr>
          <w:p w14:paraId="3C032240" w14:textId="77777777" w:rsidR="00C95A31" w:rsidRPr="001A1576" w:rsidRDefault="00C95A31" w:rsidP="00C95A31">
            <w:pPr>
              <w:pStyle w:val="TAC"/>
              <w:rPr>
                <w:rFonts w:eastAsia="Malgun Gothic"/>
                <w:lang w:eastAsia="zh-CN"/>
              </w:rPr>
            </w:pPr>
            <w:r w:rsidRPr="001A1576">
              <w:rPr>
                <w:rFonts w:eastAsia="Malgun Gothic"/>
              </w:rPr>
              <w:t>5.0</w:t>
            </w:r>
          </w:p>
        </w:tc>
      </w:tr>
      <w:tr w:rsidR="00C95A31" w:rsidRPr="001A1576" w14:paraId="4E37C4F7" w14:textId="77777777" w:rsidTr="00C95A31">
        <w:trPr>
          <w:cantSplit/>
          <w:jc w:val="center"/>
        </w:trPr>
        <w:tc>
          <w:tcPr>
            <w:tcW w:w="1804" w:type="dxa"/>
            <w:shd w:val="clear" w:color="auto" w:fill="auto"/>
          </w:tcPr>
          <w:p w14:paraId="1336C6E9" w14:textId="77777777" w:rsidR="00C95A31" w:rsidRPr="001A1576" w:rsidRDefault="00C95A31" w:rsidP="00C95A31">
            <w:pPr>
              <w:pStyle w:val="TAC"/>
              <w:rPr>
                <w:rFonts w:eastAsia="Malgun Gothic"/>
                <w:lang w:eastAsia="zh-CN"/>
              </w:rPr>
            </w:pPr>
            <w:r w:rsidRPr="001A1576">
              <w:rPr>
                <w:rFonts w:eastAsia="Malgun Gothic"/>
              </w:rPr>
              <w:t>11 ≤ P</w:t>
            </w:r>
            <w:r w:rsidRPr="001A1576">
              <w:rPr>
                <w:rFonts w:eastAsia="Malgun Gothic"/>
                <w:vertAlign w:val="subscript"/>
              </w:rPr>
              <w:t>CMAX</w:t>
            </w:r>
            <w:r w:rsidRPr="001A1576">
              <w:rPr>
                <w:rFonts w:eastAsia="Malgun Gothic"/>
              </w:rPr>
              <w:t xml:space="preserve"> &lt; 16</w:t>
            </w:r>
          </w:p>
        </w:tc>
        <w:tc>
          <w:tcPr>
            <w:tcW w:w="4171" w:type="dxa"/>
            <w:gridSpan w:val="2"/>
            <w:shd w:val="clear" w:color="auto" w:fill="auto"/>
          </w:tcPr>
          <w:p w14:paraId="37799437" w14:textId="77777777" w:rsidR="00C95A31" w:rsidRPr="001A1576" w:rsidRDefault="00C95A31" w:rsidP="00C95A31">
            <w:pPr>
              <w:pStyle w:val="TAC"/>
              <w:rPr>
                <w:rFonts w:eastAsia="Malgun Gothic"/>
                <w:lang w:eastAsia="zh-CN"/>
              </w:rPr>
            </w:pPr>
            <w:r w:rsidRPr="001A1576">
              <w:rPr>
                <w:rFonts w:eastAsia="Malgun Gothic"/>
              </w:rPr>
              <w:t>6.0</w:t>
            </w:r>
          </w:p>
        </w:tc>
      </w:tr>
      <w:tr w:rsidR="00C95A31" w:rsidRPr="001A1576" w14:paraId="192B08DC" w14:textId="77777777" w:rsidTr="00C95A31">
        <w:trPr>
          <w:cantSplit/>
          <w:jc w:val="center"/>
        </w:trPr>
        <w:tc>
          <w:tcPr>
            <w:tcW w:w="1804" w:type="dxa"/>
            <w:shd w:val="clear" w:color="auto" w:fill="auto"/>
          </w:tcPr>
          <w:p w14:paraId="4C8C2068" w14:textId="77777777" w:rsidR="00C95A31" w:rsidRPr="001A1576" w:rsidRDefault="00C95A31" w:rsidP="00C95A31">
            <w:pPr>
              <w:pStyle w:val="TAC"/>
              <w:rPr>
                <w:rFonts w:eastAsia="Malgun Gothic"/>
                <w:lang w:eastAsia="zh-CN"/>
              </w:rPr>
            </w:pPr>
            <w:r w:rsidRPr="001A1576">
              <w:rPr>
                <w:rFonts w:eastAsia="Malgun Gothic"/>
              </w:rPr>
              <w:t>-40 ≤ P</w:t>
            </w:r>
            <w:r w:rsidRPr="001A1576">
              <w:rPr>
                <w:rFonts w:eastAsia="Malgun Gothic"/>
                <w:vertAlign w:val="subscript"/>
              </w:rPr>
              <w:t>CMAX</w:t>
            </w:r>
            <w:r w:rsidRPr="001A1576">
              <w:rPr>
                <w:rFonts w:eastAsia="Malgun Gothic"/>
              </w:rPr>
              <w:t xml:space="preserve"> &lt; 11</w:t>
            </w:r>
          </w:p>
        </w:tc>
        <w:tc>
          <w:tcPr>
            <w:tcW w:w="4171" w:type="dxa"/>
            <w:gridSpan w:val="2"/>
            <w:shd w:val="clear" w:color="auto" w:fill="auto"/>
          </w:tcPr>
          <w:p w14:paraId="36C4061B" w14:textId="77777777" w:rsidR="00C95A31" w:rsidRPr="001A1576" w:rsidDel="00FD4411" w:rsidRDefault="00C95A31" w:rsidP="00C95A31">
            <w:pPr>
              <w:pStyle w:val="TAC"/>
              <w:rPr>
                <w:rFonts w:eastAsia="Malgun Gothic"/>
                <w:lang w:eastAsia="zh-CN"/>
              </w:rPr>
            </w:pPr>
            <w:r w:rsidRPr="001A1576">
              <w:rPr>
                <w:rFonts w:eastAsia="Malgun Gothic"/>
              </w:rPr>
              <w:t>7.0</w:t>
            </w:r>
          </w:p>
        </w:tc>
      </w:tr>
    </w:tbl>
    <w:p w14:paraId="22FFAB9A" w14:textId="77777777" w:rsidR="00C95A31" w:rsidRPr="001A1576" w:rsidRDefault="00C95A31" w:rsidP="00C95A31">
      <w:pPr>
        <w:rPr>
          <w:rFonts w:eastAsia="Malgun Gothic"/>
        </w:rPr>
      </w:pPr>
    </w:p>
    <w:p w14:paraId="65B7BF18" w14:textId="77777777" w:rsidR="00C95A31" w:rsidRDefault="00C95A31" w:rsidP="00C95A31">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47C082E8" w14:textId="77777777" w:rsidR="00542998" w:rsidRPr="001A1576" w:rsidRDefault="00542998" w:rsidP="00542998">
      <w:pPr>
        <w:pStyle w:val="40"/>
        <w:rPr>
          <w:rFonts w:eastAsia="Malgun Gothic"/>
        </w:rPr>
      </w:pPr>
      <w:r w:rsidRPr="001A1576">
        <w:rPr>
          <w:rFonts w:eastAsia="Malgun Gothic"/>
        </w:rPr>
        <w:t>6.2A.4.1</w:t>
      </w:r>
      <w:r w:rsidRPr="001A1576">
        <w:rPr>
          <w:rFonts w:eastAsia="Malgun Gothic"/>
        </w:rPr>
        <w:tab/>
        <w:t>Configured transmitted power for CA (2UL CA)</w:t>
      </w:r>
    </w:p>
    <w:p w14:paraId="3F6ACB88" w14:textId="77777777" w:rsidR="00542998" w:rsidRPr="001A1576" w:rsidRDefault="00542998" w:rsidP="00542998">
      <w:pPr>
        <w:pStyle w:val="H6"/>
        <w:rPr>
          <w:rFonts w:eastAsia="Malgun Gothic"/>
        </w:rPr>
      </w:pPr>
      <w:bookmarkStart w:id="184" w:name="_Toc52989982"/>
      <w:bookmarkStart w:id="185" w:name="_Toc60823178"/>
      <w:bookmarkStart w:id="186" w:name="_Toc60825100"/>
      <w:bookmarkStart w:id="187" w:name="_Toc69305997"/>
      <w:r w:rsidRPr="001A1576">
        <w:rPr>
          <w:rFonts w:eastAsia="Malgun Gothic"/>
        </w:rPr>
        <w:t>6.2A.4.1.1</w:t>
      </w:r>
      <w:r w:rsidRPr="001A1576">
        <w:rPr>
          <w:rFonts w:eastAsia="Malgun Gothic"/>
        </w:rPr>
        <w:tab/>
        <w:t>Test purpose</w:t>
      </w:r>
      <w:bookmarkEnd w:id="184"/>
      <w:bookmarkEnd w:id="185"/>
      <w:bookmarkEnd w:id="186"/>
      <w:bookmarkEnd w:id="187"/>
    </w:p>
    <w:p w14:paraId="7F0F04A8" w14:textId="77777777" w:rsidR="00542998" w:rsidRPr="001A1576" w:rsidRDefault="00542998" w:rsidP="00542998">
      <w:r w:rsidRPr="001A1576">
        <w:t>To verify that the total measured UE configured maximum output power P</w:t>
      </w:r>
      <w:r w:rsidRPr="001A1576">
        <w:rPr>
          <w:vertAlign w:val="subscript"/>
        </w:rPr>
        <w:t>UMAX</w:t>
      </w:r>
      <w:r w:rsidRPr="001A1576">
        <w:t xml:space="preserve"> in two uplink carrier aggregation is within the specified bounds.</w:t>
      </w:r>
    </w:p>
    <w:p w14:paraId="7E32A294" w14:textId="77777777" w:rsidR="00542998" w:rsidRPr="001A1576" w:rsidRDefault="00542998" w:rsidP="00542998">
      <w:pPr>
        <w:pStyle w:val="H6"/>
      </w:pPr>
      <w:bookmarkStart w:id="188" w:name="_Toc52989983"/>
      <w:bookmarkStart w:id="189" w:name="_Toc60823179"/>
      <w:bookmarkStart w:id="190" w:name="_Toc60825101"/>
      <w:bookmarkStart w:id="191" w:name="_Toc69305998"/>
      <w:r w:rsidRPr="001A1576">
        <w:t>6.2A.4.1.2</w:t>
      </w:r>
      <w:r w:rsidRPr="001A1576">
        <w:tab/>
        <w:t>Test applicability</w:t>
      </w:r>
      <w:bookmarkEnd w:id="188"/>
      <w:bookmarkEnd w:id="189"/>
      <w:bookmarkEnd w:id="190"/>
      <w:bookmarkEnd w:id="191"/>
    </w:p>
    <w:p w14:paraId="77940A36" w14:textId="77777777" w:rsidR="00542998" w:rsidRPr="001A1576" w:rsidRDefault="00542998" w:rsidP="00542998">
      <w:r w:rsidRPr="001A1576">
        <w:t>The requirements of this test apply to all types of NR UE release 15 and forward that support NR 2 UL CA.</w:t>
      </w:r>
    </w:p>
    <w:p w14:paraId="0558C2F7" w14:textId="77777777" w:rsidR="00542998" w:rsidRPr="001A1576" w:rsidRDefault="00542998" w:rsidP="00542998">
      <w:pPr>
        <w:pStyle w:val="H6"/>
      </w:pPr>
      <w:bookmarkStart w:id="192" w:name="_Toc52989984"/>
      <w:bookmarkStart w:id="193" w:name="_Toc60823180"/>
      <w:bookmarkStart w:id="194" w:name="_Toc60825102"/>
      <w:bookmarkStart w:id="195" w:name="_Toc69305999"/>
      <w:r w:rsidRPr="001A1576">
        <w:t>6.2A.4.1.3</w:t>
      </w:r>
      <w:r w:rsidRPr="001A1576">
        <w:tab/>
        <w:t>Minimum conformance requirements</w:t>
      </w:r>
      <w:bookmarkEnd w:id="192"/>
      <w:bookmarkEnd w:id="193"/>
      <w:bookmarkEnd w:id="194"/>
      <w:bookmarkEnd w:id="195"/>
    </w:p>
    <w:p w14:paraId="393C2F42" w14:textId="77777777" w:rsidR="00542998" w:rsidRPr="001A1576" w:rsidRDefault="00542998" w:rsidP="00542998">
      <w:r w:rsidRPr="001A1576">
        <w:t>The minimum conformance requirements are defined in subclause 6.2A.4.0.</w:t>
      </w:r>
    </w:p>
    <w:p w14:paraId="54EDD34A" w14:textId="77777777" w:rsidR="00542998" w:rsidRPr="001A1576" w:rsidRDefault="00542998" w:rsidP="00542998">
      <w:pPr>
        <w:sectPr w:rsidR="00542998" w:rsidRPr="001A1576" w:rsidSect="003E5828">
          <w:pgSz w:w="11906" w:h="16838"/>
          <w:pgMar w:top="1418" w:right="1134" w:bottom="1134" w:left="1134" w:header="851" w:footer="340" w:gutter="0"/>
          <w:cols w:space="708"/>
          <w:docGrid w:linePitch="360"/>
        </w:sectPr>
      </w:pPr>
    </w:p>
    <w:p w14:paraId="42CF8F54" w14:textId="77777777" w:rsidR="00542998" w:rsidRPr="001A1576" w:rsidRDefault="00542998" w:rsidP="00542998">
      <w:pPr>
        <w:pStyle w:val="H6"/>
      </w:pPr>
      <w:bookmarkStart w:id="196" w:name="_Toc52989985"/>
      <w:bookmarkStart w:id="197" w:name="_Toc60823181"/>
      <w:bookmarkStart w:id="198" w:name="_Toc60825103"/>
      <w:bookmarkStart w:id="199" w:name="_Toc69306000"/>
      <w:r w:rsidRPr="001A1576">
        <w:t>6.2A.4.1.4</w:t>
      </w:r>
      <w:r w:rsidRPr="001A1576">
        <w:tab/>
        <w:t>Test description</w:t>
      </w:r>
      <w:bookmarkEnd w:id="196"/>
      <w:bookmarkEnd w:id="197"/>
      <w:bookmarkEnd w:id="198"/>
      <w:bookmarkEnd w:id="199"/>
    </w:p>
    <w:p w14:paraId="2FBA745D" w14:textId="77777777" w:rsidR="00542998" w:rsidRPr="001A1576" w:rsidRDefault="00542998" w:rsidP="00542998">
      <w:pPr>
        <w:pStyle w:val="H6"/>
      </w:pPr>
      <w:r w:rsidRPr="001A1576">
        <w:t>6.2A.4.1.4.1</w:t>
      </w:r>
      <w:r w:rsidRPr="001A1576">
        <w:tab/>
        <w:t>Initial conditions</w:t>
      </w:r>
    </w:p>
    <w:p w14:paraId="1F0EEE60" w14:textId="77777777" w:rsidR="00542998" w:rsidRPr="001A1576" w:rsidRDefault="00542998" w:rsidP="00542998">
      <w:r w:rsidRPr="001A1576">
        <w:t>Initial conditions are a set of test configurations the UE needs to be tested in and the steps for the SS to take with the UE to reach the correct measurement state.</w:t>
      </w:r>
    </w:p>
    <w:p w14:paraId="1ADBA382" w14:textId="7C249CF5" w:rsidR="00542998" w:rsidRPr="001A1576" w:rsidRDefault="00542998" w:rsidP="00542998">
      <w:r w:rsidRPr="001A1576">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w:t>
      </w:r>
      <w:del w:id="200" w:author="ZTE-Ma Zhifeng" w:date="2024-07-18T19:25:00Z">
        <w:r w:rsidRPr="001A1576" w:rsidDel="00291B51">
          <w:delText>2</w:delText>
        </w:r>
      </w:del>
      <w:ins w:id="201" w:author="ZTE-Ma Zhifeng" w:date="2024-07-18T19:25:00Z">
        <w:r w:rsidR="00291B51">
          <w:t>3</w:t>
        </w:r>
      </w:ins>
      <w:r w:rsidRPr="001A1576">
        <w:t>. The details of the uplink reference measurement channels (RMCs) are specified in Annexes A.2. Configurations of PDSCH and PDCCH before measurement are specified in Annex C.2.</w:t>
      </w:r>
    </w:p>
    <w:p w14:paraId="771C6267" w14:textId="77777777" w:rsidR="00542998" w:rsidRPr="001A1576" w:rsidRDefault="00542998" w:rsidP="00542998">
      <w:pPr>
        <w:pStyle w:val="TH"/>
      </w:pPr>
      <w:r w:rsidRPr="001A1576">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3899"/>
        <w:gridCol w:w="4390"/>
        <w:gridCol w:w="1990"/>
        <w:gridCol w:w="1993"/>
      </w:tblGrid>
      <w:tr w:rsidR="00542998" w:rsidRPr="001A1576" w14:paraId="4368182A" w14:textId="77777777" w:rsidTr="003E5828">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6F801C1" w14:textId="77777777" w:rsidR="00542998" w:rsidRPr="001A1576" w:rsidRDefault="00542998" w:rsidP="003E5828">
            <w:pPr>
              <w:pStyle w:val="TAH"/>
            </w:pPr>
            <w:r w:rsidRPr="001A1576">
              <w:t>Initial Conditions</w:t>
            </w:r>
          </w:p>
        </w:tc>
      </w:tr>
      <w:tr w:rsidR="00542998" w:rsidRPr="001A1576" w14:paraId="66B36D2A" w14:textId="77777777" w:rsidTr="003E5828">
        <w:tc>
          <w:tcPr>
            <w:tcW w:w="2067" w:type="pct"/>
            <w:gridSpan w:val="2"/>
            <w:shd w:val="clear" w:color="auto" w:fill="auto"/>
          </w:tcPr>
          <w:p w14:paraId="0B73CEF0" w14:textId="77777777" w:rsidR="00542998" w:rsidRPr="001A1576" w:rsidRDefault="00542998" w:rsidP="003E5828">
            <w:pPr>
              <w:pStyle w:val="TAL"/>
            </w:pPr>
            <w:r w:rsidRPr="001A1576">
              <w:t>Test Environment as specified in TS 38.508-1 [5] subclause 4.1</w:t>
            </w:r>
          </w:p>
        </w:tc>
        <w:tc>
          <w:tcPr>
            <w:tcW w:w="2933" w:type="pct"/>
            <w:gridSpan w:val="3"/>
          </w:tcPr>
          <w:p w14:paraId="74D69232" w14:textId="77777777" w:rsidR="00542998" w:rsidRPr="001A1576" w:rsidRDefault="00542998" w:rsidP="003E5828">
            <w:pPr>
              <w:pStyle w:val="TAL"/>
            </w:pPr>
            <w:r w:rsidRPr="001A1576">
              <w:t>Normal, TL/VL, TL/VH, TH/VL, TH/VH</w:t>
            </w:r>
          </w:p>
        </w:tc>
      </w:tr>
      <w:tr w:rsidR="00542998" w:rsidRPr="001A1576" w14:paraId="3A7C9BD5" w14:textId="77777777" w:rsidTr="003E5828">
        <w:tc>
          <w:tcPr>
            <w:tcW w:w="2067" w:type="pct"/>
            <w:gridSpan w:val="2"/>
            <w:shd w:val="clear" w:color="auto" w:fill="auto"/>
          </w:tcPr>
          <w:p w14:paraId="0C6FDEC5" w14:textId="77777777" w:rsidR="00542998" w:rsidRPr="001A1576" w:rsidRDefault="00542998" w:rsidP="003E5828">
            <w:pPr>
              <w:pStyle w:val="TAL"/>
            </w:pPr>
            <w:r w:rsidRPr="001A1576">
              <w:t>Test Frequencies as specified in TS 38.508-1 [5] subclause 4.3.1</w:t>
            </w:r>
          </w:p>
        </w:tc>
        <w:tc>
          <w:tcPr>
            <w:tcW w:w="2933" w:type="pct"/>
            <w:gridSpan w:val="3"/>
          </w:tcPr>
          <w:p w14:paraId="3AC1DE5E" w14:textId="77777777" w:rsidR="00542998" w:rsidRPr="001A1576" w:rsidRDefault="00542998" w:rsidP="003E5828">
            <w:pPr>
              <w:pStyle w:val="TAL"/>
              <w:rPr>
                <w:lang w:eastAsia="zh-CN"/>
              </w:rPr>
            </w:pPr>
            <w:r w:rsidRPr="001A1576">
              <w:t>Mid range for PCC and SCC (NOTE 3)</w:t>
            </w:r>
          </w:p>
        </w:tc>
      </w:tr>
      <w:tr w:rsidR="00542998" w:rsidRPr="001A1576" w14:paraId="4C91415B" w14:textId="77777777" w:rsidTr="003E5828">
        <w:tc>
          <w:tcPr>
            <w:tcW w:w="2067" w:type="pct"/>
            <w:gridSpan w:val="2"/>
            <w:shd w:val="clear" w:color="auto" w:fill="auto"/>
          </w:tcPr>
          <w:p w14:paraId="5973127E" w14:textId="77777777" w:rsidR="00542998" w:rsidRPr="001A1576" w:rsidRDefault="00542998" w:rsidP="003E5828">
            <w:pPr>
              <w:pStyle w:val="TAL"/>
            </w:pPr>
            <w:r w:rsidRPr="001A1576">
              <w:t>Test Channel Bandwidths as specified in TS 38.508-1 [5] subclause 4.3.1</w:t>
            </w:r>
          </w:p>
        </w:tc>
        <w:tc>
          <w:tcPr>
            <w:tcW w:w="2933" w:type="pct"/>
            <w:gridSpan w:val="3"/>
          </w:tcPr>
          <w:p w14:paraId="2E995CFE" w14:textId="77777777" w:rsidR="00542998" w:rsidRPr="001A1576" w:rsidRDefault="00542998" w:rsidP="003E5828">
            <w:pPr>
              <w:pStyle w:val="TAL"/>
              <w:rPr>
                <w:lang w:eastAsia="zh-CN"/>
              </w:rPr>
            </w:pPr>
            <w:r w:rsidRPr="001A1576">
              <w:t>Lowest N</w:t>
            </w:r>
            <w:r w:rsidRPr="001A1576">
              <w:rPr>
                <w:vertAlign w:val="subscript"/>
              </w:rPr>
              <w:t>RB_agg</w:t>
            </w:r>
            <w:r w:rsidRPr="001A1576">
              <w:t>,  Highest N</w:t>
            </w:r>
            <w:r w:rsidRPr="001A1576">
              <w:rPr>
                <w:vertAlign w:val="subscript"/>
              </w:rPr>
              <w:t>RB_agg</w:t>
            </w:r>
          </w:p>
        </w:tc>
      </w:tr>
      <w:tr w:rsidR="00542998" w:rsidRPr="001A1576" w14:paraId="249ECA01" w14:textId="77777777" w:rsidTr="003E5828">
        <w:tc>
          <w:tcPr>
            <w:tcW w:w="2067" w:type="pct"/>
            <w:gridSpan w:val="2"/>
            <w:shd w:val="clear" w:color="auto" w:fill="auto"/>
          </w:tcPr>
          <w:p w14:paraId="7B852C07" w14:textId="77777777" w:rsidR="00542998" w:rsidRPr="001A1576" w:rsidRDefault="00542998" w:rsidP="003E5828">
            <w:pPr>
              <w:pStyle w:val="TAL"/>
            </w:pPr>
            <w:r w:rsidRPr="001A1576">
              <w:t xml:space="preserve">Test SCS as specified in </w:t>
            </w:r>
            <w:r w:rsidRPr="001A1576">
              <w:rPr>
                <w:rFonts w:eastAsia="MS Mincho"/>
              </w:rPr>
              <w:t>5.3.5-1</w:t>
            </w:r>
          </w:p>
        </w:tc>
        <w:tc>
          <w:tcPr>
            <w:tcW w:w="2933" w:type="pct"/>
            <w:gridSpan w:val="3"/>
          </w:tcPr>
          <w:p w14:paraId="3EF6FEEE" w14:textId="77777777" w:rsidR="00542998" w:rsidRPr="001A1576" w:rsidRDefault="00542998" w:rsidP="003E5828">
            <w:pPr>
              <w:pStyle w:val="TAL"/>
              <w:rPr>
                <w:lang w:eastAsia="zh-CN"/>
              </w:rPr>
            </w:pPr>
            <w:r w:rsidRPr="001A1576">
              <w:t>Lowest</w:t>
            </w:r>
          </w:p>
        </w:tc>
      </w:tr>
      <w:tr w:rsidR="00542998" w:rsidRPr="001A1576" w14:paraId="093594C6" w14:textId="77777777" w:rsidTr="003E5828">
        <w:tc>
          <w:tcPr>
            <w:tcW w:w="5000" w:type="pct"/>
            <w:gridSpan w:val="5"/>
            <w:shd w:val="clear" w:color="auto" w:fill="auto"/>
          </w:tcPr>
          <w:p w14:paraId="7AB83E29" w14:textId="77777777" w:rsidR="00542998" w:rsidRPr="001A1576" w:rsidRDefault="00542998" w:rsidP="003E5828">
            <w:pPr>
              <w:pStyle w:val="TAH"/>
            </w:pPr>
            <w:r w:rsidRPr="001A1576">
              <w:t>Test Parameters for Channel Bandwidths</w:t>
            </w:r>
          </w:p>
        </w:tc>
      </w:tr>
      <w:tr w:rsidR="00542998" w:rsidRPr="001A1576" w14:paraId="50ADA96D" w14:textId="77777777" w:rsidTr="003E5828">
        <w:tc>
          <w:tcPr>
            <w:tcW w:w="701" w:type="pct"/>
            <w:vMerge w:val="restart"/>
            <w:shd w:val="clear" w:color="auto" w:fill="auto"/>
          </w:tcPr>
          <w:p w14:paraId="6799165E" w14:textId="77777777" w:rsidR="00542998" w:rsidRPr="001A1576" w:rsidRDefault="00542998" w:rsidP="003E5828">
            <w:pPr>
              <w:pStyle w:val="TAH"/>
            </w:pPr>
            <w:r w:rsidRPr="001A1576">
              <w:t>Test ID</w:t>
            </w:r>
          </w:p>
        </w:tc>
        <w:tc>
          <w:tcPr>
            <w:tcW w:w="1366" w:type="pct"/>
            <w:vMerge w:val="restart"/>
            <w:shd w:val="clear" w:color="auto" w:fill="auto"/>
          </w:tcPr>
          <w:p w14:paraId="76FBF4F4" w14:textId="77777777" w:rsidR="00542998" w:rsidRPr="001A1576" w:rsidRDefault="00542998" w:rsidP="003E5828">
            <w:pPr>
              <w:pStyle w:val="TAH"/>
            </w:pPr>
            <w:r w:rsidRPr="001A1576">
              <w:t>Downlink Configuration for PCC &amp; SCC</w:t>
            </w:r>
          </w:p>
        </w:tc>
        <w:tc>
          <w:tcPr>
            <w:tcW w:w="2933" w:type="pct"/>
            <w:gridSpan w:val="3"/>
          </w:tcPr>
          <w:p w14:paraId="3AF1288E" w14:textId="77777777" w:rsidR="00542998" w:rsidRPr="001A1576" w:rsidRDefault="00542998" w:rsidP="003E5828">
            <w:pPr>
              <w:pStyle w:val="TAH"/>
              <w:rPr>
                <w:lang w:eastAsia="zh-CN"/>
              </w:rPr>
            </w:pPr>
            <w:r w:rsidRPr="001A1576">
              <w:t>Uplink Configuration</w:t>
            </w:r>
          </w:p>
        </w:tc>
      </w:tr>
      <w:tr w:rsidR="00542998" w:rsidRPr="001A1576" w14:paraId="0812240B" w14:textId="77777777" w:rsidTr="003E5828">
        <w:trPr>
          <w:trHeight w:val="151"/>
        </w:trPr>
        <w:tc>
          <w:tcPr>
            <w:tcW w:w="701" w:type="pct"/>
            <w:vMerge/>
            <w:shd w:val="clear" w:color="auto" w:fill="auto"/>
          </w:tcPr>
          <w:p w14:paraId="31498C45" w14:textId="77777777" w:rsidR="00542998" w:rsidRPr="001A1576" w:rsidRDefault="00542998" w:rsidP="003E5828">
            <w:pPr>
              <w:pStyle w:val="NO"/>
            </w:pPr>
          </w:p>
        </w:tc>
        <w:tc>
          <w:tcPr>
            <w:tcW w:w="1366" w:type="pct"/>
            <w:vMerge/>
            <w:shd w:val="clear" w:color="auto" w:fill="auto"/>
          </w:tcPr>
          <w:p w14:paraId="6D970C74" w14:textId="77777777" w:rsidR="00542998" w:rsidRPr="001A1576" w:rsidRDefault="00542998" w:rsidP="003E5828">
            <w:pPr>
              <w:pStyle w:val="NO"/>
            </w:pPr>
          </w:p>
        </w:tc>
        <w:tc>
          <w:tcPr>
            <w:tcW w:w="1538" w:type="pct"/>
            <w:vMerge w:val="restart"/>
          </w:tcPr>
          <w:p w14:paraId="56C5B2BA" w14:textId="77777777" w:rsidR="00542998" w:rsidRPr="001A1576" w:rsidRDefault="00542998" w:rsidP="003E5828">
            <w:pPr>
              <w:pStyle w:val="TAC"/>
            </w:pPr>
            <w:r w:rsidRPr="001A1576">
              <w:t>Modulation for all CCs</w:t>
            </w:r>
          </w:p>
          <w:p w14:paraId="79667BAF" w14:textId="77777777" w:rsidR="00542998" w:rsidRPr="001A1576" w:rsidRDefault="00542998" w:rsidP="003E5828">
            <w:pPr>
              <w:pStyle w:val="TAC"/>
              <w:rPr>
                <w:lang w:eastAsia="zh-CN"/>
              </w:rPr>
            </w:pPr>
            <w:r w:rsidRPr="001A1576">
              <w:rPr>
                <w:lang w:eastAsia="zh-CN"/>
              </w:rPr>
              <w:t xml:space="preserve"> </w:t>
            </w:r>
            <w:r w:rsidRPr="001A1576">
              <w:t>(NOTE 2)</w:t>
            </w:r>
          </w:p>
        </w:tc>
        <w:tc>
          <w:tcPr>
            <w:tcW w:w="1395" w:type="pct"/>
            <w:gridSpan w:val="2"/>
            <w:shd w:val="clear" w:color="auto" w:fill="auto"/>
          </w:tcPr>
          <w:p w14:paraId="6BA3DAEA" w14:textId="77777777" w:rsidR="00542998" w:rsidRPr="001A1576" w:rsidRDefault="00542998" w:rsidP="003E5828">
            <w:pPr>
              <w:pStyle w:val="TAC"/>
            </w:pPr>
            <w:r w:rsidRPr="001A1576">
              <w:t>RB allocation (NOTE 1)</w:t>
            </w:r>
          </w:p>
        </w:tc>
      </w:tr>
      <w:tr w:rsidR="00542998" w:rsidRPr="001A1576" w14:paraId="05F37B2D" w14:textId="77777777" w:rsidTr="003E5828">
        <w:trPr>
          <w:trHeight w:val="150"/>
        </w:trPr>
        <w:tc>
          <w:tcPr>
            <w:tcW w:w="701" w:type="pct"/>
            <w:vMerge/>
            <w:shd w:val="clear" w:color="auto" w:fill="auto"/>
          </w:tcPr>
          <w:p w14:paraId="3AFD762A" w14:textId="77777777" w:rsidR="00542998" w:rsidRPr="001A1576" w:rsidRDefault="00542998" w:rsidP="003E5828">
            <w:pPr>
              <w:pStyle w:val="NO"/>
            </w:pPr>
          </w:p>
        </w:tc>
        <w:tc>
          <w:tcPr>
            <w:tcW w:w="1366" w:type="pct"/>
            <w:vMerge/>
            <w:tcBorders>
              <w:bottom w:val="single" w:sz="4" w:space="0" w:color="auto"/>
            </w:tcBorders>
            <w:shd w:val="clear" w:color="auto" w:fill="auto"/>
          </w:tcPr>
          <w:p w14:paraId="28AAFDA1" w14:textId="77777777" w:rsidR="00542998" w:rsidRPr="001A1576" w:rsidRDefault="00542998" w:rsidP="003E5828">
            <w:pPr>
              <w:pStyle w:val="NO"/>
            </w:pPr>
          </w:p>
        </w:tc>
        <w:tc>
          <w:tcPr>
            <w:tcW w:w="1538" w:type="pct"/>
            <w:vMerge/>
          </w:tcPr>
          <w:p w14:paraId="42D0D132" w14:textId="77777777" w:rsidR="00542998" w:rsidRPr="001A1576" w:rsidRDefault="00542998" w:rsidP="003E5828">
            <w:pPr>
              <w:pStyle w:val="TAC"/>
            </w:pPr>
          </w:p>
        </w:tc>
        <w:tc>
          <w:tcPr>
            <w:tcW w:w="697" w:type="pct"/>
            <w:shd w:val="clear" w:color="auto" w:fill="auto"/>
          </w:tcPr>
          <w:p w14:paraId="5FF63E7C" w14:textId="77777777" w:rsidR="00542998" w:rsidRPr="001A1576" w:rsidRDefault="00542998" w:rsidP="003E5828">
            <w:pPr>
              <w:pStyle w:val="TAC"/>
            </w:pPr>
            <w:r w:rsidRPr="001A1576">
              <w:t>PCC</w:t>
            </w:r>
          </w:p>
        </w:tc>
        <w:tc>
          <w:tcPr>
            <w:tcW w:w="698" w:type="pct"/>
            <w:shd w:val="clear" w:color="auto" w:fill="auto"/>
          </w:tcPr>
          <w:p w14:paraId="04C7F44A" w14:textId="77777777" w:rsidR="00542998" w:rsidRPr="001A1576" w:rsidRDefault="00542998" w:rsidP="003E5828">
            <w:pPr>
              <w:pStyle w:val="TAC"/>
            </w:pPr>
            <w:r w:rsidRPr="001A1576">
              <w:t>SCC</w:t>
            </w:r>
          </w:p>
        </w:tc>
      </w:tr>
      <w:tr w:rsidR="00542998" w:rsidRPr="001A1576" w14:paraId="66EBE9B7" w14:textId="77777777" w:rsidTr="003E5828">
        <w:trPr>
          <w:trHeight w:val="197"/>
        </w:trPr>
        <w:tc>
          <w:tcPr>
            <w:tcW w:w="701" w:type="pct"/>
            <w:shd w:val="clear" w:color="auto" w:fill="auto"/>
          </w:tcPr>
          <w:p w14:paraId="68C91AFA" w14:textId="77777777" w:rsidR="00542998" w:rsidRPr="001A1576" w:rsidRDefault="00542998" w:rsidP="003E5828">
            <w:pPr>
              <w:pStyle w:val="TAC"/>
              <w:rPr>
                <w:vertAlign w:val="superscript"/>
                <w:lang w:eastAsia="zh-CN"/>
              </w:rPr>
            </w:pPr>
            <w:r w:rsidRPr="001A1576">
              <w:t>1</w:t>
            </w:r>
          </w:p>
        </w:tc>
        <w:tc>
          <w:tcPr>
            <w:tcW w:w="1366" w:type="pct"/>
            <w:vMerge w:val="restart"/>
            <w:tcBorders>
              <w:top w:val="single" w:sz="4" w:space="0" w:color="auto"/>
            </w:tcBorders>
            <w:shd w:val="clear" w:color="auto" w:fill="auto"/>
          </w:tcPr>
          <w:p w14:paraId="061CDA6A" w14:textId="77777777" w:rsidR="00542998" w:rsidRPr="001A1576" w:rsidRDefault="00542998" w:rsidP="003E5828">
            <w:pPr>
              <w:pStyle w:val="TAC"/>
              <w:rPr>
                <w:lang w:eastAsia="zh-CN"/>
              </w:rPr>
            </w:pPr>
            <w:r w:rsidRPr="001A1576">
              <w:t xml:space="preserve">N/A for minimum output power </w:t>
            </w:r>
            <w:r w:rsidRPr="001A1576">
              <w:rPr>
                <w:lang w:eastAsia="zh-CN"/>
              </w:rPr>
              <w:t>test case</w:t>
            </w:r>
          </w:p>
        </w:tc>
        <w:tc>
          <w:tcPr>
            <w:tcW w:w="1538" w:type="pct"/>
          </w:tcPr>
          <w:p w14:paraId="1BF3D613" w14:textId="77777777" w:rsidR="00542998" w:rsidRPr="001A1576" w:rsidRDefault="00542998" w:rsidP="003E5828">
            <w:pPr>
              <w:pStyle w:val="TAC"/>
            </w:pPr>
            <w:r w:rsidRPr="001A1576">
              <w:t>DFT-s-OFDM Pi/2 BPSK</w:t>
            </w:r>
          </w:p>
        </w:tc>
        <w:tc>
          <w:tcPr>
            <w:tcW w:w="697" w:type="pct"/>
            <w:shd w:val="clear" w:color="auto" w:fill="auto"/>
          </w:tcPr>
          <w:p w14:paraId="746847E7" w14:textId="77777777" w:rsidR="00542998" w:rsidRPr="001A1576" w:rsidRDefault="00542998" w:rsidP="003E5828">
            <w:pPr>
              <w:pStyle w:val="TAC"/>
            </w:pPr>
            <w:r w:rsidRPr="001A1576">
              <w:t>Inner Full</w:t>
            </w:r>
          </w:p>
        </w:tc>
        <w:tc>
          <w:tcPr>
            <w:tcW w:w="698" w:type="pct"/>
            <w:shd w:val="clear" w:color="auto" w:fill="auto"/>
          </w:tcPr>
          <w:p w14:paraId="5F9B612D" w14:textId="77777777" w:rsidR="00542998" w:rsidRPr="001A1576" w:rsidRDefault="00542998" w:rsidP="003E5828">
            <w:pPr>
              <w:pStyle w:val="TAC"/>
            </w:pPr>
            <w:r w:rsidRPr="001A1576">
              <w:t>Inner Full</w:t>
            </w:r>
          </w:p>
        </w:tc>
      </w:tr>
      <w:tr w:rsidR="00542998" w:rsidRPr="001A1576" w14:paraId="14378442" w14:textId="77777777" w:rsidTr="003E5828">
        <w:tc>
          <w:tcPr>
            <w:tcW w:w="701" w:type="pct"/>
            <w:shd w:val="clear" w:color="auto" w:fill="auto"/>
          </w:tcPr>
          <w:p w14:paraId="037200AE" w14:textId="77777777" w:rsidR="00542998" w:rsidRPr="001A1576" w:rsidRDefault="00542998" w:rsidP="003E5828">
            <w:pPr>
              <w:pStyle w:val="TAC"/>
            </w:pPr>
            <w:r w:rsidRPr="001A1576">
              <w:t>2</w:t>
            </w:r>
          </w:p>
        </w:tc>
        <w:tc>
          <w:tcPr>
            <w:tcW w:w="1366" w:type="pct"/>
            <w:vMerge/>
            <w:shd w:val="clear" w:color="auto" w:fill="auto"/>
          </w:tcPr>
          <w:p w14:paraId="4790B59A" w14:textId="77777777" w:rsidR="00542998" w:rsidRPr="001A1576" w:rsidRDefault="00542998" w:rsidP="003E5828">
            <w:pPr>
              <w:pStyle w:val="TAC"/>
            </w:pPr>
          </w:p>
        </w:tc>
        <w:tc>
          <w:tcPr>
            <w:tcW w:w="1538" w:type="pct"/>
          </w:tcPr>
          <w:p w14:paraId="1593BD19" w14:textId="77777777" w:rsidR="00542998" w:rsidRPr="001A1576" w:rsidRDefault="00542998" w:rsidP="003E5828">
            <w:pPr>
              <w:pStyle w:val="TAC"/>
            </w:pPr>
            <w:r w:rsidRPr="001A1576">
              <w:t>DFT-s-OFDM QPSK</w:t>
            </w:r>
          </w:p>
        </w:tc>
        <w:tc>
          <w:tcPr>
            <w:tcW w:w="697" w:type="pct"/>
            <w:shd w:val="clear" w:color="auto" w:fill="auto"/>
          </w:tcPr>
          <w:p w14:paraId="5FCA2DFD" w14:textId="77777777" w:rsidR="00542998" w:rsidRPr="001A1576" w:rsidRDefault="00542998" w:rsidP="003E5828">
            <w:pPr>
              <w:pStyle w:val="TAC"/>
            </w:pPr>
            <w:r w:rsidRPr="001A1576">
              <w:t>Inner Full</w:t>
            </w:r>
          </w:p>
        </w:tc>
        <w:tc>
          <w:tcPr>
            <w:tcW w:w="698" w:type="pct"/>
            <w:shd w:val="clear" w:color="auto" w:fill="auto"/>
          </w:tcPr>
          <w:p w14:paraId="6A532ECE" w14:textId="77777777" w:rsidR="00542998" w:rsidRPr="001A1576" w:rsidRDefault="00542998" w:rsidP="003E5828">
            <w:pPr>
              <w:pStyle w:val="TAC"/>
            </w:pPr>
            <w:r w:rsidRPr="001A1576">
              <w:t>Inner Full</w:t>
            </w:r>
          </w:p>
        </w:tc>
      </w:tr>
      <w:tr w:rsidR="00542998" w:rsidRPr="001A1576" w14:paraId="482F8F35" w14:textId="77777777" w:rsidTr="003E5828">
        <w:tc>
          <w:tcPr>
            <w:tcW w:w="5000" w:type="pct"/>
            <w:gridSpan w:val="5"/>
            <w:shd w:val="clear" w:color="auto" w:fill="auto"/>
          </w:tcPr>
          <w:p w14:paraId="30D98F46" w14:textId="77777777" w:rsidR="00542998" w:rsidRPr="001A1576" w:rsidRDefault="00542998" w:rsidP="003E5828">
            <w:pPr>
              <w:pStyle w:val="TAN"/>
            </w:pPr>
            <w:r w:rsidRPr="001A1576">
              <w:t>NOTE 1:</w:t>
            </w:r>
            <w:r w:rsidRPr="001A1576">
              <w:tab/>
              <w:t>The specific configuration of each RB allocation is defined in Table 6.1-1.</w:t>
            </w:r>
          </w:p>
          <w:p w14:paraId="255A4C38" w14:textId="77777777" w:rsidR="00542998" w:rsidRPr="001A1576" w:rsidRDefault="00542998" w:rsidP="003E5828">
            <w:pPr>
              <w:pStyle w:val="TAN"/>
              <w:rPr>
                <w:lang w:eastAsia="zh-CN"/>
              </w:rPr>
            </w:pPr>
            <w:r w:rsidRPr="001A1576">
              <w:rPr>
                <w:lang w:eastAsia="zh-CN"/>
              </w:rPr>
              <w:t>NOTE 2:</w:t>
            </w:r>
            <w:r w:rsidRPr="001A1576">
              <w:rPr>
                <w:lang w:eastAsia="zh-CN"/>
              </w:rPr>
              <w:tab/>
            </w:r>
            <w:r w:rsidRPr="001A1576">
              <w:t>DFT-s-OFDM Pi/2 BPSK test applies only for UEs which supports Pi/2 BPSK in FR1.</w:t>
            </w:r>
          </w:p>
          <w:p w14:paraId="142AC761" w14:textId="77777777" w:rsidR="00542998" w:rsidRPr="001A1576" w:rsidRDefault="00542998" w:rsidP="003E5828">
            <w:pPr>
              <w:pStyle w:val="TAN"/>
            </w:pPr>
            <w:r w:rsidRPr="001A1576">
              <w:t>NOTE 3:</w:t>
            </w:r>
            <w:r w:rsidRPr="001A1576">
              <w:tab/>
              <w:t>For NR band n28, 30MHz test channel bandwidth is tested with Low range test frequencies.</w:t>
            </w:r>
          </w:p>
        </w:tc>
      </w:tr>
    </w:tbl>
    <w:p w14:paraId="6395BC38" w14:textId="77777777" w:rsidR="00542998" w:rsidRPr="001A1576" w:rsidRDefault="00542998" w:rsidP="00542998"/>
    <w:p w14:paraId="026293A1" w14:textId="77777777" w:rsidR="00542998" w:rsidRPr="001A1576" w:rsidRDefault="00542998" w:rsidP="00542998">
      <w:pPr>
        <w:pStyle w:val="TH"/>
      </w:pPr>
      <w:r w:rsidRPr="001A1576">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2670"/>
        <w:gridCol w:w="1845"/>
        <w:gridCol w:w="4969"/>
        <w:gridCol w:w="3410"/>
      </w:tblGrid>
      <w:tr w:rsidR="00542998" w:rsidRPr="001A1576" w14:paraId="3FF0DD01" w14:textId="77777777" w:rsidTr="003E5828">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AC62E74" w14:textId="77777777" w:rsidR="00542998" w:rsidRPr="001A1576" w:rsidRDefault="00542998" w:rsidP="003E5828">
            <w:pPr>
              <w:pStyle w:val="TAH"/>
            </w:pPr>
            <w:r w:rsidRPr="001A1576">
              <w:t>Initial Conditions</w:t>
            </w:r>
          </w:p>
        </w:tc>
      </w:tr>
      <w:tr w:rsidR="00542998" w:rsidRPr="001A1576" w14:paraId="2BC8512A" w14:textId="77777777" w:rsidTr="003E5828">
        <w:tc>
          <w:tcPr>
            <w:tcW w:w="2066" w:type="pct"/>
            <w:gridSpan w:val="3"/>
            <w:shd w:val="clear" w:color="auto" w:fill="auto"/>
          </w:tcPr>
          <w:p w14:paraId="165B3713" w14:textId="77777777" w:rsidR="00542998" w:rsidRPr="001A1576" w:rsidRDefault="00542998" w:rsidP="003E5828">
            <w:pPr>
              <w:pStyle w:val="TAL"/>
            </w:pPr>
            <w:r w:rsidRPr="001A1576">
              <w:t>Test Environment as specified in TS 38.508-1 [5] subclause 4.1</w:t>
            </w:r>
          </w:p>
        </w:tc>
        <w:tc>
          <w:tcPr>
            <w:tcW w:w="2934" w:type="pct"/>
            <w:gridSpan w:val="2"/>
          </w:tcPr>
          <w:p w14:paraId="445C80DC" w14:textId="77777777" w:rsidR="00542998" w:rsidRPr="001A1576" w:rsidRDefault="00542998" w:rsidP="003E5828">
            <w:pPr>
              <w:pStyle w:val="TAL"/>
            </w:pPr>
            <w:r w:rsidRPr="001A1576">
              <w:t>Normal, TL/VL, TL/VH, TH/VL, TH/VH</w:t>
            </w:r>
          </w:p>
        </w:tc>
      </w:tr>
      <w:tr w:rsidR="00542998" w:rsidRPr="001A1576" w14:paraId="1E4DAACA" w14:textId="77777777" w:rsidTr="003E5828">
        <w:tc>
          <w:tcPr>
            <w:tcW w:w="2066" w:type="pct"/>
            <w:gridSpan w:val="3"/>
            <w:shd w:val="clear" w:color="auto" w:fill="auto"/>
          </w:tcPr>
          <w:p w14:paraId="3EDE788C" w14:textId="77777777" w:rsidR="00542998" w:rsidRPr="001A1576" w:rsidRDefault="00542998" w:rsidP="003E5828">
            <w:pPr>
              <w:pStyle w:val="TAL"/>
            </w:pPr>
            <w:r w:rsidRPr="001A1576">
              <w:t>Test Frequencies as specified in TS 38.508-1 [5] subclause 4.3.1</w:t>
            </w:r>
          </w:p>
        </w:tc>
        <w:tc>
          <w:tcPr>
            <w:tcW w:w="2934" w:type="pct"/>
            <w:gridSpan w:val="2"/>
          </w:tcPr>
          <w:p w14:paraId="77C366DA" w14:textId="77777777" w:rsidR="00542998" w:rsidRPr="001A1576" w:rsidRDefault="00542998" w:rsidP="003E5828">
            <w:pPr>
              <w:pStyle w:val="TAL"/>
              <w:rPr>
                <w:lang w:eastAsia="zh-CN"/>
              </w:rPr>
            </w:pPr>
            <w:r w:rsidRPr="001A1576">
              <w:t>Mid range</w:t>
            </w:r>
          </w:p>
        </w:tc>
      </w:tr>
      <w:tr w:rsidR="00542998" w:rsidRPr="001A1576" w14:paraId="069CA805" w14:textId="77777777" w:rsidTr="003E5828">
        <w:tc>
          <w:tcPr>
            <w:tcW w:w="2066" w:type="pct"/>
            <w:gridSpan w:val="3"/>
            <w:shd w:val="clear" w:color="auto" w:fill="auto"/>
          </w:tcPr>
          <w:p w14:paraId="249DC8F2" w14:textId="77777777" w:rsidR="00542998" w:rsidRPr="001A1576" w:rsidRDefault="00542998" w:rsidP="003E5828">
            <w:pPr>
              <w:pStyle w:val="TAL"/>
            </w:pPr>
            <w:r w:rsidRPr="001A1576">
              <w:t>Test Channel Bandwidths as specified in TS 38.508-1 [5] subclause 4.3.1</w:t>
            </w:r>
          </w:p>
        </w:tc>
        <w:tc>
          <w:tcPr>
            <w:tcW w:w="2934" w:type="pct"/>
            <w:gridSpan w:val="2"/>
          </w:tcPr>
          <w:p w14:paraId="5432C348" w14:textId="77777777" w:rsidR="00542998" w:rsidRPr="001A1576" w:rsidRDefault="00542998" w:rsidP="003E5828">
            <w:pPr>
              <w:pStyle w:val="TAL"/>
              <w:rPr>
                <w:vertAlign w:val="subscript"/>
              </w:rPr>
            </w:pPr>
            <w:r w:rsidRPr="001A1576">
              <w:t>Lowest N</w:t>
            </w:r>
            <w:r w:rsidRPr="001A1576">
              <w:rPr>
                <w:vertAlign w:val="subscript"/>
              </w:rPr>
              <w:t>RB_agg</w:t>
            </w:r>
            <w:r w:rsidRPr="001A1576">
              <w:t>,  Highest N</w:t>
            </w:r>
            <w:r w:rsidRPr="001A1576">
              <w:rPr>
                <w:vertAlign w:val="subscript"/>
              </w:rPr>
              <w:t>RB_agg</w:t>
            </w:r>
          </w:p>
          <w:p w14:paraId="3A7A730E" w14:textId="77777777" w:rsidR="00542998" w:rsidRPr="001A1576" w:rsidRDefault="00542998" w:rsidP="003E5828">
            <w:pPr>
              <w:pStyle w:val="TAL"/>
              <w:rPr>
                <w:lang w:eastAsia="zh-CN"/>
              </w:rPr>
            </w:pPr>
            <w:r w:rsidRPr="001A1576">
              <w:t>(NOTE 1)</w:t>
            </w:r>
          </w:p>
        </w:tc>
      </w:tr>
      <w:tr w:rsidR="00542998" w:rsidRPr="001A1576" w14:paraId="2E9624C5" w14:textId="77777777" w:rsidTr="003E5828">
        <w:tc>
          <w:tcPr>
            <w:tcW w:w="2066" w:type="pct"/>
            <w:gridSpan w:val="3"/>
            <w:shd w:val="clear" w:color="auto" w:fill="auto"/>
          </w:tcPr>
          <w:p w14:paraId="42E689AE" w14:textId="77777777" w:rsidR="00542998" w:rsidRPr="001A1576" w:rsidRDefault="00542998" w:rsidP="003E5828">
            <w:pPr>
              <w:pStyle w:val="TAL"/>
            </w:pPr>
            <w:r w:rsidRPr="001A1576">
              <w:t xml:space="preserve">Test SCS as specified in Table </w:t>
            </w:r>
            <w:r w:rsidRPr="001A1576">
              <w:rPr>
                <w:rFonts w:eastAsia="MS Mincho"/>
              </w:rPr>
              <w:t>5.3.5-1</w:t>
            </w:r>
          </w:p>
        </w:tc>
        <w:tc>
          <w:tcPr>
            <w:tcW w:w="2934" w:type="pct"/>
            <w:gridSpan w:val="2"/>
          </w:tcPr>
          <w:p w14:paraId="213CA517" w14:textId="77777777" w:rsidR="00542998" w:rsidRPr="001A1576" w:rsidRDefault="00542998" w:rsidP="003E5828">
            <w:pPr>
              <w:pStyle w:val="TAL"/>
              <w:rPr>
                <w:lang w:eastAsia="zh-CN"/>
              </w:rPr>
            </w:pPr>
            <w:r w:rsidRPr="001A1576">
              <w:t>Lowest</w:t>
            </w:r>
          </w:p>
        </w:tc>
      </w:tr>
      <w:tr w:rsidR="00542998" w:rsidRPr="001A1576" w14:paraId="099BAAC7" w14:textId="77777777" w:rsidTr="003E5828">
        <w:tc>
          <w:tcPr>
            <w:tcW w:w="5000" w:type="pct"/>
            <w:gridSpan w:val="5"/>
            <w:shd w:val="clear" w:color="auto" w:fill="auto"/>
          </w:tcPr>
          <w:p w14:paraId="510D62FF" w14:textId="77777777" w:rsidR="00542998" w:rsidRPr="001A1576" w:rsidRDefault="00542998" w:rsidP="003E5828">
            <w:pPr>
              <w:pStyle w:val="TAH"/>
            </w:pPr>
            <w:r w:rsidRPr="001A1576">
              <w:t>Test Parameters for Channel Bandwidths</w:t>
            </w:r>
          </w:p>
        </w:tc>
      </w:tr>
      <w:tr w:rsidR="00542998" w:rsidRPr="001A1576" w14:paraId="1A09203A" w14:textId="77777777" w:rsidTr="003E5828">
        <w:tc>
          <w:tcPr>
            <w:tcW w:w="5000" w:type="pct"/>
            <w:gridSpan w:val="5"/>
            <w:shd w:val="clear" w:color="auto" w:fill="auto"/>
          </w:tcPr>
          <w:p w14:paraId="33F35B7A" w14:textId="77777777" w:rsidR="00542998" w:rsidRPr="001A1576" w:rsidRDefault="00542998" w:rsidP="003E5828">
            <w:pPr>
              <w:pStyle w:val="TAH"/>
            </w:pPr>
            <w:r w:rsidRPr="001A1576">
              <w:t>Test Parameters for CA bandwidth class B and C</w:t>
            </w:r>
          </w:p>
        </w:tc>
      </w:tr>
      <w:tr w:rsidR="00542998" w:rsidRPr="001A1576" w14:paraId="4C41AEA6" w14:textId="77777777" w:rsidTr="003E5828">
        <w:trPr>
          <w:trHeight w:val="210"/>
        </w:trPr>
        <w:tc>
          <w:tcPr>
            <w:tcW w:w="485" w:type="pct"/>
            <w:vMerge w:val="restart"/>
            <w:shd w:val="clear" w:color="auto" w:fill="auto"/>
          </w:tcPr>
          <w:p w14:paraId="6B2620CB" w14:textId="77777777" w:rsidR="00542998" w:rsidRPr="001A1576" w:rsidRDefault="00542998" w:rsidP="003E5828">
            <w:pPr>
              <w:pStyle w:val="TAH"/>
            </w:pPr>
            <w:r w:rsidRPr="001A1576">
              <w:t>Test ID</w:t>
            </w:r>
          </w:p>
        </w:tc>
        <w:tc>
          <w:tcPr>
            <w:tcW w:w="935" w:type="pct"/>
            <w:vMerge w:val="restart"/>
            <w:shd w:val="clear" w:color="auto" w:fill="auto"/>
          </w:tcPr>
          <w:p w14:paraId="30C4EFC7" w14:textId="77777777" w:rsidR="00542998" w:rsidRPr="001A1576" w:rsidRDefault="00542998" w:rsidP="003E5828">
            <w:pPr>
              <w:pStyle w:val="TAH"/>
            </w:pPr>
            <w:r w:rsidRPr="001A1576">
              <w:t>DL configuration for PCC &amp; SCC</w:t>
            </w:r>
          </w:p>
        </w:tc>
        <w:tc>
          <w:tcPr>
            <w:tcW w:w="3580" w:type="pct"/>
            <w:gridSpan w:val="3"/>
            <w:shd w:val="clear" w:color="auto" w:fill="auto"/>
          </w:tcPr>
          <w:p w14:paraId="0E2F6BA7" w14:textId="77777777" w:rsidR="00542998" w:rsidRPr="001A1576" w:rsidRDefault="00542998" w:rsidP="003E5828">
            <w:pPr>
              <w:pStyle w:val="TAH"/>
            </w:pPr>
            <w:r w:rsidRPr="001A1576">
              <w:t>UL configuration</w:t>
            </w:r>
          </w:p>
        </w:tc>
      </w:tr>
      <w:tr w:rsidR="00542998" w:rsidRPr="001A1576" w14:paraId="4958EA68" w14:textId="77777777" w:rsidTr="003E5828">
        <w:trPr>
          <w:trHeight w:val="210"/>
        </w:trPr>
        <w:tc>
          <w:tcPr>
            <w:tcW w:w="485" w:type="pct"/>
            <w:vMerge/>
            <w:shd w:val="clear" w:color="auto" w:fill="auto"/>
          </w:tcPr>
          <w:p w14:paraId="0ED5ED00" w14:textId="77777777" w:rsidR="00542998" w:rsidRPr="001A1576" w:rsidRDefault="00542998" w:rsidP="003E5828">
            <w:pPr>
              <w:pStyle w:val="TAH"/>
            </w:pPr>
          </w:p>
        </w:tc>
        <w:tc>
          <w:tcPr>
            <w:tcW w:w="935" w:type="pct"/>
            <w:vMerge/>
            <w:shd w:val="clear" w:color="auto" w:fill="auto"/>
          </w:tcPr>
          <w:p w14:paraId="3FF1D28C" w14:textId="77777777" w:rsidR="00542998" w:rsidRPr="001A1576" w:rsidRDefault="00542998" w:rsidP="003E5828">
            <w:pPr>
              <w:pStyle w:val="TAH"/>
            </w:pPr>
          </w:p>
        </w:tc>
        <w:tc>
          <w:tcPr>
            <w:tcW w:w="2386" w:type="pct"/>
            <w:gridSpan w:val="2"/>
            <w:shd w:val="clear" w:color="auto" w:fill="auto"/>
          </w:tcPr>
          <w:p w14:paraId="3B270B84" w14:textId="77777777" w:rsidR="00542998" w:rsidRPr="001A1576" w:rsidRDefault="00542998" w:rsidP="003E5828">
            <w:pPr>
              <w:pStyle w:val="TAH"/>
            </w:pPr>
            <w:r w:rsidRPr="001A1576">
              <w:t>Modulations for all CCs (NOTE 2)</w:t>
            </w:r>
          </w:p>
        </w:tc>
        <w:tc>
          <w:tcPr>
            <w:tcW w:w="1194" w:type="pct"/>
            <w:shd w:val="clear" w:color="auto" w:fill="auto"/>
          </w:tcPr>
          <w:p w14:paraId="63F1ABCE" w14:textId="77777777" w:rsidR="00542998" w:rsidRPr="001A1576" w:rsidRDefault="00542998" w:rsidP="003E5828">
            <w:pPr>
              <w:pStyle w:val="TAH"/>
            </w:pPr>
            <w:r w:rsidRPr="001A1576">
              <w:t>RB allocation (NOTE 3)</w:t>
            </w:r>
          </w:p>
        </w:tc>
      </w:tr>
      <w:tr w:rsidR="00542998" w:rsidRPr="001A1576" w14:paraId="29BB4C8A" w14:textId="77777777" w:rsidTr="003E5828">
        <w:tc>
          <w:tcPr>
            <w:tcW w:w="485" w:type="pct"/>
            <w:tcBorders>
              <w:right w:val="single" w:sz="4" w:space="0" w:color="auto"/>
            </w:tcBorders>
            <w:shd w:val="clear" w:color="auto" w:fill="auto"/>
          </w:tcPr>
          <w:p w14:paraId="7325792F" w14:textId="77777777" w:rsidR="00542998" w:rsidRPr="001A1576" w:rsidRDefault="00542998" w:rsidP="003E5828">
            <w:pPr>
              <w:pStyle w:val="TAC"/>
            </w:pPr>
            <w:r w:rsidRPr="001A1576">
              <w:t>1</w:t>
            </w:r>
          </w:p>
        </w:tc>
        <w:tc>
          <w:tcPr>
            <w:tcW w:w="935" w:type="pct"/>
            <w:tcBorders>
              <w:top w:val="single" w:sz="4" w:space="0" w:color="auto"/>
              <w:left w:val="single" w:sz="4" w:space="0" w:color="auto"/>
              <w:bottom w:val="nil"/>
              <w:right w:val="single" w:sz="4" w:space="0" w:color="auto"/>
            </w:tcBorders>
            <w:shd w:val="clear" w:color="auto" w:fill="auto"/>
          </w:tcPr>
          <w:p w14:paraId="7FA7055E" w14:textId="77777777" w:rsidR="00542998" w:rsidRPr="001A1576" w:rsidRDefault="00542998" w:rsidP="003E5828">
            <w:pPr>
              <w:pStyle w:val="TAC"/>
            </w:pPr>
            <w:r w:rsidRPr="001A1576">
              <w:t>N/A</w:t>
            </w:r>
          </w:p>
        </w:tc>
        <w:tc>
          <w:tcPr>
            <w:tcW w:w="2386" w:type="pct"/>
            <w:gridSpan w:val="2"/>
            <w:tcBorders>
              <w:left w:val="single" w:sz="4" w:space="0" w:color="auto"/>
            </w:tcBorders>
            <w:shd w:val="clear" w:color="auto" w:fill="auto"/>
            <w:vAlign w:val="center"/>
          </w:tcPr>
          <w:p w14:paraId="4585ECBF" w14:textId="77777777" w:rsidR="00542998" w:rsidRPr="001A1576" w:rsidRDefault="00542998" w:rsidP="003E5828">
            <w:pPr>
              <w:pStyle w:val="TAC"/>
            </w:pPr>
            <w:bookmarkStart w:id="202" w:name="OLE_LINK18"/>
            <w:r w:rsidRPr="001A1576">
              <w:t>DFT-s-OFDM</w:t>
            </w:r>
            <w:bookmarkEnd w:id="202"/>
            <w:r w:rsidRPr="001A1576">
              <w:t xml:space="preserve"> Pi/2 BPSK</w:t>
            </w:r>
          </w:p>
        </w:tc>
        <w:tc>
          <w:tcPr>
            <w:tcW w:w="1194" w:type="pct"/>
            <w:shd w:val="clear" w:color="auto" w:fill="auto"/>
          </w:tcPr>
          <w:p w14:paraId="3DD83022" w14:textId="77777777" w:rsidR="00542998" w:rsidRPr="001A1576" w:rsidRDefault="00542998" w:rsidP="003E5828">
            <w:pPr>
              <w:pStyle w:val="TAC"/>
            </w:pPr>
            <w:r w:rsidRPr="001A1576">
              <w:t>Inner Full</w:t>
            </w:r>
          </w:p>
        </w:tc>
      </w:tr>
      <w:tr w:rsidR="00542998" w:rsidRPr="001A1576" w14:paraId="0ECE5069" w14:textId="77777777" w:rsidTr="003E5828">
        <w:tc>
          <w:tcPr>
            <w:tcW w:w="485" w:type="pct"/>
            <w:tcBorders>
              <w:right w:val="single" w:sz="4" w:space="0" w:color="auto"/>
            </w:tcBorders>
            <w:shd w:val="clear" w:color="auto" w:fill="auto"/>
          </w:tcPr>
          <w:p w14:paraId="117408DA" w14:textId="77777777" w:rsidR="00542998" w:rsidRPr="001A1576" w:rsidRDefault="00542998" w:rsidP="003E5828">
            <w:pPr>
              <w:pStyle w:val="TAC"/>
            </w:pPr>
            <w:r w:rsidRPr="001A1576">
              <w:t>2</w:t>
            </w:r>
          </w:p>
        </w:tc>
        <w:tc>
          <w:tcPr>
            <w:tcW w:w="935" w:type="pct"/>
            <w:tcBorders>
              <w:top w:val="nil"/>
              <w:left w:val="single" w:sz="4" w:space="0" w:color="auto"/>
              <w:bottom w:val="nil"/>
              <w:right w:val="single" w:sz="4" w:space="0" w:color="auto"/>
            </w:tcBorders>
            <w:shd w:val="clear" w:color="auto" w:fill="auto"/>
          </w:tcPr>
          <w:p w14:paraId="2B8447F2" w14:textId="77777777" w:rsidR="00542998" w:rsidRPr="001A1576" w:rsidRDefault="00542998" w:rsidP="003E5828">
            <w:pPr>
              <w:pStyle w:val="TAC"/>
            </w:pPr>
          </w:p>
        </w:tc>
        <w:tc>
          <w:tcPr>
            <w:tcW w:w="2386" w:type="pct"/>
            <w:gridSpan w:val="2"/>
            <w:tcBorders>
              <w:left w:val="single" w:sz="4" w:space="0" w:color="auto"/>
            </w:tcBorders>
            <w:shd w:val="clear" w:color="auto" w:fill="auto"/>
          </w:tcPr>
          <w:p w14:paraId="0CC8E3F6" w14:textId="77777777" w:rsidR="00542998" w:rsidRPr="001A1576" w:rsidRDefault="00542998" w:rsidP="003E5828">
            <w:pPr>
              <w:pStyle w:val="TAC"/>
            </w:pPr>
            <w:r w:rsidRPr="001A1576">
              <w:t>DFT-s-OFDM QPSK</w:t>
            </w:r>
          </w:p>
        </w:tc>
        <w:tc>
          <w:tcPr>
            <w:tcW w:w="1194" w:type="pct"/>
            <w:shd w:val="clear" w:color="auto" w:fill="auto"/>
          </w:tcPr>
          <w:p w14:paraId="11DE0E11" w14:textId="77777777" w:rsidR="00542998" w:rsidRPr="001A1576" w:rsidRDefault="00542998" w:rsidP="003E5828">
            <w:pPr>
              <w:pStyle w:val="TAC"/>
            </w:pPr>
            <w:r w:rsidRPr="001A1576">
              <w:t>Inner Full</w:t>
            </w:r>
          </w:p>
        </w:tc>
      </w:tr>
      <w:tr w:rsidR="00542998" w:rsidRPr="001A1576" w14:paraId="6BD39928" w14:textId="77777777" w:rsidTr="003E5828">
        <w:tc>
          <w:tcPr>
            <w:tcW w:w="5000" w:type="pct"/>
            <w:gridSpan w:val="5"/>
            <w:shd w:val="clear" w:color="auto" w:fill="auto"/>
          </w:tcPr>
          <w:p w14:paraId="1BEF8265" w14:textId="77777777" w:rsidR="00542998" w:rsidRPr="001A1576" w:rsidRDefault="00542998" w:rsidP="003E5828">
            <w:pPr>
              <w:pStyle w:val="TAN"/>
            </w:pPr>
            <w:r w:rsidRPr="001A1576">
              <w:t>NOTE 1:</w:t>
            </w:r>
            <w:r w:rsidRPr="001A1576">
              <w:tab/>
              <w:t>The Test CC Combination settings are checked separately for each CA Configuration, which applicable aggregated channel bandwidths are specified in Table 5.5A.1-1.</w:t>
            </w:r>
          </w:p>
          <w:p w14:paraId="4E6A23A6" w14:textId="77777777" w:rsidR="00542998" w:rsidRPr="001A1576" w:rsidRDefault="00542998" w:rsidP="003E5828">
            <w:pPr>
              <w:pStyle w:val="TAN"/>
            </w:pPr>
            <w:r w:rsidRPr="001A1576">
              <w:rPr>
                <w:lang w:eastAsia="zh-CN"/>
              </w:rPr>
              <w:t>NOTE 2:</w:t>
            </w:r>
            <w:r w:rsidRPr="001A1576">
              <w:rPr>
                <w:lang w:eastAsia="zh-CN"/>
              </w:rPr>
              <w:tab/>
            </w:r>
            <w:r w:rsidRPr="001A1576">
              <w:t>DFT-s-OFDM Pi/2 BPSK test applies only for UEs which supports Pi/2 BPSK in FR1.</w:t>
            </w:r>
          </w:p>
          <w:p w14:paraId="58E671AB" w14:textId="77777777" w:rsidR="00542998" w:rsidRPr="001A1576" w:rsidRDefault="00542998" w:rsidP="003E5828">
            <w:pPr>
              <w:pStyle w:val="TAN"/>
            </w:pPr>
            <w:r w:rsidRPr="001A1576">
              <w:t>NOTE 3:</w:t>
            </w:r>
            <w:r w:rsidRPr="001A1576">
              <w:tab/>
              <w:t>The specific configuration of each RB allocation is defined in Table 6.1A-1a.</w:t>
            </w:r>
          </w:p>
          <w:p w14:paraId="1BA38936" w14:textId="77777777" w:rsidR="00542998" w:rsidRPr="001A1576" w:rsidRDefault="00542998" w:rsidP="003E5828">
            <w:pPr>
              <w:pStyle w:val="TAN"/>
            </w:pPr>
            <w:r w:rsidRPr="001A1576">
              <w:t>NOTE 4:</w:t>
            </w:r>
            <w:r w:rsidRPr="001A1576">
              <w:tab/>
              <w:t>If the UE supports multiple CC Combinations in the CA Configuration with the same N</w:t>
            </w:r>
            <w:r w:rsidRPr="001A1576">
              <w:rPr>
                <w:vertAlign w:val="subscript"/>
              </w:rPr>
              <w:t>RB_agg</w:t>
            </w:r>
            <w:r w:rsidRPr="001A1576">
              <w:t>, only the combination with the highest N</w:t>
            </w:r>
            <w:r w:rsidRPr="001A1576">
              <w:rPr>
                <w:vertAlign w:val="subscript"/>
              </w:rPr>
              <w:t>RB_PCC</w:t>
            </w:r>
            <w:r w:rsidRPr="001A1576">
              <w:t xml:space="preserve"> is tested.</w:t>
            </w:r>
          </w:p>
        </w:tc>
      </w:tr>
    </w:tbl>
    <w:p w14:paraId="2FA78ABE" w14:textId="77777777" w:rsidR="00542998" w:rsidRPr="001A1576" w:rsidRDefault="00542998" w:rsidP="00542998"/>
    <w:p w14:paraId="49827490" w14:textId="77777777" w:rsidR="00542998" w:rsidRPr="001A1576" w:rsidRDefault="00542998" w:rsidP="00542998">
      <w:pPr>
        <w:pStyle w:val="TH"/>
      </w:pPr>
      <w:r w:rsidRPr="001A1576">
        <w:t xml:space="preserve">Table 6.2A.4.1.4.1-3: Intra-band non-contiguous CA when UE supporting IE </w:t>
      </w:r>
      <w:r w:rsidRPr="001A1576">
        <w:rPr>
          <w:i/>
        </w:rPr>
        <w:t>dualPA-Architecture</w:t>
      </w:r>
      <w:r w:rsidRPr="001A1576">
        <w:t xml:space="preserve"> Test Configuration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2762"/>
        <w:gridCol w:w="5971"/>
        <w:gridCol w:w="700"/>
        <w:gridCol w:w="700"/>
        <w:gridCol w:w="700"/>
        <w:gridCol w:w="700"/>
        <w:gridCol w:w="700"/>
        <w:gridCol w:w="702"/>
      </w:tblGrid>
      <w:tr w:rsidR="00542998" w:rsidRPr="001A1576" w14:paraId="2652CFD5" w14:textId="77777777" w:rsidTr="003E5828">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2CBE947A" w14:textId="77777777" w:rsidR="00542998" w:rsidRPr="001A1576" w:rsidRDefault="00542998" w:rsidP="003E5828">
            <w:pPr>
              <w:pStyle w:val="TAH"/>
            </w:pPr>
            <w:r w:rsidRPr="001A1576">
              <w:t>Initial Conditions</w:t>
            </w:r>
          </w:p>
        </w:tc>
      </w:tr>
      <w:tr w:rsidR="00542998" w:rsidRPr="001A1576" w14:paraId="229165FB" w14:textId="77777777" w:rsidTr="003E5828">
        <w:tc>
          <w:tcPr>
            <w:tcW w:w="1436" w:type="pct"/>
            <w:gridSpan w:val="2"/>
            <w:shd w:val="clear" w:color="auto" w:fill="auto"/>
          </w:tcPr>
          <w:p w14:paraId="51FBEB1B" w14:textId="77777777" w:rsidR="00542998" w:rsidRPr="001A1576" w:rsidRDefault="00542998" w:rsidP="003E5828">
            <w:pPr>
              <w:pStyle w:val="TAL"/>
            </w:pPr>
            <w:r w:rsidRPr="001A1576">
              <w:t>Test Environment as specified in TS 38.508-1 [5] subclause 4.1</w:t>
            </w:r>
          </w:p>
        </w:tc>
        <w:tc>
          <w:tcPr>
            <w:tcW w:w="3564" w:type="pct"/>
            <w:gridSpan w:val="7"/>
          </w:tcPr>
          <w:p w14:paraId="487744A6" w14:textId="77777777" w:rsidR="00542998" w:rsidRPr="001A1576" w:rsidRDefault="00542998" w:rsidP="003E5828">
            <w:pPr>
              <w:pStyle w:val="TAL"/>
            </w:pPr>
            <w:r w:rsidRPr="001A1576">
              <w:t>Normal, TL/VL, TL/VH, TH/VL, TH/VH</w:t>
            </w:r>
          </w:p>
        </w:tc>
      </w:tr>
      <w:tr w:rsidR="00542998" w:rsidRPr="001A1576" w14:paraId="3E122439" w14:textId="77777777" w:rsidTr="003E5828">
        <w:tc>
          <w:tcPr>
            <w:tcW w:w="1436" w:type="pct"/>
            <w:gridSpan w:val="2"/>
            <w:shd w:val="clear" w:color="auto" w:fill="auto"/>
          </w:tcPr>
          <w:p w14:paraId="3F020136" w14:textId="77777777" w:rsidR="00542998" w:rsidRPr="001A1576" w:rsidRDefault="00542998" w:rsidP="003E5828">
            <w:pPr>
              <w:pStyle w:val="TAL"/>
            </w:pPr>
            <w:r w:rsidRPr="001A1576">
              <w:t>Test Frequencies as specified in TS 38.508-1 [5] subclause 4.3.1</w:t>
            </w:r>
          </w:p>
        </w:tc>
        <w:tc>
          <w:tcPr>
            <w:tcW w:w="3564" w:type="pct"/>
            <w:gridSpan w:val="7"/>
          </w:tcPr>
          <w:p w14:paraId="4AF542D8" w14:textId="77777777" w:rsidR="00542998" w:rsidRPr="001A1576" w:rsidRDefault="00542998" w:rsidP="003E5828">
            <w:pPr>
              <w:pStyle w:val="TAL"/>
              <w:rPr>
                <w:highlight w:val="cyan"/>
                <w:lang w:eastAsia="zh-CN"/>
              </w:rPr>
            </w:pPr>
            <w:r w:rsidRPr="001A1576">
              <w:t>One frequency chosen arbitrarily from Low range or High range test frequencies as specified in tables for non-contiguous CA configuration with UL CA</w:t>
            </w:r>
          </w:p>
        </w:tc>
      </w:tr>
      <w:tr w:rsidR="00542998" w:rsidRPr="001A1576" w14:paraId="1AAF00D3" w14:textId="77777777" w:rsidTr="003E5828">
        <w:tc>
          <w:tcPr>
            <w:tcW w:w="1436" w:type="pct"/>
            <w:gridSpan w:val="2"/>
            <w:shd w:val="clear" w:color="auto" w:fill="auto"/>
          </w:tcPr>
          <w:p w14:paraId="59046AAF" w14:textId="77777777" w:rsidR="00542998" w:rsidRPr="001A1576" w:rsidRDefault="00542998" w:rsidP="003E5828">
            <w:pPr>
              <w:pStyle w:val="TAL"/>
            </w:pPr>
            <w:r w:rsidRPr="001A1576">
              <w:t>Test Channel Bandwidths as specified in TS 38.508-1 [5] subclause 4.3.1</w:t>
            </w:r>
          </w:p>
        </w:tc>
        <w:tc>
          <w:tcPr>
            <w:tcW w:w="3564" w:type="pct"/>
            <w:gridSpan w:val="7"/>
          </w:tcPr>
          <w:p w14:paraId="197D9C76" w14:textId="77777777" w:rsidR="00542998" w:rsidRPr="001A1576" w:rsidRDefault="00542998" w:rsidP="003E5828">
            <w:pPr>
              <w:pStyle w:val="TAL"/>
              <w:rPr>
                <w:vertAlign w:val="subscript"/>
              </w:rPr>
            </w:pPr>
            <w:r w:rsidRPr="001A1576">
              <w:t>Lowest N</w:t>
            </w:r>
            <w:r w:rsidRPr="001A1576">
              <w:rPr>
                <w:vertAlign w:val="subscript"/>
              </w:rPr>
              <w:t>RB_agg</w:t>
            </w:r>
            <w:r w:rsidRPr="001A1576">
              <w:t>,  Highest N</w:t>
            </w:r>
            <w:r w:rsidRPr="001A1576">
              <w:rPr>
                <w:vertAlign w:val="subscript"/>
              </w:rPr>
              <w:t>RB_agg</w:t>
            </w:r>
          </w:p>
          <w:p w14:paraId="02E80907" w14:textId="77777777" w:rsidR="00542998" w:rsidRPr="001A1576" w:rsidRDefault="00542998" w:rsidP="003E5828">
            <w:pPr>
              <w:pStyle w:val="TAL"/>
              <w:rPr>
                <w:lang w:eastAsia="zh-CN"/>
              </w:rPr>
            </w:pPr>
            <w:r w:rsidRPr="001A1576">
              <w:t>(NOTE 1)</w:t>
            </w:r>
          </w:p>
        </w:tc>
      </w:tr>
      <w:tr w:rsidR="00542998" w:rsidRPr="001A1576" w14:paraId="416429A4" w14:textId="77777777" w:rsidTr="003E5828">
        <w:tc>
          <w:tcPr>
            <w:tcW w:w="1436" w:type="pct"/>
            <w:gridSpan w:val="2"/>
            <w:shd w:val="clear" w:color="auto" w:fill="auto"/>
          </w:tcPr>
          <w:p w14:paraId="46BF69BC" w14:textId="77777777" w:rsidR="00542998" w:rsidRPr="001A1576" w:rsidRDefault="00542998" w:rsidP="003E5828">
            <w:pPr>
              <w:pStyle w:val="TAL"/>
            </w:pPr>
            <w:r w:rsidRPr="001A1576">
              <w:t xml:space="preserve">Test SCS as specified in </w:t>
            </w:r>
            <w:r w:rsidRPr="001A1576">
              <w:rPr>
                <w:rFonts w:eastAsia="MS Mincho"/>
              </w:rPr>
              <w:t>5.3.5-1</w:t>
            </w:r>
          </w:p>
        </w:tc>
        <w:tc>
          <w:tcPr>
            <w:tcW w:w="3564" w:type="pct"/>
            <w:gridSpan w:val="7"/>
          </w:tcPr>
          <w:p w14:paraId="38481BED" w14:textId="77777777" w:rsidR="00542998" w:rsidRPr="001A1576" w:rsidRDefault="00542998" w:rsidP="003E5828">
            <w:pPr>
              <w:pStyle w:val="TAL"/>
              <w:rPr>
                <w:lang w:eastAsia="zh-CN"/>
              </w:rPr>
            </w:pPr>
            <w:r w:rsidRPr="001A1576">
              <w:t>Lowest</w:t>
            </w:r>
          </w:p>
        </w:tc>
      </w:tr>
      <w:tr w:rsidR="00542998" w:rsidRPr="001A1576" w14:paraId="659ED21F" w14:textId="77777777" w:rsidTr="003E5828">
        <w:tc>
          <w:tcPr>
            <w:tcW w:w="5000" w:type="pct"/>
            <w:gridSpan w:val="9"/>
            <w:shd w:val="clear" w:color="auto" w:fill="auto"/>
          </w:tcPr>
          <w:p w14:paraId="3A9E4A8D" w14:textId="77777777" w:rsidR="00542998" w:rsidRPr="001A1576" w:rsidRDefault="00542998" w:rsidP="003E5828">
            <w:pPr>
              <w:pStyle w:val="TAH"/>
            </w:pPr>
            <w:r w:rsidRPr="001A1576">
              <w:t>Test Parameters for Channel Bandwidths</w:t>
            </w:r>
          </w:p>
        </w:tc>
      </w:tr>
      <w:tr w:rsidR="00542998" w:rsidRPr="001A1576" w14:paraId="643D64E3" w14:textId="77777777" w:rsidTr="003E5828">
        <w:tc>
          <w:tcPr>
            <w:tcW w:w="469" w:type="pct"/>
            <w:vMerge w:val="restart"/>
            <w:shd w:val="clear" w:color="auto" w:fill="auto"/>
          </w:tcPr>
          <w:p w14:paraId="18EFD35E" w14:textId="77777777" w:rsidR="00542998" w:rsidRPr="001A1576" w:rsidRDefault="00542998" w:rsidP="003E5828">
            <w:pPr>
              <w:pStyle w:val="TAH"/>
            </w:pPr>
            <w:r w:rsidRPr="001A1576">
              <w:t>Test ID</w:t>
            </w:r>
          </w:p>
        </w:tc>
        <w:tc>
          <w:tcPr>
            <w:tcW w:w="968" w:type="pct"/>
            <w:vMerge w:val="restart"/>
            <w:shd w:val="clear" w:color="auto" w:fill="auto"/>
          </w:tcPr>
          <w:p w14:paraId="438C8A66" w14:textId="77777777" w:rsidR="00542998" w:rsidRPr="001A1576" w:rsidRDefault="00542998" w:rsidP="003E5828">
            <w:pPr>
              <w:pStyle w:val="TAH"/>
            </w:pPr>
            <w:r w:rsidRPr="001A1576">
              <w:t>Downlink Configuration for PCC &amp; SCC</w:t>
            </w:r>
          </w:p>
        </w:tc>
        <w:tc>
          <w:tcPr>
            <w:tcW w:w="3564" w:type="pct"/>
            <w:gridSpan w:val="7"/>
          </w:tcPr>
          <w:p w14:paraId="01A64F50" w14:textId="77777777" w:rsidR="00542998" w:rsidRPr="001A1576" w:rsidRDefault="00542998" w:rsidP="003E5828">
            <w:pPr>
              <w:pStyle w:val="TAH"/>
              <w:rPr>
                <w:lang w:eastAsia="zh-CN"/>
              </w:rPr>
            </w:pPr>
            <w:r w:rsidRPr="001A1576">
              <w:t>Uplink Configuration</w:t>
            </w:r>
          </w:p>
        </w:tc>
      </w:tr>
      <w:tr w:rsidR="00542998" w:rsidRPr="001A1576" w14:paraId="22FA2676" w14:textId="77777777" w:rsidTr="003E5828">
        <w:trPr>
          <w:trHeight w:val="151"/>
        </w:trPr>
        <w:tc>
          <w:tcPr>
            <w:tcW w:w="469" w:type="pct"/>
            <w:vMerge/>
            <w:shd w:val="clear" w:color="auto" w:fill="auto"/>
          </w:tcPr>
          <w:p w14:paraId="2254347B" w14:textId="77777777" w:rsidR="00542998" w:rsidRPr="001A1576" w:rsidRDefault="00542998" w:rsidP="003E5828">
            <w:pPr>
              <w:pStyle w:val="NO"/>
            </w:pPr>
          </w:p>
        </w:tc>
        <w:tc>
          <w:tcPr>
            <w:tcW w:w="968" w:type="pct"/>
            <w:vMerge/>
            <w:shd w:val="clear" w:color="auto" w:fill="auto"/>
          </w:tcPr>
          <w:p w14:paraId="136E13B9" w14:textId="77777777" w:rsidR="00542998" w:rsidRPr="001A1576" w:rsidRDefault="00542998" w:rsidP="003E5828">
            <w:pPr>
              <w:pStyle w:val="NO"/>
            </w:pPr>
          </w:p>
        </w:tc>
        <w:tc>
          <w:tcPr>
            <w:tcW w:w="2092" w:type="pct"/>
            <w:vMerge w:val="restart"/>
          </w:tcPr>
          <w:p w14:paraId="00F76D2A" w14:textId="77777777" w:rsidR="00542998" w:rsidRPr="001A1576" w:rsidRDefault="00542998" w:rsidP="003E5828">
            <w:pPr>
              <w:pStyle w:val="TAH"/>
            </w:pPr>
            <w:r w:rsidRPr="001A1576">
              <w:t>Modulation for all CCs</w:t>
            </w:r>
          </w:p>
          <w:p w14:paraId="2F238647" w14:textId="77777777" w:rsidR="00542998" w:rsidRPr="001A1576" w:rsidRDefault="00542998" w:rsidP="003E5828">
            <w:pPr>
              <w:pStyle w:val="TAH"/>
              <w:rPr>
                <w:lang w:eastAsia="zh-CN"/>
              </w:rPr>
            </w:pPr>
            <w:r w:rsidRPr="001A1576">
              <w:rPr>
                <w:lang w:eastAsia="zh-CN"/>
              </w:rPr>
              <w:t xml:space="preserve"> </w:t>
            </w:r>
            <w:r w:rsidRPr="001A1576">
              <w:t>(NOTE 2)</w:t>
            </w:r>
          </w:p>
        </w:tc>
        <w:tc>
          <w:tcPr>
            <w:tcW w:w="1472" w:type="pct"/>
            <w:gridSpan w:val="6"/>
            <w:shd w:val="clear" w:color="auto" w:fill="auto"/>
          </w:tcPr>
          <w:p w14:paraId="00E3171B" w14:textId="77777777" w:rsidR="00542998" w:rsidRPr="001A1576" w:rsidRDefault="00542998" w:rsidP="003E5828">
            <w:pPr>
              <w:pStyle w:val="TAH"/>
            </w:pPr>
            <w:r w:rsidRPr="001A1576">
              <w:t>RB allocation (NOTE 1)</w:t>
            </w:r>
          </w:p>
        </w:tc>
      </w:tr>
      <w:tr w:rsidR="00542998" w:rsidRPr="001A1576" w14:paraId="14C26630" w14:textId="77777777" w:rsidTr="003E5828">
        <w:trPr>
          <w:trHeight w:val="162"/>
        </w:trPr>
        <w:tc>
          <w:tcPr>
            <w:tcW w:w="469" w:type="pct"/>
            <w:vMerge/>
            <w:shd w:val="clear" w:color="auto" w:fill="auto"/>
          </w:tcPr>
          <w:p w14:paraId="71A24F2D" w14:textId="77777777" w:rsidR="00542998" w:rsidRPr="001A1576" w:rsidRDefault="00542998" w:rsidP="003E5828">
            <w:pPr>
              <w:pStyle w:val="NO"/>
            </w:pPr>
          </w:p>
        </w:tc>
        <w:tc>
          <w:tcPr>
            <w:tcW w:w="968" w:type="pct"/>
            <w:vMerge/>
            <w:shd w:val="clear" w:color="auto" w:fill="auto"/>
          </w:tcPr>
          <w:p w14:paraId="7AC457EC" w14:textId="77777777" w:rsidR="00542998" w:rsidRPr="001A1576" w:rsidRDefault="00542998" w:rsidP="003E5828">
            <w:pPr>
              <w:pStyle w:val="NO"/>
            </w:pPr>
          </w:p>
        </w:tc>
        <w:tc>
          <w:tcPr>
            <w:tcW w:w="2092" w:type="pct"/>
            <w:vMerge/>
          </w:tcPr>
          <w:p w14:paraId="596DEC33" w14:textId="77777777" w:rsidR="00542998" w:rsidRPr="001A1576" w:rsidRDefault="00542998" w:rsidP="003E5828">
            <w:pPr>
              <w:pStyle w:val="TAH"/>
            </w:pPr>
          </w:p>
        </w:tc>
        <w:tc>
          <w:tcPr>
            <w:tcW w:w="490" w:type="pct"/>
            <w:gridSpan w:val="2"/>
            <w:shd w:val="clear" w:color="auto" w:fill="auto"/>
            <w:vAlign w:val="center"/>
          </w:tcPr>
          <w:p w14:paraId="690B36EB" w14:textId="77777777" w:rsidR="00542998" w:rsidRPr="001A1576" w:rsidRDefault="00542998" w:rsidP="003E5828">
            <w:pPr>
              <w:pStyle w:val="TAH"/>
            </w:pPr>
            <w:r w:rsidRPr="001A1576">
              <w:rPr>
                <w:lang w:eastAsia="zh-CN"/>
              </w:rPr>
              <w:t>SCS 15 kHz</w:t>
            </w:r>
          </w:p>
        </w:tc>
        <w:tc>
          <w:tcPr>
            <w:tcW w:w="490" w:type="pct"/>
            <w:gridSpan w:val="2"/>
            <w:shd w:val="clear" w:color="auto" w:fill="auto"/>
            <w:vAlign w:val="center"/>
          </w:tcPr>
          <w:p w14:paraId="6E46BFC4" w14:textId="77777777" w:rsidR="00542998" w:rsidRPr="001A1576" w:rsidRDefault="00542998" w:rsidP="003E5828">
            <w:pPr>
              <w:pStyle w:val="TAH"/>
            </w:pPr>
            <w:r w:rsidRPr="001A1576">
              <w:rPr>
                <w:lang w:eastAsia="zh-CN"/>
              </w:rPr>
              <w:t>SCS 30 kHz</w:t>
            </w:r>
          </w:p>
        </w:tc>
        <w:tc>
          <w:tcPr>
            <w:tcW w:w="491" w:type="pct"/>
            <w:gridSpan w:val="2"/>
            <w:shd w:val="clear" w:color="auto" w:fill="auto"/>
            <w:vAlign w:val="center"/>
          </w:tcPr>
          <w:p w14:paraId="2B37BFB6" w14:textId="77777777" w:rsidR="00542998" w:rsidRPr="001A1576" w:rsidRDefault="00542998" w:rsidP="003E5828">
            <w:pPr>
              <w:pStyle w:val="TAH"/>
            </w:pPr>
            <w:r w:rsidRPr="001A1576">
              <w:rPr>
                <w:lang w:eastAsia="zh-CN"/>
              </w:rPr>
              <w:t>SCS 60 kHz</w:t>
            </w:r>
          </w:p>
        </w:tc>
      </w:tr>
      <w:tr w:rsidR="00542998" w:rsidRPr="001A1576" w14:paraId="2992E59A" w14:textId="77777777" w:rsidTr="003E5828">
        <w:trPr>
          <w:trHeight w:val="161"/>
        </w:trPr>
        <w:tc>
          <w:tcPr>
            <w:tcW w:w="469" w:type="pct"/>
            <w:vMerge/>
            <w:shd w:val="clear" w:color="auto" w:fill="auto"/>
          </w:tcPr>
          <w:p w14:paraId="00D6F457" w14:textId="77777777" w:rsidR="00542998" w:rsidRPr="001A1576" w:rsidRDefault="00542998" w:rsidP="003E5828">
            <w:pPr>
              <w:pStyle w:val="NO"/>
            </w:pPr>
          </w:p>
        </w:tc>
        <w:tc>
          <w:tcPr>
            <w:tcW w:w="968" w:type="pct"/>
            <w:vMerge/>
            <w:shd w:val="clear" w:color="auto" w:fill="auto"/>
          </w:tcPr>
          <w:p w14:paraId="51686A39" w14:textId="77777777" w:rsidR="00542998" w:rsidRPr="001A1576" w:rsidRDefault="00542998" w:rsidP="003E5828">
            <w:pPr>
              <w:pStyle w:val="NO"/>
            </w:pPr>
          </w:p>
        </w:tc>
        <w:tc>
          <w:tcPr>
            <w:tcW w:w="2092" w:type="pct"/>
            <w:vMerge/>
          </w:tcPr>
          <w:p w14:paraId="2DBFE487" w14:textId="77777777" w:rsidR="00542998" w:rsidRPr="001A1576" w:rsidRDefault="00542998" w:rsidP="003E5828">
            <w:pPr>
              <w:pStyle w:val="TAH"/>
            </w:pPr>
          </w:p>
        </w:tc>
        <w:tc>
          <w:tcPr>
            <w:tcW w:w="245" w:type="pct"/>
            <w:shd w:val="clear" w:color="auto" w:fill="auto"/>
            <w:vAlign w:val="center"/>
          </w:tcPr>
          <w:p w14:paraId="35AEC97D" w14:textId="77777777" w:rsidR="00542998" w:rsidRPr="001A1576" w:rsidRDefault="00542998" w:rsidP="003E5828">
            <w:pPr>
              <w:pStyle w:val="TAH"/>
            </w:pPr>
            <w:r w:rsidRPr="001A1576">
              <w:rPr>
                <w:lang w:eastAsia="zh-CN"/>
              </w:rPr>
              <w:t>PCC</w:t>
            </w:r>
          </w:p>
        </w:tc>
        <w:tc>
          <w:tcPr>
            <w:tcW w:w="245" w:type="pct"/>
            <w:shd w:val="clear" w:color="auto" w:fill="auto"/>
            <w:vAlign w:val="center"/>
          </w:tcPr>
          <w:p w14:paraId="0D748DF7" w14:textId="77777777" w:rsidR="00542998" w:rsidRPr="001A1576" w:rsidRDefault="00542998" w:rsidP="003E5828">
            <w:pPr>
              <w:pStyle w:val="TAH"/>
            </w:pPr>
            <w:r w:rsidRPr="001A1576">
              <w:rPr>
                <w:lang w:eastAsia="zh-CN"/>
              </w:rPr>
              <w:t>SCC</w:t>
            </w:r>
          </w:p>
        </w:tc>
        <w:tc>
          <w:tcPr>
            <w:tcW w:w="245" w:type="pct"/>
            <w:shd w:val="clear" w:color="auto" w:fill="auto"/>
            <w:vAlign w:val="center"/>
          </w:tcPr>
          <w:p w14:paraId="4B76F022" w14:textId="77777777" w:rsidR="00542998" w:rsidRPr="001A1576" w:rsidRDefault="00542998" w:rsidP="003E5828">
            <w:pPr>
              <w:pStyle w:val="TAH"/>
            </w:pPr>
            <w:r w:rsidRPr="001A1576">
              <w:rPr>
                <w:lang w:eastAsia="zh-CN"/>
              </w:rPr>
              <w:t>PCC</w:t>
            </w:r>
          </w:p>
        </w:tc>
        <w:tc>
          <w:tcPr>
            <w:tcW w:w="245" w:type="pct"/>
            <w:shd w:val="clear" w:color="auto" w:fill="auto"/>
            <w:vAlign w:val="center"/>
          </w:tcPr>
          <w:p w14:paraId="2CE7130E" w14:textId="77777777" w:rsidR="00542998" w:rsidRPr="001A1576" w:rsidRDefault="00542998" w:rsidP="003E5828">
            <w:pPr>
              <w:pStyle w:val="TAH"/>
            </w:pPr>
            <w:r w:rsidRPr="001A1576">
              <w:rPr>
                <w:lang w:eastAsia="zh-CN"/>
              </w:rPr>
              <w:t>SCC</w:t>
            </w:r>
          </w:p>
        </w:tc>
        <w:tc>
          <w:tcPr>
            <w:tcW w:w="245" w:type="pct"/>
            <w:shd w:val="clear" w:color="auto" w:fill="auto"/>
            <w:vAlign w:val="center"/>
          </w:tcPr>
          <w:p w14:paraId="37D2DD99" w14:textId="77777777" w:rsidR="00542998" w:rsidRPr="001A1576" w:rsidRDefault="00542998" w:rsidP="003E5828">
            <w:pPr>
              <w:pStyle w:val="TAH"/>
            </w:pPr>
            <w:r w:rsidRPr="001A1576">
              <w:rPr>
                <w:lang w:eastAsia="zh-CN"/>
              </w:rPr>
              <w:t>PCC</w:t>
            </w:r>
          </w:p>
        </w:tc>
        <w:tc>
          <w:tcPr>
            <w:tcW w:w="246" w:type="pct"/>
            <w:shd w:val="clear" w:color="auto" w:fill="auto"/>
            <w:vAlign w:val="center"/>
          </w:tcPr>
          <w:p w14:paraId="2F8C046F" w14:textId="77777777" w:rsidR="00542998" w:rsidRPr="001A1576" w:rsidRDefault="00542998" w:rsidP="003E5828">
            <w:pPr>
              <w:pStyle w:val="TAH"/>
            </w:pPr>
            <w:r w:rsidRPr="001A1576">
              <w:rPr>
                <w:lang w:eastAsia="zh-CN"/>
              </w:rPr>
              <w:t>SCC</w:t>
            </w:r>
          </w:p>
        </w:tc>
      </w:tr>
      <w:tr w:rsidR="00542998" w:rsidRPr="001A1576" w14:paraId="6B87A432" w14:textId="77777777" w:rsidTr="003E5828">
        <w:trPr>
          <w:trHeight w:val="197"/>
        </w:trPr>
        <w:tc>
          <w:tcPr>
            <w:tcW w:w="469" w:type="pct"/>
            <w:shd w:val="clear" w:color="auto" w:fill="auto"/>
          </w:tcPr>
          <w:p w14:paraId="037EFF2B" w14:textId="77777777" w:rsidR="00542998" w:rsidRPr="001A1576" w:rsidRDefault="00542998" w:rsidP="003E5828">
            <w:pPr>
              <w:pStyle w:val="TAC"/>
              <w:rPr>
                <w:vertAlign w:val="superscript"/>
                <w:lang w:eastAsia="zh-CN"/>
              </w:rPr>
            </w:pPr>
            <w:r w:rsidRPr="001A1576">
              <w:t>1</w:t>
            </w:r>
          </w:p>
        </w:tc>
        <w:tc>
          <w:tcPr>
            <w:tcW w:w="968" w:type="pct"/>
            <w:vMerge w:val="restart"/>
            <w:tcBorders>
              <w:top w:val="single" w:sz="4" w:space="0" w:color="auto"/>
            </w:tcBorders>
            <w:shd w:val="clear" w:color="auto" w:fill="auto"/>
          </w:tcPr>
          <w:p w14:paraId="3A0FCD44" w14:textId="77777777" w:rsidR="00542998" w:rsidRPr="001A1576" w:rsidRDefault="00542998" w:rsidP="003E5828">
            <w:pPr>
              <w:pStyle w:val="TAC"/>
              <w:rPr>
                <w:lang w:eastAsia="zh-CN"/>
              </w:rPr>
            </w:pPr>
            <w:r w:rsidRPr="001A1576">
              <w:t>N/A</w:t>
            </w:r>
          </w:p>
        </w:tc>
        <w:tc>
          <w:tcPr>
            <w:tcW w:w="2092" w:type="pct"/>
          </w:tcPr>
          <w:p w14:paraId="0B428FD5" w14:textId="77777777" w:rsidR="00542998" w:rsidRPr="001A1576" w:rsidRDefault="00542998" w:rsidP="003E5828">
            <w:pPr>
              <w:pStyle w:val="TAC"/>
            </w:pPr>
            <w:r w:rsidRPr="001A1576">
              <w:t>DFT-s-OFDM Pi/2 BPSK</w:t>
            </w:r>
          </w:p>
        </w:tc>
        <w:tc>
          <w:tcPr>
            <w:tcW w:w="245" w:type="pct"/>
            <w:shd w:val="clear" w:color="auto" w:fill="auto"/>
            <w:vAlign w:val="center"/>
          </w:tcPr>
          <w:p w14:paraId="1394A7F6" w14:textId="77777777" w:rsidR="00542998" w:rsidRPr="001A1576" w:rsidRDefault="00542998" w:rsidP="003E5828">
            <w:pPr>
              <w:pStyle w:val="TAC"/>
            </w:pPr>
            <w:r w:rsidRPr="001A1576">
              <w:rPr>
                <w:lang w:eastAsia="zh-CN"/>
              </w:rPr>
              <w:t>45@0</w:t>
            </w:r>
          </w:p>
        </w:tc>
        <w:tc>
          <w:tcPr>
            <w:tcW w:w="245" w:type="pct"/>
            <w:shd w:val="clear" w:color="auto" w:fill="auto"/>
            <w:vAlign w:val="center"/>
          </w:tcPr>
          <w:p w14:paraId="48FC4A14" w14:textId="77777777" w:rsidR="00542998" w:rsidRPr="001A1576" w:rsidRDefault="00542998" w:rsidP="003E5828">
            <w:pPr>
              <w:pStyle w:val="TAC"/>
            </w:pPr>
            <w:r w:rsidRPr="001A1576">
              <w:rPr>
                <w:lang w:eastAsia="zh-CN"/>
              </w:rPr>
              <w:t>45@0</w:t>
            </w:r>
          </w:p>
        </w:tc>
        <w:tc>
          <w:tcPr>
            <w:tcW w:w="245" w:type="pct"/>
            <w:shd w:val="clear" w:color="auto" w:fill="auto"/>
            <w:vAlign w:val="center"/>
          </w:tcPr>
          <w:p w14:paraId="11B2C692" w14:textId="77777777" w:rsidR="00542998" w:rsidRPr="001A1576" w:rsidRDefault="00542998" w:rsidP="003E5828">
            <w:pPr>
              <w:pStyle w:val="TAC"/>
            </w:pPr>
            <w:r w:rsidRPr="001A1576">
              <w:rPr>
                <w:lang w:eastAsia="zh-CN"/>
              </w:rPr>
              <w:t>24@0</w:t>
            </w:r>
          </w:p>
        </w:tc>
        <w:tc>
          <w:tcPr>
            <w:tcW w:w="245" w:type="pct"/>
            <w:shd w:val="clear" w:color="auto" w:fill="auto"/>
            <w:vAlign w:val="center"/>
          </w:tcPr>
          <w:p w14:paraId="127898B2" w14:textId="77777777" w:rsidR="00542998" w:rsidRPr="001A1576" w:rsidRDefault="00542998" w:rsidP="003E5828">
            <w:pPr>
              <w:pStyle w:val="TAC"/>
            </w:pPr>
            <w:r w:rsidRPr="001A1576">
              <w:rPr>
                <w:lang w:eastAsia="zh-CN"/>
              </w:rPr>
              <w:t>24@0</w:t>
            </w:r>
          </w:p>
        </w:tc>
        <w:tc>
          <w:tcPr>
            <w:tcW w:w="245" w:type="pct"/>
            <w:shd w:val="clear" w:color="auto" w:fill="auto"/>
            <w:vAlign w:val="center"/>
          </w:tcPr>
          <w:p w14:paraId="3786AD58" w14:textId="77777777" w:rsidR="00542998" w:rsidRPr="001A1576" w:rsidRDefault="00542998" w:rsidP="003E5828">
            <w:pPr>
              <w:pStyle w:val="TAC"/>
            </w:pPr>
            <w:r w:rsidRPr="001A1576">
              <w:rPr>
                <w:lang w:eastAsia="zh-CN"/>
              </w:rPr>
              <w:t>12@0</w:t>
            </w:r>
          </w:p>
        </w:tc>
        <w:tc>
          <w:tcPr>
            <w:tcW w:w="246" w:type="pct"/>
            <w:shd w:val="clear" w:color="auto" w:fill="auto"/>
            <w:vAlign w:val="center"/>
          </w:tcPr>
          <w:p w14:paraId="44B4EA27" w14:textId="77777777" w:rsidR="00542998" w:rsidRPr="001A1576" w:rsidRDefault="00542998" w:rsidP="003E5828">
            <w:pPr>
              <w:pStyle w:val="TAC"/>
            </w:pPr>
            <w:r w:rsidRPr="001A1576">
              <w:rPr>
                <w:lang w:eastAsia="zh-CN"/>
              </w:rPr>
              <w:t>12@0</w:t>
            </w:r>
          </w:p>
        </w:tc>
      </w:tr>
      <w:tr w:rsidR="00542998" w:rsidRPr="001A1576" w14:paraId="5F648F28" w14:textId="77777777" w:rsidTr="003E5828">
        <w:tc>
          <w:tcPr>
            <w:tcW w:w="469" w:type="pct"/>
            <w:shd w:val="clear" w:color="auto" w:fill="auto"/>
          </w:tcPr>
          <w:p w14:paraId="4DB2FDB0" w14:textId="77777777" w:rsidR="00542998" w:rsidRPr="001A1576" w:rsidRDefault="00542998" w:rsidP="003E5828">
            <w:pPr>
              <w:pStyle w:val="TAC"/>
            </w:pPr>
            <w:r w:rsidRPr="001A1576">
              <w:t>2</w:t>
            </w:r>
          </w:p>
        </w:tc>
        <w:tc>
          <w:tcPr>
            <w:tcW w:w="968" w:type="pct"/>
            <w:vMerge/>
            <w:shd w:val="clear" w:color="auto" w:fill="auto"/>
          </w:tcPr>
          <w:p w14:paraId="66BB1596" w14:textId="77777777" w:rsidR="00542998" w:rsidRPr="001A1576" w:rsidRDefault="00542998" w:rsidP="003E5828">
            <w:pPr>
              <w:pStyle w:val="TAC"/>
            </w:pPr>
          </w:p>
        </w:tc>
        <w:tc>
          <w:tcPr>
            <w:tcW w:w="2092" w:type="pct"/>
          </w:tcPr>
          <w:p w14:paraId="323814BA" w14:textId="77777777" w:rsidR="00542998" w:rsidRPr="001A1576" w:rsidRDefault="00542998" w:rsidP="003E5828">
            <w:pPr>
              <w:pStyle w:val="TAC"/>
            </w:pPr>
            <w:r w:rsidRPr="001A1576">
              <w:t>DFT-s-OFDM QPSK</w:t>
            </w:r>
          </w:p>
        </w:tc>
        <w:tc>
          <w:tcPr>
            <w:tcW w:w="245" w:type="pct"/>
            <w:shd w:val="clear" w:color="auto" w:fill="auto"/>
            <w:vAlign w:val="center"/>
          </w:tcPr>
          <w:p w14:paraId="2C7FF95D" w14:textId="77777777" w:rsidR="00542998" w:rsidRPr="001A1576" w:rsidRDefault="00542998" w:rsidP="003E5828">
            <w:pPr>
              <w:pStyle w:val="TAC"/>
            </w:pPr>
            <w:r w:rsidRPr="001A1576">
              <w:rPr>
                <w:lang w:eastAsia="zh-CN"/>
              </w:rPr>
              <w:t>45@0</w:t>
            </w:r>
          </w:p>
        </w:tc>
        <w:tc>
          <w:tcPr>
            <w:tcW w:w="245" w:type="pct"/>
            <w:shd w:val="clear" w:color="auto" w:fill="auto"/>
            <w:vAlign w:val="center"/>
          </w:tcPr>
          <w:p w14:paraId="448E3DCD" w14:textId="77777777" w:rsidR="00542998" w:rsidRPr="001A1576" w:rsidRDefault="00542998" w:rsidP="003E5828">
            <w:pPr>
              <w:pStyle w:val="TAC"/>
            </w:pPr>
            <w:r w:rsidRPr="001A1576">
              <w:rPr>
                <w:lang w:eastAsia="zh-CN"/>
              </w:rPr>
              <w:t>45@0</w:t>
            </w:r>
          </w:p>
        </w:tc>
        <w:tc>
          <w:tcPr>
            <w:tcW w:w="245" w:type="pct"/>
            <w:shd w:val="clear" w:color="auto" w:fill="auto"/>
            <w:vAlign w:val="center"/>
          </w:tcPr>
          <w:p w14:paraId="1FE5B339" w14:textId="77777777" w:rsidR="00542998" w:rsidRPr="001A1576" w:rsidRDefault="00542998" w:rsidP="003E5828">
            <w:pPr>
              <w:pStyle w:val="TAC"/>
            </w:pPr>
            <w:r w:rsidRPr="001A1576">
              <w:rPr>
                <w:lang w:eastAsia="zh-CN"/>
              </w:rPr>
              <w:t>24@0</w:t>
            </w:r>
          </w:p>
        </w:tc>
        <w:tc>
          <w:tcPr>
            <w:tcW w:w="245" w:type="pct"/>
            <w:shd w:val="clear" w:color="auto" w:fill="auto"/>
            <w:vAlign w:val="center"/>
          </w:tcPr>
          <w:p w14:paraId="4A194BB4" w14:textId="77777777" w:rsidR="00542998" w:rsidRPr="001A1576" w:rsidRDefault="00542998" w:rsidP="003E5828">
            <w:pPr>
              <w:pStyle w:val="TAC"/>
            </w:pPr>
            <w:r w:rsidRPr="001A1576">
              <w:rPr>
                <w:lang w:eastAsia="zh-CN"/>
              </w:rPr>
              <w:t>24@0</w:t>
            </w:r>
          </w:p>
        </w:tc>
        <w:tc>
          <w:tcPr>
            <w:tcW w:w="245" w:type="pct"/>
            <w:shd w:val="clear" w:color="auto" w:fill="auto"/>
            <w:vAlign w:val="center"/>
          </w:tcPr>
          <w:p w14:paraId="477A027F" w14:textId="77777777" w:rsidR="00542998" w:rsidRPr="001A1576" w:rsidRDefault="00542998" w:rsidP="003E5828">
            <w:pPr>
              <w:pStyle w:val="TAC"/>
            </w:pPr>
            <w:r w:rsidRPr="001A1576">
              <w:rPr>
                <w:lang w:eastAsia="zh-CN"/>
              </w:rPr>
              <w:t>12@0</w:t>
            </w:r>
          </w:p>
        </w:tc>
        <w:tc>
          <w:tcPr>
            <w:tcW w:w="246" w:type="pct"/>
            <w:shd w:val="clear" w:color="auto" w:fill="auto"/>
            <w:vAlign w:val="center"/>
          </w:tcPr>
          <w:p w14:paraId="2EBE8E44" w14:textId="77777777" w:rsidR="00542998" w:rsidRPr="001A1576" w:rsidRDefault="00542998" w:rsidP="003E5828">
            <w:pPr>
              <w:pStyle w:val="TAC"/>
            </w:pPr>
            <w:r w:rsidRPr="001A1576">
              <w:rPr>
                <w:lang w:eastAsia="zh-CN"/>
              </w:rPr>
              <w:t>12@0</w:t>
            </w:r>
          </w:p>
        </w:tc>
      </w:tr>
      <w:tr w:rsidR="00542998" w:rsidRPr="001A1576" w14:paraId="29F94746" w14:textId="77777777" w:rsidTr="003E5828">
        <w:tc>
          <w:tcPr>
            <w:tcW w:w="5000" w:type="pct"/>
            <w:gridSpan w:val="9"/>
            <w:shd w:val="clear" w:color="auto" w:fill="auto"/>
          </w:tcPr>
          <w:p w14:paraId="2FD4E42C" w14:textId="77777777" w:rsidR="00542998" w:rsidRPr="001A1576" w:rsidRDefault="00542998" w:rsidP="003E5828">
            <w:pPr>
              <w:pStyle w:val="TAN"/>
            </w:pPr>
            <w:r w:rsidRPr="001A1576">
              <w:t>NOTE 1:</w:t>
            </w:r>
            <w:r w:rsidRPr="001A1576">
              <w:tab/>
              <w:t>The specific configuration of each RB allocation is defined in Table 6.1-1.</w:t>
            </w:r>
          </w:p>
          <w:p w14:paraId="15424261" w14:textId="77777777" w:rsidR="00542998" w:rsidRPr="001A1576" w:rsidRDefault="00542998" w:rsidP="003E5828">
            <w:pPr>
              <w:pStyle w:val="TAN"/>
              <w:rPr>
                <w:lang w:eastAsia="zh-CN"/>
              </w:rPr>
            </w:pPr>
            <w:r w:rsidRPr="001A1576">
              <w:rPr>
                <w:lang w:eastAsia="zh-CN"/>
              </w:rPr>
              <w:t>NOTE 2:</w:t>
            </w:r>
            <w:r w:rsidRPr="001A1576">
              <w:rPr>
                <w:lang w:eastAsia="zh-CN"/>
              </w:rPr>
              <w:tab/>
            </w:r>
            <w:r w:rsidRPr="001A1576">
              <w:t>DFT-s-OFDM Pi/2 BPSK test applies only for UEs which supports Pi/2 BPSK in FR1.</w:t>
            </w:r>
          </w:p>
        </w:tc>
      </w:tr>
    </w:tbl>
    <w:p w14:paraId="5B301F92" w14:textId="77777777" w:rsidR="00542998" w:rsidRPr="001A1576" w:rsidRDefault="00542998" w:rsidP="00542998"/>
    <w:p w14:paraId="60380764" w14:textId="77777777" w:rsidR="00542998" w:rsidRPr="001A1576" w:rsidRDefault="00542998" w:rsidP="00542998">
      <w:pPr>
        <w:pStyle w:val="B10"/>
      </w:pPr>
      <w:r w:rsidRPr="001A1576">
        <w:t>1.</w:t>
      </w:r>
      <w:r w:rsidRPr="001A1576">
        <w:tab/>
        <w:t>Connect the SS to the UE antenna connectors as shown in TS 38.508-1 [5] Annex A, Figure A.3.1.1.3 for TE diagram and section A.3.2 for UE diagram.</w:t>
      </w:r>
    </w:p>
    <w:p w14:paraId="608081FC" w14:textId="77777777" w:rsidR="00542998" w:rsidRPr="001A1576" w:rsidRDefault="00542998" w:rsidP="00542998">
      <w:pPr>
        <w:pStyle w:val="B10"/>
      </w:pPr>
      <w:r w:rsidRPr="001A1576">
        <w:t>2.</w:t>
      </w:r>
      <w:r w:rsidRPr="001A1576">
        <w:tab/>
        <w:t>The parameter settings for the cell are set up according to TS 38.508-1 [5] subclause 4.4.3.</w:t>
      </w:r>
    </w:p>
    <w:p w14:paraId="3D0787A6" w14:textId="77777777" w:rsidR="00542998" w:rsidRPr="001A1576" w:rsidRDefault="00542998" w:rsidP="00542998">
      <w:pPr>
        <w:pStyle w:val="B10"/>
      </w:pPr>
      <w:r w:rsidRPr="001A1576">
        <w:t>3.</w:t>
      </w:r>
      <w:r w:rsidRPr="001A1576">
        <w:tab/>
        <w:t>Downlink signals are initially set up according to Annex C.0</w:t>
      </w:r>
      <w:r w:rsidRPr="001A1576">
        <w:rPr>
          <w:lang w:eastAsia="zh-CN"/>
        </w:rPr>
        <w:t>, C.1, C.2</w:t>
      </w:r>
      <w:r w:rsidRPr="001A1576">
        <w:t>, and uplink signals according to Annex G.0, G.1, G.2, G.3.0.</w:t>
      </w:r>
    </w:p>
    <w:p w14:paraId="64EBC2BE" w14:textId="77777777" w:rsidR="00542998" w:rsidRPr="001A1576" w:rsidRDefault="00542998" w:rsidP="00542998">
      <w:pPr>
        <w:pStyle w:val="B10"/>
      </w:pPr>
      <w:r w:rsidRPr="001A1576">
        <w:t>4.</w:t>
      </w:r>
      <w:r w:rsidRPr="001A1576">
        <w:tab/>
        <w:t>The UL Reference Measurement Channel is set according to Tables 6.2A.4.1.4.1-1, 6.2A.4.1.4.1-2 and Table 6.2A.4.1.4.1-3 as appropriate.</w:t>
      </w:r>
    </w:p>
    <w:p w14:paraId="439AF240" w14:textId="77777777" w:rsidR="00542998" w:rsidRPr="001A1576" w:rsidRDefault="00542998" w:rsidP="00542998">
      <w:pPr>
        <w:pStyle w:val="B10"/>
      </w:pPr>
      <w:r w:rsidRPr="001A1576">
        <w:t>5.</w:t>
      </w:r>
      <w:r w:rsidRPr="001A1576">
        <w:tab/>
        <w:t>Propagation conditions are set according to Annex B.0.</w:t>
      </w:r>
    </w:p>
    <w:p w14:paraId="2A4C6B6D" w14:textId="77777777" w:rsidR="00542998" w:rsidRPr="001A1576" w:rsidRDefault="00542998" w:rsidP="00542998">
      <w:pPr>
        <w:pStyle w:val="B10"/>
      </w:pPr>
      <w:r w:rsidRPr="001A1576">
        <w:t>6.</w:t>
      </w:r>
      <w:r w:rsidRPr="001A1576">
        <w:tab/>
        <w:t xml:space="preserve">Ensure the UE is in State RRC_CONNECTED with generic procedure parameters Connectivity NR, Connected without release </w:t>
      </w:r>
      <w:r w:rsidRPr="001A1576">
        <w:rPr>
          <w:i/>
        </w:rPr>
        <w:t xml:space="preserve">On, </w:t>
      </w:r>
      <w:r w:rsidRPr="001A1576">
        <w:t>Test Mode</w:t>
      </w:r>
      <w:r w:rsidRPr="001A1576">
        <w:rPr>
          <w:i/>
        </w:rPr>
        <w:t xml:space="preserve"> On </w:t>
      </w:r>
      <w:r w:rsidRPr="001A1576">
        <w:t>and Test Loop Function</w:t>
      </w:r>
      <w:r w:rsidRPr="001A1576">
        <w:rPr>
          <w:i/>
        </w:rPr>
        <w:t xml:space="preserve"> On</w:t>
      </w:r>
      <w:r w:rsidRPr="001A1576">
        <w:t xml:space="preserve"> according to TS 38.508-1 [5] clause 4.5. Message contents are defined in clause 6.2A.4.1.4.3.</w:t>
      </w:r>
    </w:p>
    <w:p w14:paraId="50C1F6D5" w14:textId="77777777" w:rsidR="00542998" w:rsidRPr="001A1576" w:rsidRDefault="00542998" w:rsidP="00542998">
      <w:pPr>
        <w:pStyle w:val="H6"/>
      </w:pPr>
      <w:r w:rsidRPr="001A1576">
        <w:t>6.2A.4.1.4.2</w:t>
      </w:r>
      <w:r w:rsidRPr="001A1576">
        <w:tab/>
        <w:t>Test procedure</w:t>
      </w:r>
    </w:p>
    <w:p w14:paraId="3C273919" w14:textId="77777777" w:rsidR="00542998" w:rsidRPr="001A1576" w:rsidRDefault="00542998" w:rsidP="00542998">
      <w:pPr>
        <w:pStyle w:val="B10"/>
      </w:pPr>
      <w:r w:rsidRPr="001A1576">
        <w:t>1.</w:t>
      </w:r>
      <w:r w:rsidRPr="001A1576">
        <w:tab/>
        <w:t>Configure SCC according to Annex C.0, C.1, C.2 for all downlink physical channels.</w:t>
      </w:r>
    </w:p>
    <w:p w14:paraId="47C64741" w14:textId="77777777" w:rsidR="00542998" w:rsidRPr="001A1576" w:rsidRDefault="00542998" w:rsidP="00542998">
      <w:pPr>
        <w:pStyle w:val="B10"/>
      </w:pPr>
      <w:r w:rsidRPr="001A1576">
        <w:t>2.</w:t>
      </w:r>
      <w:r w:rsidRPr="001A1576">
        <w:tab/>
        <w:t>The SS shall configure SCC as per TS 38.508-1 [5] clause 5.5.1. Message contents are defined in clause 6.2A.4.1.4.3.</w:t>
      </w:r>
    </w:p>
    <w:p w14:paraId="1CA853EB" w14:textId="77777777" w:rsidR="00542998" w:rsidRPr="001A1576" w:rsidRDefault="00542998" w:rsidP="00542998">
      <w:pPr>
        <w:pStyle w:val="B10"/>
      </w:pPr>
      <w:r w:rsidRPr="001A1576">
        <w:t>3.</w:t>
      </w:r>
      <w:r w:rsidRPr="001A1576">
        <w:tab/>
        <w:t>SS activates SCC by sending the activation MAC CE (Refer TS 3</w:t>
      </w:r>
      <w:r w:rsidRPr="001A1576">
        <w:rPr>
          <w:lang w:eastAsia="zh-CN"/>
        </w:rPr>
        <w:t>8</w:t>
      </w:r>
      <w:r w:rsidRPr="001A1576">
        <w:t>.321 [</w:t>
      </w:r>
      <w:r w:rsidRPr="001A1576">
        <w:rPr>
          <w:lang w:eastAsia="zh-CN"/>
        </w:rPr>
        <w:t>18</w:t>
      </w:r>
      <w:r w:rsidRPr="001A1576">
        <w:t>], clauses 5.</w:t>
      </w:r>
      <w:r w:rsidRPr="001A1576">
        <w:rPr>
          <w:lang w:eastAsia="zh-CN"/>
        </w:rPr>
        <w:t>9</w:t>
      </w:r>
      <w:r w:rsidRPr="001A1576">
        <w:t>, 6.1.3.</w:t>
      </w:r>
      <w:r w:rsidRPr="001A1576">
        <w:rPr>
          <w:lang w:eastAsia="zh-CN"/>
        </w:rPr>
        <w:t>10</w:t>
      </w:r>
      <w:r w:rsidRPr="001A1576">
        <w:t>). Wait for at least 2 seconds (Refer TS 3</w:t>
      </w:r>
      <w:r w:rsidRPr="001A1576">
        <w:rPr>
          <w:lang w:eastAsia="zh-CN"/>
        </w:rPr>
        <w:t>8</w:t>
      </w:r>
      <w:r w:rsidRPr="001A1576">
        <w:t>.133</w:t>
      </w:r>
      <w:r w:rsidRPr="001A1576">
        <w:rPr>
          <w:lang w:eastAsia="zh-CN"/>
        </w:rPr>
        <w:t>[19]</w:t>
      </w:r>
      <w:r w:rsidRPr="001A1576">
        <w:t xml:space="preserve">, clause </w:t>
      </w:r>
      <w:r w:rsidRPr="001A1576">
        <w:rPr>
          <w:lang w:eastAsia="zh-CN"/>
        </w:rPr>
        <w:t>9</w:t>
      </w:r>
      <w:r w:rsidRPr="001A1576">
        <w:t>.3).</w:t>
      </w:r>
    </w:p>
    <w:p w14:paraId="00A826E8" w14:textId="77777777" w:rsidR="00542998" w:rsidRPr="001A1576" w:rsidRDefault="00542998" w:rsidP="00542998">
      <w:pPr>
        <w:pStyle w:val="B10"/>
      </w:pPr>
      <w:r w:rsidRPr="001A1576">
        <w:t>4.</w:t>
      </w:r>
      <w:r w:rsidRPr="001A1576">
        <w:tab/>
        <w:t xml:space="preserve">SS sends uplink scheduling information for each UL HARQ process via PDCCH DCI format 0_1 for C_RNTI to schedule the UL RMC according to Tables 6.2A.4.1.4.1-1, 6.2A.4.1.4.1-2 and 6.2A.4.1.4.1-3 </w:t>
      </w:r>
      <w:r w:rsidRPr="001A1576">
        <w:rPr>
          <w:lang w:eastAsia="zh-CN"/>
        </w:rPr>
        <w:t>as appropriate</w:t>
      </w:r>
      <w:r w:rsidRPr="001A1576">
        <w:t xml:space="preserve"> on both PCC and SCC. Since the UE has no payload and no loopback data to send the UE sends uplink MAC padding bits on the UL RMC.</w:t>
      </w:r>
    </w:p>
    <w:p w14:paraId="4DE93F2A" w14:textId="77777777" w:rsidR="00542998" w:rsidRPr="001A1576" w:rsidRDefault="00542998" w:rsidP="00542998">
      <w:pPr>
        <w:pStyle w:val="B10"/>
      </w:pPr>
      <w:r w:rsidRPr="001A1576">
        <w:t>5.</w:t>
      </w:r>
      <w:r w:rsidRPr="001A1576">
        <w:tab/>
        <w:t>Send continuously uplink power control "up" commands in every uplink scheduling information to the UE; allow at least 200ms starting from the first TPC command in this step for the UE to reach P</w:t>
      </w:r>
      <w:r w:rsidRPr="001A1576">
        <w:rPr>
          <w:vertAlign w:val="subscript"/>
        </w:rPr>
        <w:t>UMAX</w:t>
      </w:r>
      <w:r w:rsidRPr="001A1576">
        <w:t xml:space="preserve"> level of the test point.</w:t>
      </w:r>
    </w:p>
    <w:p w14:paraId="08290089" w14:textId="77777777" w:rsidR="00542998" w:rsidRPr="001A1576" w:rsidRDefault="00542998" w:rsidP="00542998">
      <w:pPr>
        <w:pStyle w:val="B10"/>
      </w:pPr>
      <w:r w:rsidRPr="001A1576">
        <w:t>6.</w:t>
      </w:r>
      <w:r w:rsidRPr="001A1576">
        <w:tab/>
        <w:t>Measure the sum of mean transmitted power over all component carriers in the CA configuration of the radio access mode. The period of measurement shall be at least the continuous duration of one active sub-frame (1ms) and in the uplink symbols. For TDD, only slots consisting of only UL symbols are under test. For FDD band in inter-band CA with both TDD band and FDD band, only slots overlapping with only UL symbols in TDD are under test.</w:t>
      </w:r>
    </w:p>
    <w:p w14:paraId="28063148" w14:textId="77777777" w:rsidR="00542998" w:rsidRPr="001A1576" w:rsidRDefault="00542998" w:rsidP="00542998">
      <w:pPr>
        <w:sectPr w:rsidR="00542998" w:rsidRPr="001A1576" w:rsidSect="003E5828">
          <w:pgSz w:w="16838" w:h="11906" w:orient="landscape"/>
          <w:pgMar w:top="1134" w:right="1418" w:bottom="1134" w:left="1134" w:header="851" w:footer="340" w:gutter="0"/>
          <w:cols w:space="708"/>
          <w:docGrid w:linePitch="360"/>
        </w:sectPr>
      </w:pPr>
    </w:p>
    <w:p w14:paraId="109D62C3" w14:textId="77777777" w:rsidR="00542998" w:rsidRPr="001A1576" w:rsidRDefault="00542998" w:rsidP="00542998">
      <w:pPr>
        <w:pStyle w:val="H6"/>
      </w:pPr>
      <w:r w:rsidRPr="001A1576">
        <w:t>6.2A.4.1.4.3</w:t>
      </w:r>
      <w:r w:rsidRPr="001A1576">
        <w:tab/>
        <w:t>Message contents</w:t>
      </w:r>
    </w:p>
    <w:p w14:paraId="00E290E2" w14:textId="77777777" w:rsidR="00542998" w:rsidRPr="001A1576" w:rsidRDefault="00542998" w:rsidP="00542998">
      <w:r w:rsidRPr="001A1576">
        <w:t>Message contents are according to TS 38.508-1 [5] subclause 4.6 with the following exceptions.</w:t>
      </w:r>
    </w:p>
    <w:p w14:paraId="0EDCF0DE" w14:textId="77777777" w:rsidR="00542998" w:rsidRPr="001A1576" w:rsidRDefault="00542998" w:rsidP="00542998">
      <w:pPr>
        <w:pStyle w:val="TH"/>
      </w:pPr>
      <w:r w:rsidRPr="001A1576">
        <w:t xml:space="preserve">Table 6.2A.4.1.4.3-0: </w:t>
      </w:r>
      <w:r w:rsidRPr="001A1576">
        <w:rPr>
          <w:i/>
        </w:rPr>
        <w:t>P</w:t>
      </w:r>
      <w:r w:rsidRPr="001A1576">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42998" w:rsidRPr="001A1576" w14:paraId="25545B47" w14:textId="77777777" w:rsidTr="003E5828">
        <w:tc>
          <w:tcPr>
            <w:tcW w:w="9747" w:type="dxa"/>
          </w:tcPr>
          <w:p w14:paraId="4D11220E" w14:textId="77777777" w:rsidR="00542998" w:rsidRPr="00D65B0E" w:rsidRDefault="00542998" w:rsidP="003E5828">
            <w:pPr>
              <w:pStyle w:val="TAH"/>
              <w:rPr>
                <w:b w:val="0"/>
                <w:rPrChange w:id="203" w:author="ZTE-Ma Zhifeng" w:date="2024-07-18T19:35:00Z">
                  <w:rPr/>
                </w:rPrChange>
              </w:rPr>
            </w:pPr>
            <w:r w:rsidRPr="00D65B0E">
              <w:rPr>
                <w:b w:val="0"/>
                <w:rPrChange w:id="204" w:author="ZTE-Ma Zhifeng" w:date="2024-07-18T19:35:00Z">
                  <w:rPr/>
                </w:rPrChange>
              </w:rPr>
              <w:t xml:space="preserve">Derivation Path: TS 38.508-1 [5], </w:t>
            </w:r>
            <w:bookmarkStart w:id="205" w:name="OLE_LINK120"/>
            <w:bookmarkStart w:id="206" w:name="OLE_LINK121"/>
            <w:r w:rsidRPr="00D65B0E">
              <w:rPr>
                <w:b w:val="0"/>
                <w:rPrChange w:id="207" w:author="ZTE-Ma Zhifeng" w:date="2024-07-18T19:35:00Z">
                  <w:rPr/>
                </w:rPrChange>
              </w:rPr>
              <w:t>Table 4.6.3-118 with condition TRANSFORM_PRECODER_ENABLED</w:t>
            </w:r>
            <w:bookmarkEnd w:id="205"/>
            <w:bookmarkEnd w:id="206"/>
          </w:p>
        </w:tc>
      </w:tr>
    </w:tbl>
    <w:p w14:paraId="303E690B" w14:textId="77777777" w:rsidR="00542998" w:rsidRPr="001A1576" w:rsidRDefault="00542998" w:rsidP="00542998"/>
    <w:p w14:paraId="655091F4" w14:textId="77777777" w:rsidR="00542998" w:rsidRPr="001A1576" w:rsidRDefault="00542998" w:rsidP="00542998">
      <w:pPr>
        <w:pStyle w:val="TH"/>
      </w:pPr>
      <w:r w:rsidRPr="001A1576">
        <w:t>Table 6.2A.4.1.4.3-1: FrequencyInfoUL: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42998" w:rsidRPr="001A1576" w14:paraId="0831BA74" w14:textId="77777777" w:rsidTr="003E5828">
        <w:tc>
          <w:tcPr>
            <w:tcW w:w="9635" w:type="dxa"/>
            <w:gridSpan w:val="4"/>
          </w:tcPr>
          <w:p w14:paraId="5EFC1801" w14:textId="77777777" w:rsidR="00542998" w:rsidRPr="001A1576" w:rsidRDefault="00542998" w:rsidP="003E5828">
            <w:pPr>
              <w:pStyle w:val="TAL"/>
            </w:pPr>
            <w:r w:rsidRPr="001A1576">
              <w:t>Derivation Path: TS 38.508-1 [5] Table 4.6.3-61 FrequencyInfoUL</w:t>
            </w:r>
          </w:p>
        </w:tc>
      </w:tr>
      <w:tr w:rsidR="00542998" w:rsidRPr="001A1576" w14:paraId="4843EE61" w14:textId="77777777" w:rsidTr="003E5828">
        <w:tc>
          <w:tcPr>
            <w:tcW w:w="4535" w:type="dxa"/>
          </w:tcPr>
          <w:p w14:paraId="76CAB0AE" w14:textId="77777777" w:rsidR="00542998" w:rsidRPr="001A1576" w:rsidRDefault="00542998" w:rsidP="003E5828">
            <w:pPr>
              <w:pStyle w:val="TAH"/>
            </w:pPr>
            <w:r w:rsidRPr="001A1576">
              <w:t>Information Element</w:t>
            </w:r>
          </w:p>
        </w:tc>
        <w:tc>
          <w:tcPr>
            <w:tcW w:w="2267" w:type="dxa"/>
          </w:tcPr>
          <w:p w14:paraId="58E8FA6C" w14:textId="77777777" w:rsidR="00542998" w:rsidRPr="001A1576" w:rsidRDefault="00542998" w:rsidP="003E5828">
            <w:pPr>
              <w:pStyle w:val="TAH"/>
            </w:pPr>
            <w:r w:rsidRPr="001A1576">
              <w:t>Value/remark</w:t>
            </w:r>
          </w:p>
        </w:tc>
        <w:tc>
          <w:tcPr>
            <w:tcW w:w="1700" w:type="dxa"/>
          </w:tcPr>
          <w:p w14:paraId="7CDBDAC5" w14:textId="77777777" w:rsidR="00542998" w:rsidRPr="001A1576" w:rsidRDefault="00542998" w:rsidP="003E5828">
            <w:pPr>
              <w:pStyle w:val="TAH"/>
            </w:pPr>
            <w:r w:rsidRPr="001A1576">
              <w:t>Comment</w:t>
            </w:r>
          </w:p>
        </w:tc>
        <w:tc>
          <w:tcPr>
            <w:tcW w:w="1133" w:type="dxa"/>
          </w:tcPr>
          <w:p w14:paraId="1964BA18" w14:textId="77777777" w:rsidR="00542998" w:rsidRPr="001A1576" w:rsidRDefault="00542998" w:rsidP="003E5828">
            <w:pPr>
              <w:pStyle w:val="TAH"/>
            </w:pPr>
            <w:r w:rsidRPr="001A1576">
              <w:t>Condition</w:t>
            </w:r>
          </w:p>
        </w:tc>
      </w:tr>
      <w:tr w:rsidR="00542998" w:rsidRPr="001A1576" w14:paraId="57EB1ED8" w14:textId="77777777" w:rsidTr="003E5828">
        <w:tc>
          <w:tcPr>
            <w:tcW w:w="4535" w:type="dxa"/>
          </w:tcPr>
          <w:p w14:paraId="711CD9E6" w14:textId="77777777" w:rsidR="00542998" w:rsidRPr="001A1576" w:rsidRDefault="00542998" w:rsidP="003E5828">
            <w:pPr>
              <w:pStyle w:val="TAL"/>
            </w:pPr>
            <w:r w:rsidRPr="001A1576">
              <w:t>p-Max</w:t>
            </w:r>
          </w:p>
        </w:tc>
        <w:tc>
          <w:tcPr>
            <w:tcW w:w="2267" w:type="dxa"/>
          </w:tcPr>
          <w:p w14:paraId="7AE04483" w14:textId="77777777" w:rsidR="00542998" w:rsidRPr="001A1576" w:rsidRDefault="00542998" w:rsidP="003E5828">
            <w:pPr>
              <w:pStyle w:val="TAL"/>
            </w:pPr>
            <w:r w:rsidRPr="001A1576">
              <w:t>-10</w:t>
            </w:r>
          </w:p>
        </w:tc>
        <w:tc>
          <w:tcPr>
            <w:tcW w:w="1700" w:type="dxa"/>
          </w:tcPr>
          <w:p w14:paraId="08B14E74" w14:textId="77777777" w:rsidR="00542998" w:rsidRPr="001A1576" w:rsidRDefault="00542998" w:rsidP="003E5828">
            <w:pPr>
              <w:pStyle w:val="TAL"/>
            </w:pPr>
          </w:p>
        </w:tc>
        <w:tc>
          <w:tcPr>
            <w:tcW w:w="1133" w:type="dxa"/>
          </w:tcPr>
          <w:p w14:paraId="151B6B2B" w14:textId="77777777" w:rsidR="00542998" w:rsidRPr="001A1576" w:rsidRDefault="00542998" w:rsidP="003E5828">
            <w:pPr>
              <w:pStyle w:val="TAL"/>
            </w:pPr>
          </w:p>
        </w:tc>
      </w:tr>
    </w:tbl>
    <w:p w14:paraId="720B3695" w14:textId="77777777" w:rsidR="00542998" w:rsidRPr="001A1576" w:rsidRDefault="00542998" w:rsidP="00542998"/>
    <w:p w14:paraId="3339E478" w14:textId="77777777" w:rsidR="00542998" w:rsidRPr="001A1576" w:rsidRDefault="00542998" w:rsidP="00542998">
      <w:pPr>
        <w:pStyle w:val="TH"/>
      </w:pPr>
      <w:r w:rsidRPr="001A1576">
        <w:t>Table 6.2A.4.1.4.3-1a: FrequencyInfoUL-SIB: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542998" w:rsidRPr="001A1576" w14:paraId="1BCACC95" w14:textId="77777777" w:rsidTr="003E5828">
        <w:tc>
          <w:tcPr>
            <w:tcW w:w="9634" w:type="dxa"/>
            <w:gridSpan w:val="4"/>
          </w:tcPr>
          <w:p w14:paraId="4EFEB0A0" w14:textId="77777777" w:rsidR="00542998" w:rsidRPr="001A1576" w:rsidRDefault="00542998" w:rsidP="003E5828">
            <w:pPr>
              <w:pStyle w:val="TAL"/>
            </w:pPr>
            <w:r w:rsidRPr="001A1576">
              <w:t>Derivation Path: TS 38.508-1 [5] Table 4.6.3-62 FrequencyInfoUL-SIB</w:t>
            </w:r>
          </w:p>
        </w:tc>
      </w:tr>
      <w:tr w:rsidR="00542998" w:rsidRPr="001A1576" w14:paraId="6ED1B2C8" w14:textId="77777777" w:rsidTr="003E5828">
        <w:tc>
          <w:tcPr>
            <w:tcW w:w="3397" w:type="dxa"/>
          </w:tcPr>
          <w:p w14:paraId="4E173D88" w14:textId="77777777" w:rsidR="00542998" w:rsidRPr="001A1576" w:rsidRDefault="00542998" w:rsidP="003E5828">
            <w:pPr>
              <w:pStyle w:val="TAH"/>
            </w:pPr>
            <w:r w:rsidRPr="001A1576">
              <w:t>Information Element</w:t>
            </w:r>
          </w:p>
        </w:tc>
        <w:tc>
          <w:tcPr>
            <w:tcW w:w="1843" w:type="dxa"/>
          </w:tcPr>
          <w:p w14:paraId="6CA0563B" w14:textId="77777777" w:rsidR="00542998" w:rsidRPr="001A1576" w:rsidRDefault="00542998" w:rsidP="003E5828">
            <w:pPr>
              <w:pStyle w:val="TAH"/>
            </w:pPr>
            <w:r w:rsidRPr="001A1576">
              <w:t>Value/remark</w:t>
            </w:r>
          </w:p>
        </w:tc>
        <w:tc>
          <w:tcPr>
            <w:tcW w:w="1276" w:type="dxa"/>
          </w:tcPr>
          <w:p w14:paraId="5E190EBE" w14:textId="77777777" w:rsidR="00542998" w:rsidRPr="001A1576" w:rsidRDefault="00542998" w:rsidP="003E5828">
            <w:pPr>
              <w:pStyle w:val="TAH"/>
            </w:pPr>
            <w:r w:rsidRPr="001A1576">
              <w:t>Comment</w:t>
            </w:r>
          </w:p>
        </w:tc>
        <w:tc>
          <w:tcPr>
            <w:tcW w:w="3118" w:type="dxa"/>
          </w:tcPr>
          <w:p w14:paraId="02576BDD" w14:textId="77777777" w:rsidR="00542998" w:rsidRPr="001A1576" w:rsidRDefault="00542998" w:rsidP="003E5828">
            <w:pPr>
              <w:pStyle w:val="TAH"/>
            </w:pPr>
            <w:r w:rsidRPr="001A1576">
              <w:t>Condition</w:t>
            </w:r>
          </w:p>
        </w:tc>
      </w:tr>
      <w:tr w:rsidR="00542998" w:rsidRPr="001A1576" w14:paraId="206C5405" w14:textId="77777777" w:rsidTr="003E5828">
        <w:tc>
          <w:tcPr>
            <w:tcW w:w="3397" w:type="dxa"/>
          </w:tcPr>
          <w:p w14:paraId="7DC49705" w14:textId="77777777" w:rsidR="00542998" w:rsidRPr="001A1576" w:rsidRDefault="00542998" w:rsidP="003E5828">
            <w:pPr>
              <w:pStyle w:val="TAL"/>
            </w:pPr>
            <w:r w:rsidRPr="001A1576">
              <w:t>p-Max</w:t>
            </w:r>
          </w:p>
        </w:tc>
        <w:tc>
          <w:tcPr>
            <w:tcW w:w="1843" w:type="dxa"/>
          </w:tcPr>
          <w:p w14:paraId="79E28F07" w14:textId="77777777" w:rsidR="00542998" w:rsidRPr="001A1576" w:rsidRDefault="00542998" w:rsidP="003E5828">
            <w:pPr>
              <w:pStyle w:val="TAL"/>
            </w:pPr>
            <w:r w:rsidRPr="001A1576">
              <w:t>-10</w:t>
            </w:r>
          </w:p>
        </w:tc>
        <w:tc>
          <w:tcPr>
            <w:tcW w:w="1276" w:type="dxa"/>
          </w:tcPr>
          <w:p w14:paraId="0395F542" w14:textId="77777777" w:rsidR="00542998" w:rsidRPr="001A1576" w:rsidRDefault="00542998" w:rsidP="003E5828"/>
        </w:tc>
        <w:tc>
          <w:tcPr>
            <w:tcW w:w="3118" w:type="dxa"/>
          </w:tcPr>
          <w:p w14:paraId="2AEEA63E" w14:textId="77777777" w:rsidR="00542998" w:rsidRPr="001A1576" w:rsidRDefault="00542998" w:rsidP="003E5828">
            <w:pPr>
              <w:pStyle w:val="TAL"/>
            </w:pPr>
          </w:p>
        </w:tc>
      </w:tr>
    </w:tbl>
    <w:p w14:paraId="76DFFFD5" w14:textId="77777777" w:rsidR="00542998" w:rsidRPr="001A1576" w:rsidRDefault="00542998" w:rsidP="00542998"/>
    <w:p w14:paraId="0A667B2E" w14:textId="77777777" w:rsidR="00542998" w:rsidRPr="001A1576" w:rsidRDefault="00542998" w:rsidP="00542998">
      <w:pPr>
        <w:pStyle w:val="TH"/>
      </w:pPr>
      <w:r w:rsidRPr="001A1576">
        <w:t>Table 6.2A.4.1.4.3-2: FrequencyInfoUL: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42998" w:rsidRPr="001A1576" w14:paraId="708C5F2D" w14:textId="77777777" w:rsidTr="003E5828">
        <w:tc>
          <w:tcPr>
            <w:tcW w:w="9635" w:type="dxa"/>
            <w:gridSpan w:val="4"/>
          </w:tcPr>
          <w:p w14:paraId="18903D4D" w14:textId="77777777" w:rsidR="00542998" w:rsidRPr="001A1576" w:rsidRDefault="00542998" w:rsidP="003E5828">
            <w:pPr>
              <w:pStyle w:val="TAL"/>
            </w:pPr>
            <w:r w:rsidRPr="001A1576">
              <w:t>Derivation Path: TS 38.508-1 [5] Table 4.6.3-61 FrequencyInfoUL</w:t>
            </w:r>
          </w:p>
        </w:tc>
      </w:tr>
      <w:tr w:rsidR="00542998" w:rsidRPr="001A1576" w14:paraId="144A37C0" w14:textId="77777777" w:rsidTr="003E5828">
        <w:tc>
          <w:tcPr>
            <w:tcW w:w="4535" w:type="dxa"/>
          </w:tcPr>
          <w:p w14:paraId="542C47FE" w14:textId="77777777" w:rsidR="00542998" w:rsidRPr="001A1576" w:rsidRDefault="00542998" w:rsidP="003E5828">
            <w:pPr>
              <w:pStyle w:val="TAH"/>
            </w:pPr>
            <w:r w:rsidRPr="001A1576">
              <w:t>Information Element</w:t>
            </w:r>
          </w:p>
        </w:tc>
        <w:tc>
          <w:tcPr>
            <w:tcW w:w="2267" w:type="dxa"/>
          </w:tcPr>
          <w:p w14:paraId="41D2C4D9" w14:textId="77777777" w:rsidR="00542998" w:rsidRPr="001A1576" w:rsidRDefault="00542998" w:rsidP="003E5828">
            <w:pPr>
              <w:pStyle w:val="TAH"/>
            </w:pPr>
            <w:r w:rsidRPr="001A1576">
              <w:t>Value/remark</w:t>
            </w:r>
          </w:p>
        </w:tc>
        <w:tc>
          <w:tcPr>
            <w:tcW w:w="1700" w:type="dxa"/>
          </w:tcPr>
          <w:p w14:paraId="4DD6900C" w14:textId="77777777" w:rsidR="00542998" w:rsidRPr="001A1576" w:rsidRDefault="00542998" w:rsidP="003E5828">
            <w:pPr>
              <w:pStyle w:val="TAH"/>
            </w:pPr>
            <w:r w:rsidRPr="001A1576">
              <w:t>Comment</w:t>
            </w:r>
          </w:p>
        </w:tc>
        <w:tc>
          <w:tcPr>
            <w:tcW w:w="1133" w:type="dxa"/>
          </w:tcPr>
          <w:p w14:paraId="3B6106AF" w14:textId="77777777" w:rsidR="00542998" w:rsidRPr="001A1576" w:rsidRDefault="00542998" w:rsidP="003E5828">
            <w:pPr>
              <w:pStyle w:val="TAH"/>
            </w:pPr>
            <w:r w:rsidRPr="001A1576">
              <w:t>Condition</w:t>
            </w:r>
          </w:p>
        </w:tc>
      </w:tr>
      <w:tr w:rsidR="00542998" w:rsidRPr="001A1576" w14:paraId="12A8A55C" w14:textId="77777777" w:rsidTr="003E5828">
        <w:tc>
          <w:tcPr>
            <w:tcW w:w="4535" w:type="dxa"/>
          </w:tcPr>
          <w:p w14:paraId="7E4981DC" w14:textId="77777777" w:rsidR="00542998" w:rsidRPr="001A1576" w:rsidRDefault="00542998" w:rsidP="003E5828">
            <w:pPr>
              <w:pStyle w:val="TAL"/>
            </w:pPr>
            <w:r w:rsidRPr="001A1576">
              <w:t>p-Max</w:t>
            </w:r>
          </w:p>
        </w:tc>
        <w:tc>
          <w:tcPr>
            <w:tcW w:w="2267" w:type="dxa"/>
          </w:tcPr>
          <w:p w14:paraId="6507CF34" w14:textId="77777777" w:rsidR="00542998" w:rsidRPr="001A1576" w:rsidRDefault="00542998" w:rsidP="003E5828">
            <w:pPr>
              <w:pStyle w:val="TAL"/>
            </w:pPr>
            <w:r w:rsidRPr="001A1576">
              <w:t>10</w:t>
            </w:r>
          </w:p>
        </w:tc>
        <w:tc>
          <w:tcPr>
            <w:tcW w:w="1700" w:type="dxa"/>
          </w:tcPr>
          <w:p w14:paraId="77A4E883" w14:textId="77777777" w:rsidR="00542998" w:rsidRPr="001A1576" w:rsidRDefault="00542998" w:rsidP="003E5828">
            <w:pPr>
              <w:pStyle w:val="TAL"/>
            </w:pPr>
          </w:p>
        </w:tc>
        <w:tc>
          <w:tcPr>
            <w:tcW w:w="1133" w:type="dxa"/>
          </w:tcPr>
          <w:p w14:paraId="0C78D5A4" w14:textId="77777777" w:rsidR="00542998" w:rsidRPr="001A1576" w:rsidRDefault="00542998" w:rsidP="003E5828">
            <w:pPr>
              <w:pStyle w:val="TAL"/>
            </w:pPr>
          </w:p>
        </w:tc>
      </w:tr>
    </w:tbl>
    <w:p w14:paraId="6ADC7769" w14:textId="77777777" w:rsidR="00542998" w:rsidRPr="001A1576" w:rsidRDefault="00542998" w:rsidP="00542998"/>
    <w:p w14:paraId="26DDF1CE" w14:textId="77777777" w:rsidR="00542998" w:rsidRPr="001A1576" w:rsidRDefault="00542998" w:rsidP="00542998">
      <w:pPr>
        <w:pStyle w:val="TH"/>
      </w:pPr>
      <w:r w:rsidRPr="001A1576">
        <w:t>Table 6.2A.4.1.4.3-2a: FrequencyInfoUL-SIB: Test point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542998" w:rsidRPr="001A1576" w14:paraId="21C7BAB7" w14:textId="77777777" w:rsidTr="003E5828">
        <w:tc>
          <w:tcPr>
            <w:tcW w:w="9634" w:type="dxa"/>
            <w:gridSpan w:val="4"/>
          </w:tcPr>
          <w:p w14:paraId="2B922CA7" w14:textId="77777777" w:rsidR="00542998" w:rsidRPr="001A1576" w:rsidRDefault="00542998" w:rsidP="003E5828">
            <w:pPr>
              <w:pStyle w:val="TAL"/>
            </w:pPr>
            <w:r w:rsidRPr="001A1576">
              <w:t>Derivation Path: TS 38.508-1 [5] Table 4.6.3-62 FrequencyInfoUL-SIB</w:t>
            </w:r>
          </w:p>
        </w:tc>
      </w:tr>
      <w:tr w:rsidR="00542998" w:rsidRPr="001A1576" w14:paraId="3F86B28D" w14:textId="77777777" w:rsidTr="003E5828">
        <w:tc>
          <w:tcPr>
            <w:tcW w:w="3397" w:type="dxa"/>
          </w:tcPr>
          <w:p w14:paraId="0652D33A" w14:textId="77777777" w:rsidR="00542998" w:rsidRPr="001A1576" w:rsidRDefault="00542998" w:rsidP="003E5828">
            <w:pPr>
              <w:pStyle w:val="TAH"/>
            </w:pPr>
            <w:r w:rsidRPr="001A1576">
              <w:t>Information Element</w:t>
            </w:r>
          </w:p>
        </w:tc>
        <w:tc>
          <w:tcPr>
            <w:tcW w:w="1843" w:type="dxa"/>
          </w:tcPr>
          <w:p w14:paraId="327E1C42" w14:textId="77777777" w:rsidR="00542998" w:rsidRPr="001A1576" w:rsidRDefault="00542998" w:rsidP="003E5828">
            <w:pPr>
              <w:pStyle w:val="TAH"/>
            </w:pPr>
            <w:r w:rsidRPr="001A1576">
              <w:t>Value/remark</w:t>
            </w:r>
          </w:p>
        </w:tc>
        <w:tc>
          <w:tcPr>
            <w:tcW w:w="1276" w:type="dxa"/>
          </w:tcPr>
          <w:p w14:paraId="2B0ECEB1" w14:textId="77777777" w:rsidR="00542998" w:rsidRPr="001A1576" w:rsidRDefault="00542998" w:rsidP="003E5828">
            <w:pPr>
              <w:pStyle w:val="TAH"/>
            </w:pPr>
            <w:r w:rsidRPr="001A1576">
              <w:t>Comment</w:t>
            </w:r>
          </w:p>
        </w:tc>
        <w:tc>
          <w:tcPr>
            <w:tcW w:w="3118" w:type="dxa"/>
          </w:tcPr>
          <w:p w14:paraId="721C3769" w14:textId="77777777" w:rsidR="00542998" w:rsidRPr="001A1576" w:rsidRDefault="00542998" w:rsidP="003E5828">
            <w:pPr>
              <w:pStyle w:val="TAH"/>
            </w:pPr>
            <w:r w:rsidRPr="001A1576">
              <w:t>Condition</w:t>
            </w:r>
          </w:p>
        </w:tc>
      </w:tr>
      <w:tr w:rsidR="00542998" w:rsidRPr="001A1576" w14:paraId="40472BC2" w14:textId="77777777" w:rsidTr="003E5828">
        <w:tc>
          <w:tcPr>
            <w:tcW w:w="3397" w:type="dxa"/>
          </w:tcPr>
          <w:p w14:paraId="2D7CAB5B" w14:textId="77777777" w:rsidR="00542998" w:rsidRPr="001A1576" w:rsidRDefault="00542998" w:rsidP="003E5828">
            <w:pPr>
              <w:pStyle w:val="TAL"/>
            </w:pPr>
            <w:r w:rsidRPr="001A1576">
              <w:t>p-Max</w:t>
            </w:r>
          </w:p>
        </w:tc>
        <w:tc>
          <w:tcPr>
            <w:tcW w:w="1843" w:type="dxa"/>
          </w:tcPr>
          <w:p w14:paraId="22C69DA0" w14:textId="77777777" w:rsidR="00542998" w:rsidRPr="001A1576" w:rsidRDefault="00542998" w:rsidP="003E5828">
            <w:pPr>
              <w:pStyle w:val="TAL"/>
            </w:pPr>
            <w:r w:rsidRPr="001A1576">
              <w:t>10</w:t>
            </w:r>
          </w:p>
        </w:tc>
        <w:tc>
          <w:tcPr>
            <w:tcW w:w="1276" w:type="dxa"/>
          </w:tcPr>
          <w:p w14:paraId="3899B541" w14:textId="77777777" w:rsidR="00542998" w:rsidRPr="001A1576" w:rsidRDefault="00542998" w:rsidP="003E5828"/>
        </w:tc>
        <w:tc>
          <w:tcPr>
            <w:tcW w:w="3118" w:type="dxa"/>
          </w:tcPr>
          <w:p w14:paraId="7BCB45F1" w14:textId="77777777" w:rsidR="00542998" w:rsidRPr="001A1576" w:rsidRDefault="00542998" w:rsidP="003E5828">
            <w:pPr>
              <w:pStyle w:val="TAL"/>
            </w:pPr>
          </w:p>
        </w:tc>
      </w:tr>
    </w:tbl>
    <w:p w14:paraId="05667909" w14:textId="77777777" w:rsidR="00542998" w:rsidRPr="001A1576" w:rsidRDefault="00542998" w:rsidP="00542998"/>
    <w:p w14:paraId="473E13A7" w14:textId="77777777" w:rsidR="00542998" w:rsidRPr="001A1576" w:rsidRDefault="00542998" w:rsidP="00542998">
      <w:pPr>
        <w:pStyle w:val="TH"/>
      </w:pPr>
      <w:r w:rsidRPr="001A1576">
        <w:t>Table 6.2A.4.1.4.3-3: FrequencyInfoUL: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42998" w:rsidRPr="001A1576" w14:paraId="090BCAB6" w14:textId="77777777" w:rsidTr="003E5828">
        <w:tc>
          <w:tcPr>
            <w:tcW w:w="9635" w:type="dxa"/>
            <w:gridSpan w:val="4"/>
          </w:tcPr>
          <w:p w14:paraId="3384CF27" w14:textId="77777777" w:rsidR="00542998" w:rsidRPr="001A1576" w:rsidRDefault="00542998" w:rsidP="003E5828">
            <w:pPr>
              <w:pStyle w:val="TAL"/>
            </w:pPr>
            <w:r w:rsidRPr="001A1576">
              <w:t>Derivation Path: TS 38.508-1 [5] Table 4.6.3-61 FrequencyInfoUL</w:t>
            </w:r>
          </w:p>
        </w:tc>
      </w:tr>
      <w:tr w:rsidR="00542998" w:rsidRPr="001A1576" w14:paraId="5EB59391" w14:textId="77777777" w:rsidTr="003E5828">
        <w:tc>
          <w:tcPr>
            <w:tcW w:w="4535" w:type="dxa"/>
          </w:tcPr>
          <w:p w14:paraId="246C5CCB" w14:textId="77777777" w:rsidR="00542998" w:rsidRPr="001A1576" w:rsidRDefault="00542998" w:rsidP="003E5828">
            <w:pPr>
              <w:pStyle w:val="TAH"/>
            </w:pPr>
            <w:r w:rsidRPr="001A1576">
              <w:t>Information Element</w:t>
            </w:r>
          </w:p>
        </w:tc>
        <w:tc>
          <w:tcPr>
            <w:tcW w:w="2267" w:type="dxa"/>
          </w:tcPr>
          <w:p w14:paraId="6C30A5D2" w14:textId="77777777" w:rsidR="00542998" w:rsidRPr="001A1576" w:rsidRDefault="00542998" w:rsidP="003E5828">
            <w:pPr>
              <w:pStyle w:val="TAH"/>
            </w:pPr>
            <w:r w:rsidRPr="001A1576">
              <w:t>Value/remark</w:t>
            </w:r>
          </w:p>
        </w:tc>
        <w:tc>
          <w:tcPr>
            <w:tcW w:w="1700" w:type="dxa"/>
          </w:tcPr>
          <w:p w14:paraId="21564D78" w14:textId="77777777" w:rsidR="00542998" w:rsidRPr="001A1576" w:rsidRDefault="00542998" w:rsidP="003E5828">
            <w:pPr>
              <w:pStyle w:val="TAH"/>
            </w:pPr>
            <w:r w:rsidRPr="001A1576">
              <w:t>Comment</w:t>
            </w:r>
          </w:p>
        </w:tc>
        <w:tc>
          <w:tcPr>
            <w:tcW w:w="1133" w:type="dxa"/>
          </w:tcPr>
          <w:p w14:paraId="06E6C8E4" w14:textId="77777777" w:rsidR="00542998" w:rsidRPr="001A1576" w:rsidRDefault="00542998" w:rsidP="003E5828">
            <w:pPr>
              <w:pStyle w:val="TAH"/>
            </w:pPr>
            <w:r w:rsidRPr="001A1576">
              <w:t>Condition</w:t>
            </w:r>
          </w:p>
        </w:tc>
      </w:tr>
      <w:tr w:rsidR="00542998" w:rsidRPr="001A1576" w14:paraId="5C4FA96F" w14:textId="77777777" w:rsidTr="003E5828">
        <w:tc>
          <w:tcPr>
            <w:tcW w:w="4535" w:type="dxa"/>
          </w:tcPr>
          <w:p w14:paraId="76EAF91D" w14:textId="77777777" w:rsidR="00542998" w:rsidRPr="001A1576" w:rsidRDefault="00542998" w:rsidP="003E5828">
            <w:pPr>
              <w:pStyle w:val="TAL"/>
            </w:pPr>
            <w:r w:rsidRPr="001A1576">
              <w:t>p-Max</w:t>
            </w:r>
          </w:p>
        </w:tc>
        <w:tc>
          <w:tcPr>
            <w:tcW w:w="2267" w:type="dxa"/>
          </w:tcPr>
          <w:p w14:paraId="2F63CCC4" w14:textId="77777777" w:rsidR="00542998" w:rsidRPr="001A1576" w:rsidRDefault="00542998" w:rsidP="003E5828">
            <w:pPr>
              <w:pStyle w:val="TAL"/>
            </w:pPr>
            <w:r w:rsidRPr="001A1576">
              <w:t>5</w:t>
            </w:r>
          </w:p>
        </w:tc>
        <w:tc>
          <w:tcPr>
            <w:tcW w:w="1700" w:type="dxa"/>
          </w:tcPr>
          <w:p w14:paraId="22B33F2A" w14:textId="77777777" w:rsidR="00542998" w:rsidRPr="001A1576" w:rsidRDefault="00542998" w:rsidP="003E5828">
            <w:pPr>
              <w:pStyle w:val="TAL"/>
            </w:pPr>
            <w:r w:rsidRPr="001A1576">
              <w:t>UL intra-band contiguous CA with contiguous RB allocation</w:t>
            </w:r>
          </w:p>
        </w:tc>
        <w:tc>
          <w:tcPr>
            <w:tcW w:w="1133" w:type="dxa"/>
          </w:tcPr>
          <w:p w14:paraId="518AFE6E" w14:textId="77777777" w:rsidR="00542998" w:rsidRPr="001A1576" w:rsidRDefault="00542998" w:rsidP="003E5828">
            <w:pPr>
              <w:pStyle w:val="TAL"/>
            </w:pPr>
          </w:p>
        </w:tc>
      </w:tr>
    </w:tbl>
    <w:p w14:paraId="7724019B" w14:textId="77777777" w:rsidR="00542998" w:rsidRPr="001A1576" w:rsidRDefault="00542998" w:rsidP="00542998"/>
    <w:p w14:paraId="3B5E81EF" w14:textId="77777777" w:rsidR="00542998" w:rsidRPr="001A1576" w:rsidRDefault="00542998" w:rsidP="00542998">
      <w:pPr>
        <w:pStyle w:val="TH"/>
      </w:pPr>
      <w:r w:rsidRPr="001A1576">
        <w:t>Table 6.2A.4.1.4.3-3a: FrequencyInfoUL-SIB: Test point 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542998" w:rsidRPr="001A1576" w14:paraId="537DF917" w14:textId="77777777" w:rsidTr="003E5828">
        <w:tc>
          <w:tcPr>
            <w:tcW w:w="9634" w:type="dxa"/>
            <w:gridSpan w:val="4"/>
          </w:tcPr>
          <w:p w14:paraId="33AB7395" w14:textId="77777777" w:rsidR="00542998" w:rsidRPr="001A1576" w:rsidRDefault="00542998" w:rsidP="003E5828">
            <w:pPr>
              <w:pStyle w:val="TAL"/>
            </w:pPr>
            <w:r w:rsidRPr="001A1576">
              <w:t>Derivation Path: TS 38.508-1 [5] Table 4.6.3-62 FrequencyInfoUL-SIB</w:t>
            </w:r>
          </w:p>
        </w:tc>
      </w:tr>
      <w:tr w:rsidR="00542998" w:rsidRPr="001A1576" w14:paraId="2F663E74" w14:textId="77777777" w:rsidTr="003E5828">
        <w:tc>
          <w:tcPr>
            <w:tcW w:w="3397" w:type="dxa"/>
          </w:tcPr>
          <w:p w14:paraId="22C9B8A8" w14:textId="77777777" w:rsidR="00542998" w:rsidRPr="001A1576" w:rsidRDefault="00542998" w:rsidP="003E5828">
            <w:pPr>
              <w:pStyle w:val="TAH"/>
            </w:pPr>
            <w:r w:rsidRPr="001A1576">
              <w:t>Information Element</w:t>
            </w:r>
          </w:p>
        </w:tc>
        <w:tc>
          <w:tcPr>
            <w:tcW w:w="1843" w:type="dxa"/>
          </w:tcPr>
          <w:p w14:paraId="2FBDBB95" w14:textId="77777777" w:rsidR="00542998" w:rsidRPr="001A1576" w:rsidRDefault="00542998" w:rsidP="003E5828">
            <w:pPr>
              <w:pStyle w:val="TAH"/>
            </w:pPr>
            <w:r w:rsidRPr="001A1576">
              <w:t>Value/remark</w:t>
            </w:r>
          </w:p>
        </w:tc>
        <w:tc>
          <w:tcPr>
            <w:tcW w:w="1276" w:type="dxa"/>
          </w:tcPr>
          <w:p w14:paraId="1CD1FF99" w14:textId="77777777" w:rsidR="00542998" w:rsidRPr="001A1576" w:rsidRDefault="00542998" w:rsidP="003E5828">
            <w:pPr>
              <w:pStyle w:val="TAH"/>
            </w:pPr>
            <w:r w:rsidRPr="001A1576">
              <w:t>Comment</w:t>
            </w:r>
          </w:p>
        </w:tc>
        <w:tc>
          <w:tcPr>
            <w:tcW w:w="3118" w:type="dxa"/>
          </w:tcPr>
          <w:p w14:paraId="3F475A76" w14:textId="77777777" w:rsidR="00542998" w:rsidRPr="001A1576" w:rsidRDefault="00542998" w:rsidP="003E5828">
            <w:pPr>
              <w:pStyle w:val="TAH"/>
            </w:pPr>
            <w:r w:rsidRPr="001A1576">
              <w:t>Condition</w:t>
            </w:r>
          </w:p>
        </w:tc>
      </w:tr>
      <w:tr w:rsidR="00542998" w:rsidRPr="001A1576" w14:paraId="53D4181B" w14:textId="77777777" w:rsidTr="003E5828">
        <w:tc>
          <w:tcPr>
            <w:tcW w:w="3397" w:type="dxa"/>
          </w:tcPr>
          <w:p w14:paraId="0076BCF7" w14:textId="77777777" w:rsidR="00542998" w:rsidRPr="001A1576" w:rsidRDefault="00542998" w:rsidP="003E5828">
            <w:pPr>
              <w:pStyle w:val="TAL"/>
            </w:pPr>
            <w:r w:rsidRPr="001A1576">
              <w:t>p-Max</w:t>
            </w:r>
          </w:p>
        </w:tc>
        <w:tc>
          <w:tcPr>
            <w:tcW w:w="1843" w:type="dxa"/>
          </w:tcPr>
          <w:p w14:paraId="663BF485" w14:textId="77777777" w:rsidR="00542998" w:rsidRPr="001A1576" w:rsidRDefault="00542998" w:rsidP="003E5828">
            <w:pPr>
              <w:pStyle w:val="TAL"/>
            </w:pPr>
            <w:r w:rsidRPr="001A1576">
              <w:t>5</w:t>
            </w:r>
          </w:p>
        </w:tc>
        <w:tc>
          <w:tcPr>
            <w:tcW w:w="1276" w:type="dxa"/>
          </w:tcPr>
          <w:p w14:paraId="25207347" w14:textId="77777777" w:rsidR="00542998" w:rsidRPr="001A1576" w:rsidRDefault="00542998" w:rsidP="003E5828">
            <w:pPr>
              <w:pStyle w:val="TAL"/>
            </w:pPr>
            <w:r w:rsidRPr="001A1576">
              <w:t>UL intra-band contiguous CA with contiguous RB allocation</w:t>
            </w:r>
          </w:p>
        </w:tc>
        <w:tc>
          <w:tcPr>
            <w:tcW w:w="3118" w:type="dxa"/>
          </w:tcPr>
          <w:p w14:paraId="68F32B61" w14:textId="77777777" w:rsidR="00542998" w:rsidRPr="001A1576" w:rsidRDefault="00542998" w:rsidP="003E5828">
            <w:pPr>
              <w:pStyle w:val="TAL"/>
            </w:pPr>
          </w:p>
        </w:tc>
      </w:tr>
    </w:tbl>
    <w:p w14:paraId="0AADA4EB" w14:textId="77777777" w:rsidR="00542998" w:rsidRPr="001A1576" w:rsidRDefault="00542998" w:rsidP="00542998"/>
    <w:p w14:paraId="429C8E6F" w14:textId="77777777" w:rsidR="00542998" w:rsidRPr="001A1576" w:rsidRDefault="00542998" w:rsidP="00542998">
      <w:pPr>
        <w:pStyle w:val="TH"/>
      </w:pPr>
      <w:r w:rsidRPr="001A1576">
        <w:t>Table 6.2A.4.1.4.3-4: FrequencyInfoUL: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42998" w:rsidRPr="001A1576" w14:paraId="26776383" w14:textId="77777777" w:rsidTr="003E5828">
        <w:tc>
          <w:tcPr>
            <w:tcW w:w="9635" w:type="dxa"/>
            <w:gridSpan w:val="4"/>
          </w:tcPr>
          <w:p w14:paraId="0B11019C" w14:textId="77777777" w:rsidR="00542998" w:rsidRPr="001A1576" w:rsidRDefault="00542998" w:rsidP="003E5828">
            <w:pPr>
              <w:pStyle w:val="TAL"/>
            </w:pPr>
            <w:r w:rsidRPr="001A1576">
              <w:t>Derivation Path: TS 38.508-1 [5] Table 4.6.3-61 FrequencyInfoUL</w:t>
            </w:r>
          </w:p>
        </w:tc>
      </w:tr>
      <w:tr w:rsidR="00542998" w:rsidRPr="001A1576" w14:paraId="462DCBF4" w14:textId="77777777" w:rsidTr="003E5828">
        <w:tc>
          <w:tcPr>
            <w:tcW w:w="4535" w:type="dxa"/>
          </w:tcPr>
          <w:p w14:paraId="4D316803" w14:textId="77777777" w:rsidR="00542998" w:rsidRPr="001A1576" w:rsidRDefault="00542998" w:rsidP="003E5828">
            <w:pPr>
              <w:pStyle w:val="TAH"/>
            </w:pPr>
            <w:r w:rsidRPr="001A1576">
              <w:t>Information Element</w:t>
            </w:r>
          </w:p>
        </w:tc>
        <w:tc>
          <w:tcPr>
            <w:tcW w:w="2267" w:type="dxa"/>
          </w:tcPr>
          <w:p w14:paraId="7B70299B" w14:textId="77777777" w:rsidR="00542998" w:rsidRPr="001A1576" w:rsidRDefault="00542998" w:rsidP="003E5828">
            <w:pPr>
              <w:pStyle w:val="TAH"/>
            </w:pPr>
            <w:r w:rsidRPr="001A1576">
              <w:t>Value/remark</w:t>
            </w:r>
          </w:p>
        </w:tc>
        <w:tc>
          <w:tcPr>
            <w:tcW w:w="1700" w:type="dxa"/>
          </w:tcPr>
          <w:p w14:paraId="18F91C71" w14:textId="77777777" w:rsidR="00542998" w:rsidRPr="001A1576" w:rsidRDefault="00542998" w:rsidP="003E5828">
            <w:pPr>
              <w:pStyle w:val="TAH"/>
            </w:pPr>
            <w:r w:rsidRPr="001A1576">
              <w:t>Comment</w:t>
            </w:r>
          </w:p>
        </w:tc>
        <w:tc>
          <w:tcPr>
            <w:tcW w:w="1133" w:type="dxa"/>
          </w:tcPr>
          <w:p w14:paraId="27C4DBB7" w14:textId="77777777" w:rsidR="00542998" w:rsidRPr="001A1576" w:rsidRDefault="00542998" w:rsidP="003E5828">
            <w:pPr>
              <w:pStyle w:val="TAH"/>
            </w:pPr>
            <w:r w:rsidRPr="001A1576">
              <w:t>Condition</w:t>
            </w:r>
          </w:p>
        </w:tc>
      </w:tr>
      <w:tr w:rsidR="00542998" w:rsidRPr="001A1576" w14:paraId="743FFE9C" w14:textId="77777777" w:rsidTr="003E5828">
        <w:tc>
          <w:tcPr>
            <w:tcW w:w="4535" w:type="dxa"/>
          </w:tcPr>
          <w:p w14:paraId="65F62CA0" w14:textId="77777777" w:rsidR="00542998" w:rsidRPr="001A1576" w:rsidRDefault="00542998" w:rsidP="003E5828">
            <w:pPr>
              <w:pStyle w:val="TAL"/>
            </w:pPr>
            <w:r w:rsidRPr="001A1576">
              <w:t>p-Max</w:t>
            </w:r>
          </w:p>
        </w:tc>
        <w:tc>
          <w:tcPr>
            <w:tcW w:w="2267" w:type="dxa"/>
          </w:tcPr>
          <w:p w14:paraId="301ADFED" w14:textId="77777777" w:rsidR="00542998" w:rsidRPr="001A1576" w:rsidRDefault="00542998" w:rsidP="003E5828">
            <w:pPr>
              <w:pStyle w:val="TAL"/>
            </w:pPr>
            <w:r w:rsidRPr="001A1576">
              <w:t>15</w:t>
            </w:r>
          </w:p>
        </w:tc>
        <w:tc>
          <w:tcPr>
            <w:tcW w:w="1700" w:type="dxa"/>
          </w:tcPr>
          <w:p w14:paraId="120D4CDC" w14:textId="77777777" w:rsidR="00542998" w:rsidRPr="001A1576" w:rsidRDefault="00542998" w:rsidP="003E5828">
            <w:pPr>
              <w:pStyle w:val="TAL"/>
            </w:pPr>
            <w:r w:rsidRPr="001A1576">
              <w:t>UL intra-band contiguous CA with contiguous RB allocation</w:t>
            </w:r>
          </w:p>
        </w:tc>
        <w:tc>
          <w:tcPr>
            <w:tcW w:w="1133" w:type="dxa"/>
          </w:tcPr>
          <w:p w14:paraId="234A4B85" w14:textId="77777777" w:rsidR="00542998" w:rsidRPr="001A1576" w:rsidRDefault="00542998" w:rsidP="003E5828">
            <w:pPr>
              <w:pStyle w:val="TAL"/>
            </w:pPr>
          </w:p>
        </w:tc>
      </w:tr>
    </w:tbl>
    <w:p w14:paraId="5617A9F2" w14:textId="77777777" w:rsidR="00542998" w:rsidRPr="001A1576" w:rsidRDefault="00542998" w:rsidP="00542998"/>
    <w:p w14:paraId="64DF8BBE" w14:textId="77777777" w:rsidR="00542998" w:rsidRPr="001A1576" w:rsidRDefault="00542998" w:rsidP="00542998">
      <w:pPr>
        <w:pStyle w:val="TH"/>
      </w:pPr>
      <w:r w:rsidRPr="001A1576">
        <w:t>Table 6.2A.4.1.4.3-4a: FrequencyInfoUL-SIB: Test point 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542998" w:rsidRPr="001A1576" w14:paraId="10DB564B" w14:textId="77777777" w:rsidTr="003E5828">
        <w:tc>
          <w:tcPr>
            <w:tcW w:w="9634" w:type="dxa"/>
            <w:gridSpan w:val="4"/>
          </w:tcPr>
          <w:p w14:paraId="6F00E843" w14:textId="77777777" w:rsidR="00542998" w:rsidRPr="001A1576" w:rsidRDefault="00542998" w:rsidP="003E5828">
            <w:pPr>
              <w:pStyle w:val="TAL"/>
            </w:pPr>
            <w:r w:rsidRPr="001A1576">
              <w:t>Derivation Path: TS 38.508-1 [5] Table 4.6.3-62 FrequencyInfoUL-SIB</w:t>
            </w:r>
          </w:p>
        </w:tc>
      </w:tr>
      <w:tr w:rsidR="00542998" w:rsidRPr="001A1576" w14:paraId="19195C62" w14:textId="77777777" w:rsidTr="003E5828">
        <w:tc>
          <w:tcPr>
            <w:tcW w:w="3397" w:type="dxa"/>
          </w:tcPr>
          <w:p w14:paraId="498A29C7" w14:textId="77777777" w:rsidR="00542998" w:rsidRPr="001A1576" w:rsidRDefault="00542998" w:rsidP="003E5828">
            <w:pPr>
              <w:pStyle w:val="TAH"/>
            </w:pPr>
            <w:r w:rsidRPr="001A1576">
              <w:t>Information Element</w:t>
            </w:r>
          </w:p>
        </w:tc>
        <w:tc>
          <w:tcPr>
            <w:tcW w:w="1843" w:type="dxa"/>
          </w:tcPr>
          <w:p w14:paraId="5471896A" w14:textId="77777777" w:rsidR="00542998" w:rsidRPr="001A1576" w:rsidRDefault="00542998" w:rsidP="003E5828">
            <w:pPr>
              <w:pStyle w:val="TAH"/>
            </w:pPr>
            <w:r w:rsidRPr="001A1576">
              <w:t>Value/remark</w:t>
            </w:r>
          </w:p>
        </w:tc>
        <w:tc>
          <w:tcPr>
            <w:tcW w:w="1276" w:type="dxa"/>
          </w:tcPr>
          <w:p w14:paraId="22B18459" w14:textId="77777777" w:rsidR="00542998" w:rsidRPr="001A1576" w:rsidRDefault="00542998" w:rsidP="003E5828">
            <w:pPr>
              <w:pStyle w:val="TAH"/>
            </w:pPr>
            <w:r w:rsidRPr="001A1576">
              <w:t>Comment</w:t>
            </w:r>
          </w:p>
        </w:tc>
        <w:tc>
          <w:tcPr>
            <w:tcW w:w="3118" w:type="dxa"/>
          </w:tcPr>
          <w:p w14:paraId="0F2EFFD6" w14:textId="77777777" w:rsidR="00542998" w:rsidRPr="001A1576" w:rsidRDefault="00542998" w:rsidP="003E5828">
            <w:pPr>
              <w:pStyle w:val="TAH"/>
            </w:pPr>
            <w:r w:rsidRPr="001A1576">
              <w:t>Condition</w:t>
            </w:r>
          </w:p>
        </w:tc>
      </w:tr>
      <w:tr w:rsidR="00542998" w:rsidRPr="001A1576" w14:paraId="0FA3AF86" w14:textId="77777777" w:rsidTr="003E5828">
        <w:tc>
          <w:tcPr>
            <w:tcW w:w="3397" w:type="dxa"/>
          </w:tcPr>
          <w:p w14:paraId="7CF9D272" w14:textId="77777777" w:rsidR="00542998" w:rsidRPr="001A1576" w:rsidRDefault="00542998" w:rsidP="003E5828">
            <w:pPr>
              <w:pStyle w:val="TAL"/>
            </w:pPr>
            <w:r w:rsidRPr="001A1576">
              <w:t>p-Max</w:t>
            </w:r>
          </w:p>
        </w:tc>
        <w:tc>
          <w:tcPr>
            <w:tcW w:w="1843" w:type="dxa"/>
          </w:tcPr>
          <w:p w14:paraId="170B5E1F" w14:textId="77777777" w:rsidR="00542998" w:rsidRPr="001A1576" w:rsidRDefault="00542998" w:rsidP="003E5828">
            <w:pPr>
              <w:pStyle w:val="TAL"/>
            </w:pPr>
            <w:r w:rsidRPr="001A1576">
              <w:t>15</w:t>
            </w:r>
          </w:p>
        </w:tc>
        <w:tc>
          <w:tcPr>
            <w:tcW w:w="1276" w:type="dxa"/>
          </w:tcPr>
          <w:p w14:paraId="2A2684BC" w14:textId="77777777" w:rsidR="00542998" w:rsidRPr="001A1576" w:rsidRDefault="00542998" w:rsidP="003E5828">
            <w:pPr>
              <w:pStyle w:val="TAL"/>
            </w:pPr>
            <w:r w:rsidRPr="001A1576">
              <w:t>UL intra-band contiguous CA with contiguous RB allocation</w:t>
            </w:r>
          </w:p>
        </w:tc>
        <w:tc>
          <w:tcPr>
            <w:tcW w:w="3118" w:type="dxa"/>
          </w:tcPr>
          <w:p w14:paraId="22BEDFFD" w14:textId="77777777" w:rsidR="00542998" w:rsidRPr="001A1576" w:rsidRDefault="00542998" w:rsidP="003E5828">
            <w:pPr>
              <w:pStyle w:val="TAL"/>
            </w:pPr>
          </w:p>
        </w:tc>
      </w:tr>
    </w:tbl>
    <w:p w14:paraId="15916D84" w14:textId="77777777" w:rsidR="00542998" w:rsidRPr="001A1576" w:rsidRDefault="00542998" w:rsidP="00542998"/>
    <w:p w14:paraId="07231F86" w14:textId="77777777" w:rsidR="00542998" w:rsidRPr="001A1576" w:rsidRDefault="00542998" w:rsidP="00542998">
      <w:pPr>
        <w:pStyle w:val="TH"/>
      </w:pPr>
      <w:r w:rsidRPr="001A1576">
        <w:t>Table 6.2A.4.1.4.3-5: FrequencyInfoUL: Test point 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542998" w:rsidRPr="001A1576" w14:paraId="7B3C050E" w14:textId="77777777" w:rsidTr="003E5828">
        <w:tc>
          <w:tcPr>
            <w:tcW w:w="9634" w:type="dxa"/>
            <w:gridSpan w:val="4"/>
          </w:tcPr>
          <w:p w14:paraId="697CFE7E" w14:textId="77777777" w:rsidR="00542998" w:rsidRPr="001A1576" w:rsidRDefault="00542998" w:rsidP="003E5828">
            <w:pPr>
              <w:pStyle w:val="TAL"/>
            </w:pPr>
            <w:r w:rsidRPr="001A1576">
              <w:t>Derivation Path: TS 38.508-1 [5] Table 4.6.3-61 FrequencyInfoUL-SIB</w:t>
            </w:r>
          </w:p>
        </w:tc>
      </w:tr>
      <w:tr w:rsidR="00542998" w:rsidRPr="001A1576" w14:paraId="7D3484C9" w14:textId="77777777" w:rsidTr="003E5828">
        <w:tc>
          <w:tcPr>
            <w:tcW w:w="3397" w:type="dxa"/>
          </w:tcPr>
          <w:p w14:paraId="489AEFC2" w14:textId="77777777" w:rsidR="00542998" w:rsidRPr="001A1576" w:rsidRDefault="00542998" w:rsidP="003E5828">
            <w:pPr>
              <w:pStyle w:val="TAH"/>
            </w:pPr>
            <w:r w:rsidRPr="001A1576">
              <w:t>Information Element</w:t>
            </w:r>
          </w:p>
        </w:tc>
        <w:tc>
          <w:tcPr>
            <w:tcW w:w="1843" w:type="dxa"/>
          </w:tcPr>
          <w:p w14:paraId="7AECC11C" w14:textId="77777777" w:rsidR="00542998" w:rsidRPr="001A1576" w:rsidRDefault="00542998" w:rsidP="003E5828">
            <w:pPr>
              <w:pStyle w:val="TAH"/>
            </w:pPr>
            <w:r w:rsidRPr="001A1576">
              <w:t>Value/remark</w:t>
            </w:r>
          </w:p>
        </w:tc>
        <w:tc>
          <w:tcPr>
            <w:tcW w:w="1276" w:type="dxa"/>
          </w:tcPr>
          <w:p w14:paraId="67B954FE" w14:textId="77777777" w:rsidR="00542998" w:rsidRPr="001A1576" w:rsidRDefault="00542998" w:rsidP="003E5828">
            <w:pPr>
              <w:pStyle w:val="TAH"/>
            </w:pPr>
            <w:r w:rsidRPr="001A1576">
              <w:t>Comment</w:t>
            </w:r>
          </w:p>
        </w:tc>
        <w:tc>
          <w:tcPr>
            <w:tcW w:w="3118" w:type="dxa"/>
          </w:tcPr>
          <w:p w14:paraId="4BFE7DFF" w14:textId="77777777" w:rsidR="00542998" w:rsidRPr="001A1576" w:rsidRDefault="00542998" w:rsidP="003E5828">
            <w:pPr>
              <w:pStyle w:val="TAH"/>
            </w:pPr>
            <w:r w:rsidRPr="001A1576">
              <w:t>Condition</w:t>
            </w:r>
          </w:p>
        </w:tc>
      </w:tr>
      <w:tr w:rsidR="00542998" w:rsidRPr="001A1576" w14:paraId="12AFCA07" w14:textId="77777777" w:rsidTr="003E5828">
        <w:tc>
          <w:tcPr>
            <w:tcW w:w="3397" w:type="dxa"/>
          </w:tcPr>
          <w:p w14:paraId="62D71B76" w14:textId="77777777" w:rsidR="00542998" w:rsidRPr="001A1576" w:rsidRDefault="00542998" w:rsidP="003E5828">
            <w:pPr>
              <w:pStyle w:val="TAL"/>
            </w:pPr>
            <w:r w:rsidRPr="001A1576">
              <w:t>p-Max</w:t>
            </w:r>
          </w:p>
        </w:tc>
        <w:tc>
          <w:tcPr>
            <w:tcW w:w="1843" w:type="dxa"/>
          </w:tcPr>
          <w:p w14:paraId="7145753A" w14:textId="77777777" w:rsidR="00542998" w:rsidRPr="001A1576" w:rsidRDefault="00542998" w:rsidP="003E5828">
            <w:pPr>
              <w:pStyle w:val="TAL"/>
            </w:pPr>
            <w:r w:rsidRPr="001A1576">
              <w:t>9</w:t>
            </w:r>
          </w:p>
        </w:tc>
        <w:tc>
          <w:tcPr>
            <w:tcW w:w="1276" w:type="dxa"/>
          </w:tcPr>
          <w:p w14:paraId="10AF1979" w14:textId="77777777" w:rsidR="00542998" w:rsidRPr="001A1576" w:rsidRDefault="00542998" w:rsidP="003E5828">
            <w:pPr>
              <w:pStyle w:val="TAL"/>
            </w:pPr>
            <w:r w:rsidRPr="001A1576">
              <w:t>UL intra-band non-contiguous CA when MPR</w:t>
            </w:r>
            <w:r w:rsidRPr="001A1576">
              <w:rPr>
                <w:vertAlign w:val="subscript"/>
              </w:rPr>
              <w:t>IM3</w:t>
            </w:r>
            <w:r w:rsidRPr="001A1576">
              <w:t xml:space="preserve"> to meet -13dBm/MHz</w:t>
            </w:r>
          </w:p>
        </w:tc>
        <w:tc>
          <w:tcPr>
            <w:tcW w:w="3118" w:type="dxa"/>
          </w:tcPr>
          <w:p w14:paraId="287103E9" w14:textId="77777777" w:rsidR="00542998" w:rsidRPr="001A1576" w:rsidRDefault="00542998" w:rsidP="003E5828">
            <w:pPr>
              <w:pStyle w:val="TAL"/>
            </w:pPr>
          </w:p>
        </w:tc>
      </w:tr>
    </w:tbl>
    <w:p w14:paraId="7CE633D9" w14:textId="77777777" w:rsidR="00542998" w:rsidRPr="001A1576" w:rsidRDefault="00542998" w:rsidP="00542998"/>
    <w:p w14:paraId="26600CB6" w14:textId="77777777" w:rsidR="00542998" w:rsidRPr="001A1576" w:rsidRDefault="00542998" w:rsidP="00542998">
      <w:pPr>
        <w:pStyle w:val="TH"/>
      </w:pPr>
      <w:r w:rsidRPr="001A1576">
        <w:t>Table 6.2A.4.1.4.3-5a: FrequencyInfoUL-SIB: Test point 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542998" w:rsidRPr="001A1576" w14:paraId="68515DF4" w14:textId="77777777" w:rsidTr="003E5828">
        <w:tc>
          <w:tcPr>
            <w:tcW w:w="9634" w:type="dxa"/>
            <w:gridSpan w:val="4"/>
          </w:tcPr>
          <w:p w14:paraId="4DD465C7" w14:textId="77777777" w:rsidR="00542998" w:rsidRPr="001A1576" w:rsidRDefault="00542998" w:rsidP="003E5828">
            <w:pPr>
              <w:pStyle w:val="TAL"/>
            </w:pPr>
            <w:r w:rsidRPr="001A1576">
              <w:t>Derivation Path: TS 38.508-1 [5] Table 4.6.3-62 FrequencyInfoUL-SIB</w:t>
            </w:r>
          </w:p>
        </w:tc>
      </w:tr>
      <w:tr w:rsidR="00542998" w:rsidRPr="001A1576" w14:paraId="3C95059A" w14:textId="77777777" w:rsidTr="003E5828">
        <w:tc>
          <w:tcPr>
            <w:tcW w:w="3397" w:type="dxa"/>
          </w:tcPr>
          <w:p w14:paraId="148E519B" w14:textId="77777777" w:rsidR="00542998" w:rsidRPr="001A1576" w:rsidRDefault="00542998" w:rsidP="003E5828">
            <w:pPr>
              <w:pStyle w:val="TAH"/>
            </w:pPr>
            <w:r w:rsidRPr="001A1576">
              <w:t>Information Element</w:t>
            </w:r>
          </w:p>
        </w:tc>
        <w:tc>
          <w:tcPr>
            <w:tcW w:w="1843" w:type="dxa"/>
          </w:tcPr>
          <w:p w14:paraId="32DD535E" w14:textId="77777777" w:rsidR="00542998" w:rsidRPr="001A1576" w:rsidRDefault="00542998" w:rsidP="003E5828">
            <w:pPr>
              <w:pStyle w:val="TAH"/>
            </w:pPr>
            <w:r w:rsidRPr="001A1576">
              <w:t>Value/remark</w:t>
            </w:r>
          </w:p>
        </w:tc>
        <w:tc>
          <w:tcPr>
            <w:tcW w:w="1276" w:type="dxa"/>
          </w:tcPr>
          <w:p w14:paraId="6FD40F7E" w14:textId="77777777" w:rsidR="00542998" w:rsidRPr="001A1576" w:rsidRDefault="00542998" w:rsidP="003E5828">
            <w:pPr>
              <w:pStyle w:val="TAH"/>
            </w:pPr>
            <w:r w:rsidRPr="001A1576">
              <w:t>Comment</w:t>
            </w:r>
          </w:p>
        </w:tc>
        <w:tc>
          <w:tcPr>
            <w:tcW w:w="3118" w:type="dxa"/>
          </w:tcPr>
          <w:p w14:paraId="35634684" w14:textId="77777777" w:rsidR="00542998" w:rsidRPr="001A1576" w:rsidRDefault="00542998" w:rsidP="003E5828">
            <w:pPr>
              <w:pStyle w:val="TAH"/>
            </w:pPr>
            <w:r w:rsidRPr="001A1576">
              <w:t>Condition</w:t>
            </w:r>
          </w:p>
        </w:tc>
      </w:tr>
      <w:tr w:rsidR="00542998" w:rsidRPr="001A1576" w14:paraId="3B9B1CAA" w14:textId="77777777" w:rsidTr="003E5828">
        <w:tc>
          <w:tcPr>
            <w:tcW w:w="3397" w:type="dxa"/>
          </w:tcPr>
          <w:p w14:paraId="3C04C202" w14:textId="77777777" w:rsidR="00542998" w:rsidRPr="001A1576" w:rsidRDefault="00542998" w:rsidP="003E5828">
            <w:pPr>
              <w:pStyle w:val="TAL"/>
            </w:pPr>
            <w:r w:rsidRPr="001A1576">
              <w:t>p-Max</w:t>
            </w:r>
          </w:p>
        </w:tc>
        <w:tc>
          <w:tcPr>
            <w:tcW w:w="1843" w:type="dxa"/>
          </w:tcPr>
          <w:p w14:paraId="1D939122" w14:textId="77777777" w:rsidR="00542998" w:rsidRPr="001A1576" w:rsidRDefault="00542998" w:rsidP="003E5828">
            <w:pPr>
              <w:pStyle w:val="TAL"/>
            </w:pPr>
            <w:r w:rsidRPr="001A1576">
              <w:t>9</w:t>
            </w:r>
          </w:p>
        </w:tc>
        <w:tc>
          <w:tcPr>
            <w:tcW w:w="1276" w:type="dxa"/>
          </w:tcPr>
          <w:p w14:paraId="413386FD" w14:textId="77777777" w:rsidR="00542998" w:rsidRPr="001A1576" w:rsidRDefault="00542998" w:rsidP="003E5828">
            <w:pPr>
              <w:pStyle w:val="TAL"/>
            </w:pPr>
            <w:r w:rsidRPr="001A1576">
              <w:t>UL intra-band non-contiguous CA when MPR</w:t>
            </w:r>
            <w:r w:rsidRPr="001A1576">
              <w:rPr>
                <w:vertAlign w:val="subscript"/>
              </w:rPr>
              <w:t>IM3</w:t>
            </w:r>
            <w:r w:rsidRPr="001A1576">
              <w:t xml:space="preserve"> to meet -13dBm/MHz</w:t>
            </w:r>
          </w:p>
        </w:tc>
        <w:tc>
          <w:tcPr>
            <w:tcW w:w="3118" w:type="dxa"/>
          </w:tcPr>
          <w:p w14:paraId="70CE763E" w14:textId="77777777" w:rsidR="00542998" w:rsidRPr="001A1576" w:rsidRDefault="00542998" w:rsidP="003E5828">
            <w:pPr>
              <w:pStyle w:val="TAL"/>
            </w:pPr>
          </w:p>
        </w:tc>
      </w:tr>
    </w:tbl>
    <w:p w14:paraId="48A76E37" w14:textId="77777777" w:rsidR="00542998" w:rsidRPr="001A1576" w:rsidRDefault="00542998" w:rsidP="00542998"/>
    <w:p w14:paraId="5A3C0042" w14:textId="77777777" w:rsidR="00542998" w:rsidRPr="001A1576" w:rsidRDefault="00542998" w:rsidP="00542998">
      <w:pPr>
        <w:pStyle w:val="H6"/>
      </w:pPr>
      <w:bookmarkStart w:id="208" w:name="_Toc52989986"/>
      <w:bookmarkStart w:id="209" w:name="_Toc60823182"/>
      <w:bookmarkStart w:id="210" w:name="_Toc60825104"/>
      <w:bookmarkStart w:id="211" w:name="_Toc69306001"/>
      <w:r w:rsidRPr="001A1576">
        <w:t>6.2A.4.1.5</w:t>
      </w:r>
      <w:r w:rsidRPr="001A1576">
        <w:tab/>
        <w:t>Test requirement</w:t>
      </w:r>
      <w:bookmarkEnd w:id="208"/>
      <w:bookmarkEnd w:id="209"/>
      <w:bookmarkEnd w:id="210"/>
      <w:bookmarkEnd w:id="211"/>
    </w:p>
    <w:p w14:paraId="4AE2BA5E" w14:textId="63171755" w:rsidR="00542998" w:rsidRPr="001A1576" w:rsidRDefault="00542998" w:rsidP="00542998">
      <w:pPr>
        <w:rPr>
          <w:kern w:val="2"/>
          <w:sz w:val="21"/>
          <w:szCs w:val="22"/>
        </w:rPr>
      </w:pPr>
      <w:r w:rsidRPr="001A1576">
        <w:t>The maximum output power measured shall not exceed the values specified in Table 6.2A.4.1.5-1 to Table 6.2A.4.1.5-</w:t>
      </w:r>
      <w:del w:id="212" w:author="ZTE-Ma Zhifeng" w:date="2024-07-18T19:57:00Z">
        <w:r w:rsidRPr="001A1576" w:rsidDel="0022024F">
          <w:delText>3</w:delText>
        </w:r>
      </w:del>
      <w:ins w:id="213" w:author="ZTE-Ma Zhifeng" w:date="2024-07-18T19:57:00Z">
        <w:r w:rsidR="0022024F">
          <w:t>1b</w:t>
        </w:r>
      </w:ins>
      <w:r w:rsidRPr="001A1576">
        <w:t>.</w:t>
      </w:r>
    </w:p>
    <w:p w14:paraId="7714928B" w14:textId="77777777" w:rsidR="00542998" w:rsidRPr="001A1576" w:rsidRDefault="00542998" w:rsidP="00542998">
      <w:pPr>
        <w:pStyle w:val="TH"/>
        <w:rPr>
          <w:rFonts w:cs="v5.0.0"/>
        </w:rPr>
      </w:pPr>
      <w:r w:rsidRPr="001A1576">
        <w:t>Table 6.2A.4.1.5-1: Configured UE Output Power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542998" w:rsidRPr="001A1576" w14:paraId="078C8A4D" w14:textId="77777777" w:rsidTr="003E5828">
        <w:trPr>
          <w:trHeight w:val="113"/>
          <w:jc w:val="center"/>
        </w:trPr>
        <w:tc>
          <w:tcPr>
            <w:tcW w:w="2260" w:type="dxa"/>
            <w:vMerge w:val="restart"/>
          </w:tcPr>
          <w:p w14:paraId="6B46DC00" w14:textId="77777777" w:rsidR="00542998" w:rsidRPr="001A1576" w:rsidRDefault="00542998" w:rsidP="003E5828">
            <w:pPr>
              <w:pStyle w:val="TAH"/>
            </w:pPr>
          </w:p>
        </w:tc>
        <w:tc>
          <w:tcPr>
            <w:tcW w:w="5181" w:type="dxa"/>
            <w:gridSpan w:val="2"/>
          </w:tcPr>
          <w:p w14:paraId="1872CF6F" w14:textId="77777777" w:rsidR="00542998" w:rsidRPr="001A1576" w:rsidRDefault="00542998" w:rsidP="003E5828">
            <w:pPr>
              <w:pStyle w:val="TAH"/>
            </w:pPr>
            <w:r w:rsidRPr="001A1576">
              <w:t>Maximum output power</w:t>
            </w:r>
            <w:r w:rsidRPr="001A1576">
              <w:rPr>
                <w:vertAlign w:val="subscript"/>
              </w:rPr>
              <w:t xml:space="preserve"> </w:t>
            </w:r>
          </w:p>
        </w:tc>
      </w:tr>
      <w:tr w:rsidR="00542998" w:rsidRPr="001A1576" w14:paraId="11CB4C72" w14:textId="77777777" w:rsidTr="003E5828">
        <w:trPr>
          <w:trHeight w:val="113"/>
          <w:jc w:val="center"/>
        </w:trPr>
        <w:tc>
          <w:tcPr>
            <w:tcW w:w="2260" w:type="dxa"/>
            <w:vMerge/>
          </w:tcPr>
          <w:p w14:paraId="35A26F8F" w14:textId="77777777" w:rsidR="00542998" w:rsidRPr="001A1576" w:rsidRDefault="00542998" w:rsidP="003E5828">
            <w:pPr>
              <w:pStyle w:val="NO"/>
            </w:pPr>
          </w:p>
        </w:tc>
        <w:tc>
          <w:tcPr>
            <w:tcW w:w="2590" w:type="dxa"/>
          </w:tcPr>
          <w:p w14:paraId="339E94A5" w14:textId="77777777" w:rsidR="00542998" w:rsidRPr="001A1576" w:rsidRDefault="00542998">
            <w:pPr>
              <w:pStyle w:val="TAH"/>
              <w:pPrChange w:id="214" w:author="ZTE-Ma Zhifeng" w:date="2024-07-18T19:52:00Z">
                <w:pPr>
                  <w:pStyle w:val="NO"/>
                </w:pPr>
              </w:pPrChange>
            </w:pPr>
            <w:r w:rsidRPr="001A1576">
              <w:t xml:space="preserve">Lower limit </w:t>
            </w:r>
          </w:p>
        </w:tc>
        <w:tc>
          <w:tcPr>
            <w:tcW w:w="2591" w:type="dxa"/>
          </w:tcPr>
          <w:p w14:paraId="65B953A8" w14:textId="77777777" w:rsidR="00542998" w:rsidRPr="001A1576" w:rsidRDefault="00542998">
            <w:pPr>
              <w:pStyle w:val="TAH"/>
              <w:pPrChange w:id="215" w:author="ZTE-Ma Zhifeng" w:date="2024-07-18T19:52:00Z">
                <w:pPr>
                  <w:pStyle w:val="NO"/>
                </w:pPr>
              </w:pPrChange>
            </w:pPr>
            <w:r w:rsidRPr="001A1576">
              <w:t>Upper limit</w:t>
            </w:r>
          </w:p>
        </w:tc>
      </w:tr>
      <w:tr w:rsidR="00542998" w:rsidRPr="001A1576" w14:paraId="0A60B94F" w14:textId="77777777" w:rsidTr="003E5828">
        <w:trPr>
          <w:jc w:val="center"/>
        </w:trPr>
        <w:tc>
          <w:tcPr>
            <w:tcW w:w="2260" w:type="dxa"/>
            <w:vAlign w:val="center"/>
          </w:tcPr>
          <w:p w14:paraId="3F4060EB" w14:textId="77777777" w:rsidR="00542998" w:rsidRPr="001A1576" w:rsidRDefault="00542998" w:rsidP="003E5828">
            <w:pPr>
              <w:pStyle w:val="TAL"/>
            </w:pPr>
            <w:r w:rsidRPr="001A1576">
              <w:t>Measured UE output power test point 1</w:t>
            </w:r>
          </w:p>
        </w:tc>
        <w:tc>
          <w:tcPr>
            <w:tcW w:w="2590" w:type="dxa"/>
            <w:vAlign w:val="center"/>
          </w:tcPr>
          <w:p w14:paraId="23D2F75B" w14:textId="77777777" w:rsidR="00542998" w:rsidRPr="001A1576" w:rsidRDefault="00542998" w:rsidP="003E5828">
            <w:pPr>
              <w:pStyle w:val="TAC"/>
            </w:pPr>
            <w:r w:rsidRPr="001A1576">
              <w:t>-14 dBm - TT</w:t>
            </w:r>
          </w:p>
        </w:tc>
        <w:tc>
          <w:tcPr>
            <w:tcW w:w="2591" w:type="dxa"/>
            <w:vAlign w:val="center"/>
          </w:tcPr>
          <w:p w14:paraId="6F682BAF" w14:textId="77777777" w:rsidR="00542998" w:rsidRPr="001A1576" w:rsidRDefault="00542998" w:rsidP="003E5828">
            <w:pPr>
              <w:pStyle w:val="TAC"/>
            </w:pPr>
            <w:r w:rsidRPr="001A1576">
              <w:t>0 dBm + TT</w:t>
            </w:r>
          </w:p>
        </w:tc>
      </w:tr>
      <w:tr w:rsidR="00542998" w:rsidRPr="001A1576" w14:paraId="58685363" w14:textId="77777777" w:rsidTr="003E5828">
        <w:trPr>
          <w:jc w:val="center"/>
        </w:trPr>
        <w:tc>
          <w:tcPr>
            <w:tcW w:w="2260" w:type="dxa"/>
            <w:vAlign w:val="center"/>
          </w:tcPr>
          <w:p w14:paraId="3BB1D25B" w14:textId="77777777" w:rsidR="00542998" w:rsidRPr="001A1576" w:rsidRDefault="00542998" w:rsidP="003E5828">
            <w:pPr>
              <w:pStyle w:val="TAL"/>
            </w:pPr>
            <w:r w:rsidRPr="001A1576">
              <w:t>Measured UE output power test point 2</w:t>
            </w:r>
          </w:p>
        </w:tc>
        <w:tc>
          <w:tcPr>
            <w:tcW w:w="2590" w:type="dxa"/>
            <w:vAlign w:val="center"/>
          </w:tcPr>
          <w:p w14:paraId="2FDFD1EA" w14:textId="77777777" w:rsidR="00542998" w:rsidRPr="001A1576" w:rsidRDefault="00542998" w:rsidP="003E5828">
            <w:pPr>
              <w:pStyle w:val="TAC"/>
            </w:pPr>
            <w:r w:rsidRPr="001A1576">
              <w:t>7 dBm - TT</w:t>
            </w:r>
          </w:p>
        </w:tc>
        <w:tc>
          <w:tcPr>
            <w:tcW w:w="2591" w:type="dxa"/>
            <w:vAlign w:val="center"/>
          </w:tcPr>
          <w:p w14:paraId="3884C437" w14:textId="77777777" w:rsidR="00542998" w:rsidRPr="001A1576" w:rsidRDefault="00542998" w:rsidP="003E5828">
            <w:pPr>
              <w:pStyle w:val="TAC"/>
              <w:rPr>
                <w:lang w:eastAsia="zh-CN"/>
              </w:rPr>
            </w:pPr>
            <w:r w:rsidRPr="001A1576">
              <w:t>19 dBm + TT</w:t>
            </w:r>
          </w:p>
        </w:tc>
      </w:tr>
      <w:tr w:rsidR="00542998" w:rsidRPr="001A1576" w14:paraId="6D27E5B6" w14:textId="77777777" w:rsidTr="003E5828">
        <w:trPr>
          <w:jc w:val="center"/>
        </w:trPr>
        <w:tc>
          <w:tcPr>
            <w:tcW w:w="0" w:type="auto"/>
            <w:gridSpan w:val="3"/>
            <w:vAlign w:val="center"/>
          </w:tcPr>
          <w:p w14:paraId="3553DBE6" w14:textId="77777777" w:rsidR="00542998" w:rsidRPr="001A1576" w:rsidRDefault="00542998" w:rsidP="003E5828">
            <w:pPr>
              <w:pStyle w:val="TAN"/>
            </w:pPr>
            <w:r w:rsidRPr="001A1576">
              <w:t>Note 1:</w:t>
            </w:r>
            <w:r w:rsidRPr="001A1576">
              <w:tab/>
              <w:t>TT for each frequency and channel bandwidth is specified in Table 6.2A.4.1.5-2.</w:t>
            </w:r>
          </w:p>
        </w:tc>
      </w:tr>
    </w:tbl>
    <w:p w14:paraId="2EA46B2F" w14:textId="77777777" w:rsidR="00542998" w:rsidRPr="001A1576" w:rsidRDefault="00542998" w:rsidP="00542998">
      <w:pPr>
        <w:rPr>
          <w:lang w:eastAsia="zh-CN"/>
        </w:rPr>
      </w:pPr>
    </w:p>
    <w:p w14:paraId="74B0AB7C" w14:textId="77777777" w:rsidR="00542998" w:rsidRPr="001A1576" w:rsidRDefault="00542998" w:rsidP="00542998">
      <w:pPr>
        <w:pStyle w:val="TH"/>
        <w:rPr>
          <w:rFonts w:cs="v5.0.0"/>
        </w:rPr>
      </w:pPr>
      <w:r w:rsidRPr="001A1576">
        <w:t>Table 6.2A.4.1.5-1a: Configured UE Output Power for Intra-band contiguous CA of PC2 and PC3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542998" w:rsidRPr="001A1576" w14:paraId="755FBD11" w14:textId="77777777" w:rsidTr="003E5828">
        <w:trPr>
          <w:trHeight w:val="113"/>
          <w:jc w:val="center"/>
        </w:trPr>
        <w:tc>
          <w:tcPr>
            <w:tcW w:w="2260" w:type="dxa"/>
            <w:vMerge w:val="restart"/>
            <w:tcBorders>
              <w:top w:val="single" w:sz="4" w:space="0" w:color="auto"/>
              <w:left w:val="single" w:sz="4" w:space="0" w:color="auto"/>
              <w:bottom w:val="single" w:sz="4" w:space="0" w:color="auto"/>
              <w:right w:val="single" w:sz="4" w:space="0" w:color="auto"/>
            </w:tcBorders>
          </w:tcPr>
          <w:p w14:paraId="38AFA3D7" w14:textId="77777777" w:rsidR="00542998" w:rsidRPr="001A1576" w:rsidRDefault="00542998" w:rsidP="003E5828">
            <w:pPr>
              <w:pStyle w:val="TAH"/>
            </w:pPr>
          </w:p>
        </w:tc>
        <w:tc>
          <w:tcPr>
            <w:tcW w:w="5181" w:type="dxa"/>
            <w:gridSpan w:val="2"/>
            <w:tcBorders>
              <w:top w:val="single" w:sz="4" w:space="0" w:color="auto"/>
              <w:left w:val="single" w:sz="4" w:space="0" w:color="auto"/>
              <w:bottom w:val="single" w:sz="4" w:space="0" w:color="auto"/>
              <w:right w:val="single" w:sz="4" w:space="0" w:color="auto"/>
            </w:tcBorders>
            <w:hideMark/>
          </w:tcPr>
          <w:p w14:paraId="452D493F" w14:textId="77777777" w:rsidR="00542998" w:rsidRPr="001A1576" w:rsidRDefault="00542998" w:rsidP="003E5828">
            <w:pPr>
              <w:pStyle w:val="TAH"/>
            </w:pPr>
            <w:r w:rsidRPr="001A1576">
              <w:t>Maximum output power</w:t>
            </w:r>
          </w:p>
        </w:tc>
      </w:tr>
      <w:tr w:rsidR="00542998" w:rsidRPr="001A1576" w14:paraId="40388A6E" w14:textId="77777777" w:rsidTr="003E5828">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52471" w14:textId="77777777" w:rsidR="00542998" w:rsidRPr="001A1576" w:rsidRDefault="00542998" w:rsidP="003E5828"/>
        </w:tc>
        <w:tc>
          <w:tcPr>
            <w:tcW w:w="2590" w:type="dxa"/>
            <w:tcBorders>
              <w:top w:val="single" w:sz="4" w:space="0" w:color="auto"/>
              <w:left w:val="single" w:sz="4" w:space="0" w:color="auto"/>
              <w:bottom w:val="single" w:sz="4" w:space="0" w:color="auto"/>
              <w:right w:val="single" w:sz="4" w:space="0" w:color="auto"/>
            </w:tcBorders>
            <w:hideMark/>
          </w:tcPr>
          <w:p w14:paraId="15B3F937" w14:textId="77777777" w:rsidR="00542998" w:rsidRPr="001A1576" w:rsidRDefault="00542998" w:rsidP="003E5828">
            <w:pPr>
              <w:pStyle w:val="TAH"/>
            </w:pPr>
            <w:r w:rsidRPr="001A1576">
              <w:t xml:space="preserve">Lower limit </w:t>
            </w:r>
          </w:p>
        </w:tc>
        <w:tc>
          <w:tcPr>
            <w:tcW w:w="2591" w:type="dxa"/>
            <w:tcBorders>
              <w:top w:val="single" w:sz="4" w:space="0" w:color="auto"/>
              <w:left w:val="single" w:sz="4" w:space="0" w:color="auto"/>
              <w:bottom w:val="single" w:sz="4" w:space="0" w:color="auto"/>
              <w:right w:val="single" w:sz="4" w:space="0" w:color="auto"/>
            </w:tcBorders>
            <w:hideMark/>
          </w:tcPr>
          <w:p w14:paraId="346C77B1" w14:textId="77777777" w:rsidR="00542998" w:rsidRPr="001A1576" w:rsidRDefault="00542998" w:rsidP="003E5828">
            <w:pPr>
              <w:pStyle w:val="TAH"/>
            </w:pPr>
            <w:r w:rsidRPr="001A1576">
              <w:t>Upper limit</w:t>
            </w:r>
          </w:p>
        </w:tc>
      </w:tr>
      <w:tr w:rsidR="00542998" w:rsidRPr="001A1576" w14:paraId="655AD7E0" w14:textId="77777777" w:rsidTr="003E5828">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54238297" w14:textId="77777777" w:rsidR="00542998" w:rsidRPr="001A1576" w:rsidRDefault="00542998" w:rsidP="003E5828">
            <w:pPr>
              <w:pStyle w:val="TAL"/>
            </w:pPr>
            <w:r w:rsidRPr="001A1576">
              <w:t>Measured UE output power test point 1</w:t>
            </w:r>
          </w:p>
        </w:tc>
        <w:tc>
          <w:tcPr>
            <w:tcW w:w="2590" w:type="dxa"/>
            <w:tcBorders>
              <w:top w:val="single" w:sz="4" w:space="0" w:color="auto"/>
              <w:left w:val="single" w:sz="4" w:space="0" w:color="auto"/>
              <w:bottom w:val="single" w:sz="4" w:space="0" w:color="auto"/>
              <w:right w:val="single" w:sz="4" w:space="0" w:color="auto"/>
            </w:tcBorders>
            <w:vAlign w:val="center"/>
            <w:hideMark/>
          </w:tcPr>
          <w:p w14:paraId="7155B285" w14:textId="77777777" w:rsidR="00542998" w:rsidRPr="001A1576" w:rsidRDefault="00542998" w:rsidP="003E5828">
            <w:pPr>
              <w:pStyle w:val="TAC"/>
            </w:pPr>
            <w:r w:rsidRPr="001A1576">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7FAE8615" w14:textId="77777777" w:rsidR="00542998" w:rsidRPr="001A1576" w:rsidRDefault="00542998" w:rsidP="003E5828">
            <w:pPr>
              <w:pStyle w:val="TAC"/>
            </w:pPr>
            <w:r w:rsidRPr="001A1576">
              <w:t>0 dBm + TT</w:t>
            </w:r>
          </w:p>
        </w:tc>
      </w:tr>
      <w:tr w:rsidR="00542998" w:rsidRPr="001A1576" w14:paraId="310FB0CC" w14:textId="77777777" w:rsidTr="003E5828">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89D24" w14:textId="77777777" w:rsidR="00542998" w:rsidRPr="001A1576" w:rsidRDefault="00542998" w:rsidP="003E5828">
            <w:pPr>
              <w:pStyle w:val="TAL"/>
            </w:pPr>
            <w:r w:rsidRPr="001A1576">
              <w:t>Measured UE output power test point 2</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15613" w14:textId="77777777" w:rsidR="00542998" w:rsidRPr="001A1576" w:rsidRDefault="00542998" w:rsidP="003E5828">
            <w:pPr>
              <w:pStyle w:val="TAC"/>
              <w:rPr>
                <w:lang w:eastAsia="zh-CN"/>
              </w:rPr>
            </w:pPr>
            <w:r w:rsidRPr="001A1576">
              <w:rPr>
                <w:lang w:eastAsia="zh-CN"/>
              </w:rPr>
              <w:t>8</w:t>
            </w:r>
            <w:r w:rsidRPr="001A1576">
              <w:t xml:space="preserve">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01B99" w14:textId="77777777" w:rsidR="00542998" w:rsidRPr="001A1576" w:rsidRDefault="00542998" w:rsidP="003E5828">
            <w:pPr>
              <w:pStyle w:val="TAC"/>
            </w:pPr>
            <w:r w:rsidRPr="001A1576">
              <w:t>18 dBm + TT</w:t>
            </w:r>
          </w:p>
        </w:tc>
      </w:tr>
      <w:tr w:rsidR="00542998" w:rsidRPr="001A1576" w14:paraId="378802F6" w14:textId="77777777" w:rsidTr="003E5828">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41FE5175" w14:textId="77777777" w:rsidR="00542998" w:rsidRPr="001A1576" w:rsidRDefault="00542998" w:rsidP="003E5828">
            <w:pPr>
              <w:pStyle w:val="TAL"/>
            </w:pPr>
            <w:r w:rsidRPr="001A1576">
              <w:t>Measured UE output power test point 3</w:t>
            </w:r>
          </w:p>
        </w:tc>
        <w:tc>
          <w:tcPr>
            <w:tcW w:w="2590" w:type="dxa"/>
            <w:tcBorders>
              <w:top w:val="single" w:sz="4" w:space="0" w:color="auto"/>
              <w:left w:val="single" w:sz="4" w:space="0" w:color="auto"/>
              <w:bottom w:val="single" w:sz="4" w:space="0" w:color="auto"/>
              <w:right w:val="single" w:sz="4" w:space="0" w:color="auto"/>
            </w:tcBorders>
            <w:vAlign w:val="center"/>
            <w:hideMark/>
          </w:tcPr>
          <w:p w14:paraId="5487DD0E" w14:textId="77777777" w:rsidR="00542998" w:rsidRPr="001A1576" w:rsidRDefault="00542998" w:rsidP="003E5828">
            <w:pPr>
              <w:pStyle w:val="TAC"/>
            </w:pPr>
            <w:r w:rsidRPr="001A1576">
              <w:t>2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7B383CF8" w14:textId="77777777" w:rsidR="00542998" w:rsidRPr="001A1576" w:rsidRDefault="00542998" w:rsidP="003E5828">
            <w:pPr>
              <w:pStyle w:val="TAC"/>
              <w:rPr>
                <w:lang w:eastAsia="zh-CN"/>
              </w:rPr>
            </w:pPr>
            <w:r w:rsidRPr="001A1576">
              <w:t>14 dBm + TT</w:t>
            </w:r>
          </w:p>
        </w:tc>
      </w:tr>
      <w:tr w:rsidR="00542998" w:rsidRPr="001A1576" w14:paraId="1A20E3D9" w14:textId="77777777" w:rsidTr="003E5828">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7E65D6C" w14:textId="77777777" w:rsidR="00542998" w:rsidRPr="001A1576" w:rsidRDefault="00542998" w:rsidP="003E5828">
            <w:pPr>
              <w:pStyle w:val="TAL"/>
            </w:pPr>
            <w:r w:rsidRPr="001A1576">
              <w:t>Measured UE output power test point 4</w:t>
            </w:r>
          </w:p>
        </w:tc>
        <w:tc>
          <w:tcPr>
            <w:tcW w:w="2590" w:type="dxa"/>
            <w:tcBorders>
              <w:top w:val="single" w:sz="4" w:space="0" w:color="auto"/>
              <w:left w:val="single" w:sz="4" w:space="0" w:color="auto"/>
              <w:bottom w:val="single" w:sz="4" w:space="0" w:color="auto"/>
              <w:right w:val="single" w:sz="4" w:space="0" w:color="auto"/>
            </w:tcBorders>
            <w:vAlign w:val="center"/>
            <w:hideMark/>
          </w:tcPr>
          <w:p w14:paraId="5B9AF211" w14:textId="77777777" w:rsidR="00542998" w:rsidRPr="001A1576" w:rsidRDefault="00542998" w:rsidP="003E5828">
            <w:pPr>
              <w:pStyle w:val="TAC"/>
              <w:rPr>
                <w:lang w:eastAsia="zh-CN"/>
              </w:rPr>
            </w:pPr>
            <w:r w:rsidRPr="001A1576">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62455D80" w14:textId="77777777" w:rsidR="00542998" w:rsidRPr="001A1576" w:rsidRDefault="00542998" w:rsidP="003E5828">
            <w:pPr>
              <w:pStyle w:val="TAC"/>
              <w:rPr>
                <w:lang w:eastAsia="zh-CN"/>
              </w:rPr>
            </w:pPr>
            <w:r w:rsidRPr="001A1576">
              <w:t>22 dBm + TT</w:t>
            </w:r>
          </w:p>
        </w:tc>
      </w:tr>
      <w:tr w:rsidR="00542998" w:rsidRPr="001A1576" w14:paraId="5CFF502D" w14:textId="77777777" w:rsidTr="003E582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AD1C855" w14:textId="77777777" w:rsidR="00542998" w:rsidRPr="001A1576" w:rsidRDefault="00542998" w:rsidP="003E5828">
            <w:pPr>
              <w:pStyle w:val="TAN"/>
            </w:pPr>
            <w:r w:rsidRPr="001A1576">
              <w:t>Note 1:</w:t>
            </w:r>
            <w:r w:rsidRPr="001A1576">
              <w:tab/>
              <w:t>TT for each intra-band UL CA configuration is in table 6.2A.4.1.5-3.</w:t>
            </w:r>
          </w:p>
        </w:tc>
      </w:tr>
    </w:tbl>
    <w:p w14:paraId="49B3AC62" w14:textId="77777777" w:rsidR="00542998" w:rsidRPr="001A1576" w:rsidRDefault="00542998" w:rsidP="00542998">
      <w:pPr>
        <w:rPr>
          <w:lang w:eastAsia="zh-CN"/>
        </w:rPr>
      </w:pPr>
    </w:p>
    <w:p w14:paraId="0CE903DF" w14:textId="77777777" w:rsidR="00542998" w:rsidRPr="001A1576" w:rsidRDefault="00542998" w:rsidP="00542998">
      <w:pPr>
        <w:pStyle w:val="TH"/>
        <w:rPr>
          <w:rFonts w:cs="v5.0.0"/>
        </w:rPr>
      </w:pPr>
      <w:r w:rsidRPr="001A1576">
        <w:t xml:space="preserve">Table 6.2A.4.1.5-1b: Configured UE Output Power for Intra-band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542998" w:rsidRPr="001A1576" w14:paraId="25DB0A8D" w14:textId="77777777" w:rsidTr="003E5828">
        <w:trPr>
          <w:trHeight w:val="113"/>
          <w:jc w:val="center"/>
        </w:trPr>
        <w:tc>
          <w:tcPr>
            <w:tcW w:w="2260" w:type="dxa"/>
            <w:vMerge w:val="restart"/>
            <w:tcBorders>
              <w:top w:val="single" w:sz="4" w:space="0" w:color="auto"/>
              <w:left w:val="single" w:sz="4" w:space="0" w:color="auto"/>
              <w:bottom w:val="single" w:sz="4" w:space="0" w:color="auto"/>
              <w:right w:val="single" w:sz="4" w:space="0" w:color="auto"/>
            </w:tcBorders>
          </w:tcPr>
          <w:p w14:paraId="62463470" w14:textId="77777777" w:rsidR="00542998" w:rsidRPr="001A1576" w:rsidRDefault="00542998" w:rsidP="003E5828">
            <w:pPr>
              <w:pStyle w:val="TAH"/>
            </w:pPr>
          </w:p>
        </w:tc>
        <w:tc>
          <w:tcPr>
            <w:tcW w:w="5181" w:type="dxa"/>
            <w:gridSpan w:val="2"/>
            <w:tcBorders>
              <w:top w:val="single" w:sz="4" w:space="0" w:color="auto"/>
              <w:left w:val="single" w:sz="4" w:space="0" w:color="auto"/>
              <w:bottom w:val="single" w:sz="4" w:space="0" w:color="auto"/>
              <w:right w:val="single" w:sz="4" w:space="0" w:color="auto"/>
            </w:tcBorders>
            <w:hideMark/>
          </w:tcPr>
          <w:p w14:paraId="3A568FE5" w14:textId="77777777" w:rsidR="00542998" w:rsidRPr="001A1576" w:rsidRDefault="00542998" w:rsidP="003E5828">
            <w:pPr>
              <w:pStyle w:val="TAH"/>
            </w:pPr>
            <w:r w:rsidRPr="001A1576">
              <w:t>Maximum output power</w:t>
            </w:r>
          </w:p>
        </w:tc>
      </w:tr>
      <w:tr w:rsidR="00542998" w:rsidRPr="001A1576" w14:paraId="7AF24F49" w14:textId="77777777" w:rsidTr="003E5828">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08C34" w14:textId="77777777" w:rsidR="00542998" w:rsidRPr="001A1576" w:rsidRDefault="00542998" w:rsidP="003E5828"/>
        </w:tc>
        <w:tc>
          <w:tcPr>
            <w:tcW w:w="2590" w:type="dxa"/>
            <w:tcBorders>
              <w:top w:val="single" w:sz="4" w:space="0" w:color="auto"/>
              <w:left w:val="single" w:sz="4" w:space="0" w:color="auto"/>
              <w:bottom w:val="single" w:sz="4" w:space="0" w:color="auto"/>
              <w:right w:val="single" w:sz="4" w:space="0" w:color="auto"/>
            </w:tcBorders>
            <w:hideMark/>
          </w:tcPr>
          <w:p w14:paraId="647F7D95" w14:textId="77777777" w:rsidR="00542998" w:rsidRPr="001A1576" w:rsidRDefault="00542998" w:rsidP="003E5828">
            <w:pPr>
              <w:pStyle w:val="TAH"/>
            </w:pPr>
            <w:r w:rsidRPr="001A1576">
              <w:t xml:space="preserve">Lower limit </w:t>
            </w:r>
          </w:p>
        </w:tc>
        <w:tc>
          <w:tcPr>
            <w:tcW w:w="2591" w:type="dxa"/>
            <w:tcBorders>
              <w:top w:val="single" w:sz="4" w:space="0" w:color="auto"/>
              <w:left w:val="single" w:sz="4" w:space="0" w:color="auto"/>
              <w:bottom w:val="single" w:sz="4" w:space="0" w:color="auto"/>
              <w:right w:val="single" w:sz="4" w:space="0" w:color="auto"/>
            </w:tcBorders>
            <w:hideMark/>
          </w:tcPr>
          <w:p w14:paraId="0A019D0A" w14:textId="77777777" w:rsidR="00542998" w:rsidRPr="001A1576" w:rsidRDefault="00542998" w:rsidP="003E5828">
            <w:pPr>
              <w:pStyle w:val="TAH"/>
            </w:pPr>
            <w:r w:rsidRPr="001A1576">
              <w:t>Upper limit</w:t>
            </w:r>
          </w:p>
        </w:tc>
      </w:tr>
      <w:tr w:rsidR="00542998" w:rsidRPr="001A1576" w14:paraId="252AD7CE" w14:textId="77777777" w:rsidTr="003E5828">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3CD8AEBD" w14:textId="77777777" w:rsidR="00542998" w:rsidRPr="001A1576" w:rsidRDefault="00542998" w:rsidP="003E5828">
            <w:pPr>
              <w:pStyle w:val="TAL"/>
            </w:pPr>
            <w:r w:rsidRPr="001A1576">
              <w:t>Measured UE output power test point 1</w:t>
            </w:r>
          </w:p>
        </w:tc>
        <w:tc>
          <w:tcPr>
            <w:tcW w:w="2590" w:type="dxa"/>
            <w:tcBorders>
              <w:top w:val="single" w:sz="4" w:space="0" w:color="auto"/>
              <w:left w:val="single" w:sz="4" w:space="0" w:color="auto"/>
              <w:bottom w:val="single" w:sz="4" w:space="0" w:color="auto"/>
              <w:right w:val="single" w:sz="4" w:space="0" w:color="auto"/>
            </w:tcBorders>
            <w:vAlign w:val="center"/>
            <w:hideMark/>
          </w:tcPr>
          <w:p w14:paraId="5FB44F04" w14:textId="77777777" w:rsidR="00542998" w:rsidRPr="001A1576" w:rsidRDefault="00542998" w:rsidP="003E5828">
            <w:pPr>
              <w:pStyle w:val="TAC"/>
            </w:pPr>
            <w:r w:rsidRPr="001A1576">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23483BCC" w14:textId="77777777" w:rsidR="00542998" w:rsidRPr="001A1576" w:rsidRDefault="00542998" w:rsidP="003E5828">
            <w:pPr>
              <w:pStyle w:val="TAC"/>
            </w:pPr>
            <w:r w:rsidRPr="001A1576">
              <w:t>0 dBm + TT</w:t>
            </w:r>
          </w:p>
        </w:tc>
      </w:tr>
      <w:tr w:rsidR="00542998" w:rsidRPr="001A1576" w14:paraId="507C8BCA" w14:textId="77777777" w:rsidTr="003E5828">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7A5B361" w14:textId="77777777" w:rsidR="00542998" w:rsidRPr="001A1576" w:rsidRDefault="00542998" w:rsidP="003E5828">
            <w:pPr>
              <w:pStyle w:val="TAL"/>
            </w:pPr>
            <w:r w:rsidRPr="001A1576">
              <w:t>Measured UE output power test point 5</w:t>
            </w:r>
          </w:p>
          <w:p w14:paraId="2ADF7D43" w14:textId="77777777" w:rsidR="00542998" w:rsidRPr="001A1576" w:rsidRDefault="00542998" w:rsidP="003E5828">
            <w:pPr>
              <w:pStyle w:val="TAL"/>
              <w:rPr>
                <w:lang w:eastAsia="zh-CN"/>
              </w:rPr>
            </w:pPr>
            <w:r w:rsidRPr="001A1576">
              <w:rPr>
                <w:lang w:eastAsia="zh-CN"/>
              </w:rPr>
              <w:t>(Note 2)</w:t>
            </w:r>
          </w:p>
        </w:tc>
        <w:tc>
          <w:tcPr>
            <w:tcW w:w="2590" w:type="dxa"/>
            <w:tcBorders>
              <w:top w:val="single" w:sz="4" w:space="0" w:color="auto"/>
              <w:left w:val="single" w:sz="4" w:space="0" w:color="auto"/>
              <w:bottom w:val="single" w:sz="4" w:space="0" w:color="auto"/>
              <w:right w:val="single" w:sz="4" w:space="0" w:color="auto"/>
            </w:tcBorders>
            <w:vAlign w:val="center"/>
            <w:hideMark/>
          </w:tcPr>
          <w:p w14:paraId="5AD531E7" w14:textId="77777777" w:rsidR="00542998" w:rsidRPr="001A1576" w:rsidRDefault="00542998" w:rsidP="003E5828">
            <w:pPr>
              <w:pStyle w:val="TAC"/>
            </w:pPr>
            <w:r w:rsidRPr="001A1576">
              <w:t>6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3FE85E75" w14:textId="77777777" w:rsidR="00542998" w:rsidRPr="001A1576" w:rsidRDefault="00542998" w:rsidP="003E5828">
            <w:pPr>
              <w:pStyle w:val="TAC"/>
              <w:rPr>
                <w:lang w:eastAsia="zh-CN"/>
              </w:rPr>
            </w:pPr>
            <w:r w:rsidRPr="001A1576">
              <w:t>18 dBm + TT</w:t>
            </w:r>
          </w:p>
        </w:tc>
      </w:tr>
      <w:tr w:rsidR="00542998" w:rsidRPr="001A1576" w14:paraId="4B5F0EA5" w14:textId="77777777" w:rsidTr="003E582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50BA3B1" w14:textId="77777777" w:rsidR="00542998" w:rsidRPr="001A1576" w:rsidRDefault="00542998" w:rsidP="003E5828">
            <w:pPr>
              <w:pStyle w:val="TAN"/>
            </w:pPr>
            <w:r w:rsidRPr="001A1576">
              <w:t>Note 1:</w:t>
            </w:r>
            <w:r w:rsidRPr="001A1576">
              <w:tab/>
              <w:t>TT for each intra-band UL CA configuration is in table 6.2A.4.1.5-3.</w:t>
            </w:r>
          </w:p>
          <w:p w14:paraId="3A9398F0" w14:textId="77777777" w:rsidR="00542998" w:rsidRPr="001A1576" w:rsidRDefault="00542998" w:rsidP="003E5828">
            <w:pPr>
              <w:pStyle w:val="TAN"/>
              <w:rPr>
                <w:lang w:eastAsia="zh-CN"/>
              </w:rPr>
            </w:pPr>
            <w:r w:rsidRPr="001A1576">
              <w:rPr>
                <w:lang w:eastAsia="zh-CN"/>
              </w:rPr>
              <w:t>Note 2:</w:t>
            </w:r>
            <w:r w:rsidRPr="001A1576">
              <w:rPr>
                <w:lang w:eastAsia="zh-CN"/>
              </w:rPr>
              <w:tab/>
              <w:t>Only applicable</w:t>
            </w:r>
            <w:r w:rsidRPr="001A1576">
              <w:t xml:space="preserve"> when MPR</w:t>
            </w:r>
            <w:r w:rsidRPr="001A1576">
              <w:rPr>
                <w:vertAlign w:val="subscript"/>
              </w:rPr>
              <w:t>IM3</w:t>
            </w:r>
            <w:r w:rsidRPr="001A1576">
              <w:t xml:space="preserve"> to meet -13dBm/MHz</w:t>
            </w:r>
          </w:p>
        </w:tc>
      </w:tr>
    </w:tbl>
    <w:p w14:paraId="18C1B985" w14:textId="77777777" w:rsidR="00542998" w:rsidRPr="001A1576" w:rsidRDefault="00542998" w:rsidP="00542998">
      <w:pPr>
        <w:rPr>
          <w:lang w:eastAsia="zh-CN"/>
        </w:rPr>
      </w:pPr>
    </w:p>
    <w:p w14:paraId="5AF6D42B" w14:textId="1AF5D21F" w:rsidR="00542998" w:rsidRPr="001A1576" w:rsidRDefault="00542998" w:rsidP="00542998">
      <w:pPr>
        <w:pStyle w:val="TH"/>
      </w:pPr>
      <w:r w:rsidRPr="001A1576">
        <w:t xml:space="preserve">Table 6.2A.4.1.5-2: Test Tolerance for </w:t>
      </w:r>
      <w:del w:id="216" w:author="ZTE-Ma Zhifeng" w:date="2024-07-18T20:00:00Z">
        <w:r w:rsidRPr="001A1576" w:rsidDel="00AE20B1">
          <w:delText>inter-band CA (</w:delText>
        </w:r>
      </w:del>
      <w:r w:rsidRPr="001A1576">
        <w:t xml:space="preserve">Configured transmitted power for </w:t>
      </w:r>
      <w:ins w:id="217" w:author="ZTE-Ma Zhifeng" w:date="2024-07-18T20:00:00Z">
        <w:r w:rsidR="00AE20B1">
          <w:t xml:space="preserve">inter-band </w:t>
        </w:r>
      </w:ins>
      <w:r w:rsidRPr="001A1576">
        <w:t>CA</w:t>
      </w:r>
      <w:del w:id="218" w:author="ZTE-Ma Zhifeng" w:date="2024-07-18T20:00:00Z">
        <w:r w:rsidRPr="001A1576" w:rsidDel="00AE20B1">
          <w:delText>)</w:delText>
        </w:r>
      </w:del>
    </w:p>
    <w:tbl>
      <w:tblPr>
        <w:tblW w:w="10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542998" w:rsidRPr="001A1576" w14:paraId="230B9717" w14:textId="77777777" w:rsidTr="003E5828">
        <w:tc>
          <w:tcPr>
            <w:tcW w:w="10012" w:type="dxa"/>
            <w:gridSpan w:val="9"/>
            <w:shd w:val="clear" w:color="auto" w:fill="auto"/>
          </w:tcPr>
          <w:p w14:paraId="4A365FF2" w14:textId="77777777" w:rsidR="00542998" w:rsidRPr="001A1576" w:rsidRDefault="00542998" w:rsidP="003E5828">
            <w:pPr>
              <w:pStyle w:val="TAH"/>
            </w:pPr>
            <w:r w:rsidRPr="001A1576">
              <w:t>TT for overall output power (dB)</w:t>
            </w:r>
          </w:p>
        </w:tc>
      </w:tr>
      <w:tr w:rsidR="00542998" w:rsidRPr="001A1576" w14:paraId="21D3CCE7" w14:textId="77777777" w:rsidTr="003E5828">
        <w:tc>
          <w:tcPr>
            <w:tcW w:w="836" w:type="dxa"/>
            <w:shd w:val="clear" w:color="auto" w:fill="auto"/>
          </w:tcPr>
          <w:p w14:paraId="0EB00E79" w14:textId="77777777" w:rsidR="00542998" w:rsidRPr="001A1576" w:rsidRDefault="00542998" w:rsidP="003E5828">
            <w:pPr>
              <w:pStyle w:val="TAH"/>
            </w:pPr>
          </w:p>
        </w:tc>
        <w:tc>
          <w:tcPr>
            <w:tcW w:w="887" w:type="dxa"/>
            <w:shd w:val="clear" w:color="auto" w:fill="auto"/>
          </w:tcPr>
          <w:p w14:paraId="1327E584" w14:textId="77777777" w:rsidR="00542998" w:rsidRPr="001A1576" w:rsidRDefault="00542998" w:rsidP="003E5828">
            <w:pPr>
              <w:pStyle w:val="TAH"/>
            </w:pPr>
          </w:p>
        </w:tc>
        <w:tc>
          <w:tcPr>
            <w:tcW w:w="1840" w:type="dxa"/>
            <w:shd w:val="clear" w:color="auto" w:fill="auto"/>
          </w:tcPr>
          <w:p w14:paraId="7C9CBD36" w14:textId="77777777" w:rsidR="00542998" w:rsidRPr="001A1576" w:rsidRDefault="00542998" w:rsidP="003E5828">
            <w:pPr>
              <w:pStyle w:val="TAH"/>
            </w:pPr>
          </w:p>
        </w:tc>
        <w:tc>
          <w:tcPr>
            <w:tcW w:w="6449" w:type="dxa"/>
            <w:gridSpan w:val="6"/>
            <w:shd w:val="clear" w:color="auto" w:fill="auto"/>
          </w:tcPr>
          <w:p w14:paraId="2413ACAA" w14:textId="77777777" w:rsidR="00542998" w:rsidRPr="001A1576" w:rsidRDefault="00542998" w:rsidP="003E5828">
            <w:pPr>
              <w:pStyle w:val="TAH"/>
            </w:pPr>
            <w:r w:rsidRPr="001A1576">
              <w:t>PCell</w:t>
            </w:r>
          </w:p>
        </w:tc>
      </w:tr>
      <w:tr w:rsidR="00542998" w:rsidRPr="001A1576" w14:paraId="09C098A1" w14:textId="77777777" w:rsidTr="003E5828">
        <w:tc>
          <w:tcPr>
            <w:tcW w:w="836" w:type="dxa"/>
            <w:shd w:val="clear" w:color="auto" w:fill="auto"/>
          </w:tcPr>
          <w:p w14:paraId="556876E9" w14:textId="77777777" w:rsidR="00542998" w:rsidRPr="001A1576" w:rsidRDefault="00542998" w:rsidP="003E5828">
            <w:pPr>
              <w:pStyle w:val="TAH"/>
            </w:pPr>
          </w:p>
        </w:tc>
        <w:tc>
          <w:tcPr>
            <w:tcW w:w="887" w:type="dxa"/>
            <w:shd w:val="clear" w:color="auto" w:fill="auto"/>
          </w:tcPr>
          <w:p w14:paraId="23A69CF1" w14:textId="77777777" w:rsidR="00542998" w:rsidRPr="001A1576" w:rsidRDefault="00542998" w:rsidP="003E5828">
            <w:pPr>
              <w:pStyle w:val="TAH"/>
            </w:pPr>
          </w:p>
        </w:tc>
        <w:tc>
          <w:tcPr>
            <w:tcW w:w="1840" w:type="dxa"/>
            <w:shd w:val="clear" w:color="auto" w:fill="auto"/>
          </w:tcPr>
          <w:p w14:paraId="49DF8A4A" w14:textId="77777777" w:rsidR="00542998" w:rsidRPr="001A1576" w:rsidRDefault="00542998" w:rsidP="003E5828">
            <w:pPr>
              <w:pStyle w:val="TAH"/>
            </w:pPr>
          </w:p>
        </w:tc>
        <w:tc>
          <w:tcPr>
            <w:tcW w:w="3224" w:type="dxa"/>
            <w:gridSpan w:val="3"/>
            <w:shd w:val="clear" w:color="auto" w:fill="auto"/>
          </w:tcPr>
          <w:p w14:paraId="1FC91054" w14:textId="77777777" w:rsidR="00542998" w:rsidRPr="001A1576" w:rsidRDefault="00542998" w:rsidP="003E5828">
            <w:pPr>
              <w:pStyle w:val="TAH"/>
            </w:pPr>
            <w:r w:rsidRPr="001A1576">
              <w:t>BW ≤ 40MHz</w:t>
            </w:r>
          </w:p>
        </w:tc>
        <w:tc>
          <w:tcPr>
            <w:tcW w:w="3225" w:type="dxa"/>
            <w:gridSpan w:val="3"/>
            <w:shd w:val="clear" w:color="auto" w:fill="auto"/>
          </w:tcPr>
          <w:p w14:paraId="7F841904" w14:textId="77777777" w:rsidR="00542998" w:rsidRPr="001A1576" w:rsidRDefault="00542998" w:rsidP="003E5828">
            <w:pPr>
              <w:pStyle w:val="TAH"/>
            </w:pPr>
            <w:r w:rsidRPr="001A1576">
              <w:t>40MHz &lt; BW ≤ 100MHz</w:t>
            </w:r>
          </w:p>
        </w:tc>
      </w:tr>
      <w:tr w:rsidR="00542998" w:rsidRPr="001A1576" w14:paraId="33B8D1EF" w14:textId="77777777" w:rsidTr="003E5828">
        <w:tc>
          <w:tcPr>
            <w:tcW w:w="836" w:type="dxa"/>
            <w:shd w:val="clear" w:color="auto" w:fill="auto"/>
          </w:tcPr>
          <w:p w14:paraId="3CAC1ACD" w14:textId="77777777" w:rsidR="00542998" w:rsidRPr="001A1576" w:rsidRDefault="00542998" w:rsidP="003E5828">
            <w:pPr>
              <w:pStyle w:val="TAH"/>
            </w:pPr>
          </w:p>
        </w:tc>
        <w:tc>
          <w:tcPr>
            <w:tcW w:w="887" w:type="dxa"/>
            <w:shd w:val="clear" w:color="auto" w:fill="auto"/>
          </w:tcPr>
          <w:p w14:paraId="318CFACC" w14:textId="77777777" w:rsidR="00542998" w:rsidRPr="001A1576" w:rsidRDefault="00542998" w:rsidP="003E5828">
            <w:pPr>
              <w:pStyle w:val="TAH"/>
            </w:pPr>
          </w:p>
        </w:tc>
        <w:tc>
          <w:tcPr>
            <w:tcW w:w="1840" w:type="dxa"/>
            <w:shd w:val="clear" w:color="auto" w:fill="auto"/>
          </w:tcPr>
          <w:p w14:paraId="087E332A" w14:textId="77777777" w:rsidR="00542998" w:rsidRPr="001A1576" w:rsidRDefault="00542998" w:rsidP="003E5828">
            <w:pPr>
              <w:pStyle w:val="TAH"/>
            </w:pPr>
          </w:p>
        </w:tc>
        <w:tc>
          <w:tcPr>
            <w:tcW w:w="1074" w:type="dxa"/>
            <w:shd w:val="clear" w:color="auto" w:fill="auto"/>
          </w:tcPr>
          <w:p w14:paraId="6C7D7792" w14:textId="77777777" w:rsidR="00542998" w:rsidRPr="001A1576" w:rsidRDefault="00542998" w:rsidP="003E5828">
            <w:pPr>
              <w:pStyle w:val="TAH"/>
            </w:pPr>
            <w:r w:rsidRPr="001A1576">
              <w:t>f ≤ 3.0GHz</w:t>
            </w:r>
          </w:p>
        </w:tc>
        <w:tc>
          <w:tcPr>
            <w:tcW w:w="1075" w:type="dxa"/>
            <w:shd w:val="clear" w:color="auto" w:fill="auto"/>
          </w:tcPr>
          <w:p w14:paraId="2461076A" w14:textId="77777777" w:rsidR="00542998" w:rsidRPr="001A1576" w:rsidRDefault="00542998" w:rsidP="003E5828">
            <w:pPr>
              <w:pStyle w:val="TAH"/>
            </w:pPr>
            <w:r w:rsidRPr="001A1576">
              <w:t>3.0GHz &lt; f ≤ 4.2GHz</w:t>
            </w:r>
          </w:p>
        </w:tc>
        <w:tc>
          <w:tcPr>
            <w:tcW w:w="1075" w:type="dxa"/>
            <w:shd w:val="clear" w:color="auto" w:fill="auto"/>
          </w:tcPr>
          <w:p w14:paraId="39662C39" w14:textId="77777777" w:rsidR="00542998" w:rsidRPr="001A1576" w:rsidRDefault="00542998" w:rsidP="003E5828">
            <w:pPr>
              <w:pStyle w:val="TAH"/>
            </w:pPr>
            <w:r w:rsidRPr="001A1576">
              <w:t>4.2GHz &lt; f ≤ 6.0GHz</w:t>
            </w:r>
          </w:p>
        </w:tc>
        <w:tc>
          <w:tcPr>
            <w:tcW w:w="1075" w:type="dxa"/>
            <w:shd w:val="clear" w:color="auto" w:fill="auto"/>
          </w:tcPr>
          <w:p w14:paraId="1FBB61D2" w14:textId="77777777" w:rsidR="00542998" w:rsidRPr="001A1576" w:rsidRDefault="00542998" w:rsidP="003E5828">
            <w:pPr>
              <w:pStyle w:val="TAH"/>
            </w:pPr>
            <w:r w:rsidRPr="001A1576">
              <w:t>f ≤ 3.0GHz</w:t>
            </w:r>
          </w:p>
        </w:tc>
        <w:tc>
          <w:tcPr>
            <w:tcW w:w="1075" w:type="dxa"/>
            <w:shd w:val="clear" w:color="auto" w:fill="auto"/>
          </w:tcPr>
          <w:p w14:paraId="72A48A54" w14:textId="77777777" w:rsidR="00542998" w:rsidRPr="001A1576" w:rsidRDefault="00542998" w:rsidP="003E5828">
            <w:pPr>
              <w:pStyle w:val="TAH"/>
            </w:pPr>
            <w:r w:rsidRPr="001A1576">
              <w:t>3.0GHz &lt; f ≤ 4.2GHz</w:t>
            </w:r>
          </w:p>
        </w:tc>
        <w:tc>
          <w:tcPr>
            <w:tcW w:w="1075" w:type="dxa"/>
            <w:shd w:val="clear" w:color="auto" w:fill="auto"/>
          </w:tcPr>
          <w:p w14:paraId="2D5BBEF0" w14:textId="77777777" w:rsidR="00542998" w:rsidRPr="001A1576" w:rsidRDefault="00542998" w:rsidP="003E5828">
            <w:pPr>
              <w:pStyle w:val="TAH"/>
            </w:pPr>
            <w:r w:rsidRPr="001A1576">
              <w:t>4.2GHz &lt; f ≤ 6.0GHz</w:t>
            </w:r>
          </w:p>
        </w:tc>
      </w:tr>
      <w:tr w:rsidR="00542998" w:rsidRPr="001A1576" w14:paraId="09B5BAAA" w14:textId="77777777" w:rsidTr="003E5828">
        <w:trPr>
          <w:trHeight w:val="414"/>
        </w:trPr>
        <w:tc>
          <w:tcPr>
            <w:tcW w:w="836" w:type="dxa"/>
            <w:vMerge w:val="restart"/>
            <w:shd w:val="clear" w:color="auto" w:fill="auto"/>
            <w:vAlign w:val="center"/>
          </w:tcPr>
          <w:p w14:paraId="545A8202" w14:textId="77777777" w:rsidR="00542998" w:rsidRPr="001A1576" w:rsidRDefault="00542998" w:rsidP="003E5828">
            <w:pPr>
              <w:pStyle w:val="TAH"/>
            </w:pPr>
            <w:r w:rsidRPr="001A1576">
              <w:t>SCell</w:t>
            </w:r>
          </w:p>
        </w:tc>
        <w:tc>
          <w:tcPr>
            <w:tcW w:w="887" w:type="dxa"/>
            <w:vMerge w:val="restart"/>
            <w:shd w:val="clear" w:color="auto" w:fill="auto"/>
            <w:vAlign w:val="center"/>
          </w:tcPr>
          <w:p w14:paraId="2F3A6BCE" w14:textId="77777777" w:rsidR="00542998" w:rsidRPr="001A1576" w:rsidRDefault="00542998" w:rsidP="003E5828">
            <w:pPr>
              <w:pStyle w:val="TAH"/>
            </w:pPr>
            <w:r w:rsidRPr="001A1576">
              <w:t>BW ≤ 40MHz</w:t>
            </w:r>
          </w:p>
        </w:tc>
        <w:tc>
          <w:tcPr>
            <w:tcW w:w="1840" w:type="dxa"/>
            <w:shd w:val="clear" w:color="auto" w:fill="auto"/>
          </w:tcPr>
          <w:p w14:paraId="6F4698F2" w14:textId="77777777" w:rsidR="00542998" w:rsidRPr="001A1576" w:rsidRDefault="00542998" w:rsidP="003E5828">
            <w:pPr>
              <w:pStyle w:val="TAH"/>
            </w:pPr>
            <w:r w:rsidRPr="001A1576">
              <w:t>f ≤ 3.0GHz</w:t>
            </w:r>
          </w:p>
        </w:tc>
        <w:tc>
          <w:tcPr>
            <w:tcW w:w="1074" w:type="dxa"/>
            <w:shd w:val="clear" w:color="auto" w:fill="auto"/>
            <w:vAlign w:val="center"/>
          </w:tcPr>
          <w:p w14:paraId="02667753" w14:textId="77777777" w:rsidR="00542998" w:rsidRPr="001A1576" w:rsidRDefault="00542998" w:rsidP="003E5828">
            <w:pPr>
              <w:pStyle w:val="TAC"/>
            </w:pPr>
            <w:r w:rsidRPr="001A1576">
              <w:t>0.7</w:t>
            </w:r>
          </w:p>
        </w:tc>
        <w:tc>
          <w:tcPr>
            <w:tcW w:w="1075" w:type="dxa"/>
            <w:shd w:val="clear" w:color="auto" w:fill="auto"/>
            <w:vAlign w:val="center"/>
          </w:tcPr>
          <w:p w14:paraId="2FFC64EC" w14:textId="77777777" w:rsidR="00542998" w:rsidRPr="001A1576" w:rsidRDefault="00542998" w:rsidP="003E5828">
            <w:pPr>
              <w:pStyle w:val="TAC"/>
            </w:pPr>
            <w:r w:rsidRPr="001A1576">
              <w:t>1.0</w:t>
            </w:r>
          </w:p>
        </w:tc>
        <w:tc>
          <w:tcPr>
            <w:tcW w:w="1075" w:type="dxa"/>
            <w:shd w:val="clear" w:color="auto" w:fill="auto"/>
            <w:vAlign w:val="center"/>
          </w:tcPr>
          <w:p w14:paraId="00B88D4E" w14:textId="77777777" w:rsidR="00542998" w:rsidRPr="001A1576" w:rsidRDefault="00542998" w:rsidP="003E5828">
            <w:pPr>
              <w:pStyle w:val="TAC"/>
            </w:pPr>
            <w:r w:rsidRPr="001A1576">
              <w:t>1.0</w:t>
            </w:r>
          </w:p>
        </w:tc>
        <w:tc>
          <w:tcPr>
            <w:tcW w:w="1075" w:type="dxa"/>
            <w:shd w:val="clear" w:color="auto" w:fill="auto"/>
            <w:vAlign w:val="center"/>
          </w:tcPr>
          <w:p w14:paraId="43118C1A" w14:textId="77777777" w:rsidR="00542998" w:rsidRPr="001A1576" w:rsidRDefault="00542998" w:rsidP="003E5828">
            <w:pPr>
              <w:pStyle w:val="TAC"/>
            </w:pPr>
            <w:r w:rsidRPr="001A1576">
              <w:t>1.0</w:t>
            </w:r>
          </w:p>
        </w:tc>
        <w:tc>
          <w:tcPr>
            <w:tcW w:w="1075" w:type="dxa"/>
            <w:shd w:val="clear" w:color="auto" w:fill="auto"/>
            <w:vAlign w:val="center"/>
          </w:tcPr>
          <w:p w14:paraId="1338A614" w14:textId="77777777" w:rsidR="00542998" w:rsidRPr="001A1576" w:rsidRDefault="00542998" w:rsidP="003E5828">
            <w:pPr>
              <w:pStyle w:val="TAC"/>
            </w:pPr>
            <w:r w:rsidRPr="001A1576">
              <w:t>1.0</w:t>
            </w:r>
          </w:p>
        </w:tc>
        <w:tc>
          <w:tcPr>
            <w:tcW w:w="1075" w:type="dxa"/>
            <w:shd w:val="clear" w:color="auto" w:fill="auto"/>
            <w:vAlign w:val="center"/>
          </w:tcPr>
          <w:p w14:paraId="7F480A07" w14:textId="77777777" w:rsidR="00542998" w:rsidRPr="001A1576" w:rsidRDefault="00542998" w:rsidP="003E5828">
            <w:pPr>
              <w:pStyle w:val="TAC"/>
            </w:pPr>
            <w:r w:rsidRPr="001A1576">
              <w:t>1.0</w:t>
            </w:r>
          </w:p>
        </w:tc>
      </w:tr>
      <w:tr w:rsidR="00542998" w:rsidRPr="001A1576" w14:paraId="3EABFC79" w14:textId="77777777" w:rsidTr="003E5828">
        <w:trPr>
          <w:trHeight w:val="414"/>
        </w:trPr>
        <w:tc>
          <w:tcPr>
            <w:tcW w:w="836" w:type="dxa"/>
            <w:vMerge/>
            <w:shd w:val="clear" w:color="auto" w:fill="auto"/>
          </w:tcPr>
          <w:p w14:paraId="1BC6B2A6" w14:textId="77777777" w:rsidR="00542998" w:rsidRPr="001A1576" w:rsidRDefault="00542998" w:rsidP="003E5828">
            <w:pPr>
              <w:pStyle w:val="TAH"/>
            </w:pPr>
          </w:p>
        </w:tc>
        <w:tc>
          <w:tcPr>
            <w:tcW w:w="887" w:type="dxa"/>
            <w:vMerge/>
            <w:shd w:val="clear" w:color="auto" w:fill="auto"/>
            <w:vAlign w:val="center"/>
          </w:tcPr>
          <w:p w14:paraId="30C04832" w14:textId="77777777" w:rsidR="00542998" w:rsidRPr="001A1576" w:rsidRDefault="00542998" w:rsidP="003E5828">
            <w:pPr>
              <w:pStyle w:val="TAH"/>
            </w:pPr>
          </w:p>
        </w:tc>
        <w:tc>
          <w:tcPr>
            <w:tcW w:w="1840" w:type="dxa"/>
            <w:shd w:val="clear" w:color="auto" w:fill="auto"/>
          </w:tcPr>
          <w:p w14:paraId="5B9E815A" w14:textId="77777777" w:rsidR="00542998" w:rsidRPr="001A1576" w:rsidRDefault="00542998" w:rsidP="003E5828">
            <w:pPr>
              <w:pStyle w:val="TAH"/>
            </w:pPr>
            <w:r w:rsidRPr="001A1576">
              <w:t>3.0GHz &lt; f ≤ 4.2GHz</w:t>
            </w:r>
          </w:p>
        </w:tc>
        <w:tc>
          <w:tcPr>
            <w:tcW w:w="1074" w:type="dxa"/>
            <w:shd w:val="clear" w:color="auto" w:fill="auto"/>
            <w:vAlign w:val="center"/>
          </w:tcPr>
          <w:p w14:paraId="6AD535B4" w14:textId="77777777" w:rsidR="00542998" w:rsidRPr="001A1576" w:rsidRDefault="00542998" w:rsidP="003E5828">
            <w:pPr>
              <w:pStyle w:val="TAC"/>
            </w:pPr>
            <w:r w:rsidRPr="001A1576">
              <w:t>1.0</w:t>
            </w:r>
          </w:p>
        </w:tc>
        <w:tc>
          <w:tcPr>
            <w:tcW w:w="1075" w:type="dxa"/>
            <w:shd w:val="clear" w:color="auto" w:fill="auto"/>
            <w:vAlign w:val="center"/>
          </w:tcPr>
          <w:p w14:paraId="107A3CB2" w14:textId="77777777" w:rsidR="00542998" w:rsidRPr="001A1576" w:rsidRDefault="00542998" w:rsidP="003E5828">
            <w:pPr>
              <w:pStyle w:val="TAC"/>
            </w:pPr>
            <w:r w:rsidRPr="001A1576">
              <w:t>1.0</w:t>
            </w:r>
          </w:p>
        </w:tc>
        <w:tc>
          <w:tcPr>
            <w:tcW w:w="1075" w:type="dxa"/>
            <w:shd w:val="clear" w:color="auto" w:fill="auto"/>
            <w:vAlign w:val="center"/>
          </w:tcPr>
          <w:p w14:paraId="3C772758" w14:textId="77777777" w:rsidR="00542998" w:rsidRPr="001A1576" w:rsidRDefault="00542998" w:rsidP="003E5828">
            <w:pPr>
              <w:pStyle w:val="TAC"/>
            </w:pPr>
            <w:r w:rsidRPr="001A1576">
              <w:t>1.0</w:t>
            </w:r>
          </w:p>
        </w:tc>
        <w:tc>
          <w:tcPr>
            <w:tcW w:w="1075" w:type="dxa"/>
            <w:shd w:val="clear" w:color="auto" w:fill="auto"/>
            <w:vAlign w:val="center"/>
          </w:tcPr>
          <w:p w14:paraId="422D3B07" w14:textId="77777777" w:rsidR="00542998" w:rsidRPr="001A1576" w:rsidRDefault="00542998" w:rsidP="003E5828">
            <w:pPr>
              <w:pStyle w:val="TAC"/>
            </w:pPr>
            <w:r w:rsidRPr="001A1576">
              <w:t>1.0</w:t>
            </w:r>
          </w:p>
        </w:tc>
        <w:tc>
          <w:tcPr>
            <w:tcW w:w="1075" w:type="dxa"/>
            <w:shd w:val="clear" w:color="auto" w:fill="auto"/>
            <w:vAlign w:val="center"/>
          </w:tcPr>
          <w:p w14:paraId="5C3E5023" w14:textId="77777777" w:rsidR="00542998" w:rsidRPr="001A1576" w:rsidRDefault="00542998" w:rsidP="003E5828">
            <w:pPr>
              <w:pStyle w:val="TAC"/>
            </w:pPr>
            <w:r w:rsidRPr="001A1576">
              <w:t>1.0</w:t>
            </w:r>
          </w:p>
        </w:tc>
        <w:tc>
          <w:tcPr>
            <w:tcW w:w="1075" w:type="dxa"/>
            <w:shd w:val="clear" w:color="auto" w:fill="auto"/>
            <w:vAlign w:val="center"/>
          </w:tcPr>
          <w:p w14:paraId="5D952B53" w14:textId="77777777" w:rsidR="00542998" w:rsidRPr="001A1576" w:rsidRDefault="00542998" w:rsidP="003E5828">
            <w:pPr>
              <w:pStyle w:val="TAC"/>
            </w:pPr>
            <w:r w:rsidRPr="001A1576">
              <w:t>1.0</w:t>
            </w:r>
          </w:p>
        </w:tc>
      </w:tr>
      <w:tr w:rsidR="00542998" w:rsidRPr="001A1576" w14:paraId="78483A7B" w14:textId="77777777" w:rsidTr="003E5828">
        <w:trPr>
          <w:trHeight w:val="414"/>
        </w:trPr>
        <w:tc>
          <w:tcPr>
            <w:tcW w:w="836" w:type="dxa"/>
            <w:vMerge/>
            <w:shd w:val="clear" w:color="auto" w:fill="auto"/>
          </w:tcPr>
          <w:p w14:paraId="67018852" w14:textId="77777777" w:rsidR="00542998" w:rsidRPr="001A1576" w:rsidRDefault="00542998" w:rsidP="003E5828">
            <w:pPr>
              <w:pStyle w:val="TAH"/>
            </w:pPr>
          </w:p>
        </w:tc>
        <w:tc>
          <w:tcPr>
            <w:tcW w:w="887" w:type="dxa"/>
            <w:vMerge/>
            <w:shd w:val="clear" w:color="auto" w:fill="auto"/>
            <w:vAlign w:val="center"/>
          </w:tcPr>
          <w:p w14:paraId="40D78DE0" w14:textId="77777777" w:rsidR="00542998" w:rsidRPr="001A1576" w:rsidRDefault="00542998" w:rsidP="003E5828">
            <w:pPr>
              <w:pStyle w:val="TAH"/>
            </w:pPr>
          </w:p>
        </w:tc>
        <w:tc>
          <w:tcPr>
            <w:tcW w:w="1840" w:type="dxa"/>
            <w:shd w:val="clear" w:color="auto" w:fill="auto"/>
          </w:tcPr>
          <w:p w14:paraId="286AAD48" w14:textId="77777777" w:rsidR="00542998" w:rsidRPr="001A1576" w:rsidRDefault="00542998" w:rsidP="003E5828">
            <w:pPr>
              <w:pStyle w:val="TAH"/>
            </w:pPr>
            <w:r w:rsidRPr="001A1576">
              <w:t>4.2GHz &lt; f ≤ 6.0GHz</w:t>
            </w:r>
          </w:p>
        </w:tc>
        <w:tc>
          <w:tcPr>
            <w:tcW w:w="1074" w:type="dxa"/>
            <w:shd w:val="clear" w:color="auto" w:fill="auto"/>
            <w:vAlign w:val="center"/>
          </w:tcPr>
          <w:p w14:paraId="1F867402" w14:textId="77777777" w:rsidR="00542998" w:rsidRPr="001A1576" w:rsidRDefault="00542998" w:rsidP="003E5828">
            <w:pPr>
              <w:pStyle w:val="TAC"/>
            </w:pPr>
            <w:r w:rsidRPr="001A1576">
              <w:t>1.0</w:t>
            </w:r>
          </w:p>
        </w:tc>
        <w:tc>
          <w:tcPr>
            <w:tcW w:w="1075" w:type="dxa"/>
            <w:shd w:val="clear" w:color="auto" w:fill="auto"/>
            <w:vAlign w:val="center"/>
          </w:tcPr>
          <w:p w14:paraId="041D23D5" w14:textId="77777777" w:rsidR="00542998" w:rsidRPr="001A1576" w:rsidRDefault="00542998" w:rsidP="003E5828">
            <w:pPr>
              <w:pStyle w:val="TAC"/>
            </w:pPr>
            <w:r w:rsidRPr="001A1576">
              <w:t>1.0</w:t>
            </w:r>
          </w:p>
        </w:tc>
        <w:tc>
          <w:tcPr>
            <w:tcW w:w="1075" w:type="dxa"/>
            <w:shd w:val="clear" w:color="auto" w:fill="auto"/>
            <w:vAlign w:val="center"/>
          </w:tcPr>
          <w:p w14:paraId="6CF45135" w14:textId="77777777" w:rsidR="00542998" w:rsidRPr="001A1576" w:rsidRDefault="00542998" w:rsidP="003E5828">
            <w:pPr>
              <w:pStyle w:val="TAC"/>
            </w:pPr>
            <w:r w:rsidRPr="001A1576">
              <w:t>1.0</w:t>
            </w:r>
          </w:p>
        </w:tc>
        <w:tc>
          <w:tcPr>
            <w:tcW w:w="1075" w:type="dxa"/>
            <w:shd w:val="clear" w:color="auto" w:fill="auto"/>
            <w:vAlign w:val="center"/>
          </w:tcPr>
          <w:p w14:paraId="73DC4C3F" w14:textId="77777777" w:rsidR="00542998" w:rsidRPr="001A1576" w:rsidRDefault="00542998" w:rsidP="003E5828">
            <w:pPr>
              <w:pStyle w:val="TAC"/>
            </w:pPr>
            <w:r w:rsidRPr="001A1576">
              <w:t>1.0</w:t>
            </w:r>
          </w:p>
        </w:tc>
        <w:tc>
          <w:tcPr>
            <w:tcW w:w="1075" w:type="dxa"/>
            <w:shd w:val="clear" w:color="auto" w:fill="auto"/>
            <w:vAlign w:val="center"/>
          </w:tcPr>
          <w:p w14:paraId="6565FF9A" w14:textId="77777777" w:rsidR="00542998" w:rsidRPr="001A1576" w:rsidRDefault="00542998" w:rsidP="003E5828">
            <w:pPr>
              <w:pStyle w:val="TAC"/>
            </w:pPr>
            <w:r w:rsidRPr="001A1576">
              <w:t>1.0</w:t>
            </w:r>
          </w:p>
        </w:tc>
        <w:tc>
          <w:tcPr>
            <w:tcW w:w="1075" w:type="dxa"/>
            <w:shd w:val="clear" w:color="auto" w:fill="auto"/>
            <w:vAlign w:val="center"/>
          </w:tcPr>
          <w:p w14:paraId="150B9462" w14:textId="77777777" w:rsidR="00542998" w:rsidRPr="001A1576" w:rsidRDefault="00542998" w:rsidP="003E5828">
            <w:pPr>
              <w:pStyle w:val="TAC"/>
            </w:pPr>
            <w:r w:rsidRPr="001A1576">
              <w:t>1.0</w:t>
            </w:r>
          </w:p>
        </w:tc>
      </w:tr>
      <w:tr w:rsidR="00542998" w:rsidRPr="001A1576" w14:paraId="7086204C" w14:textId="77777777" w:rsidTr="003E5828">
        <w:trPr>
          <w:trHeight w:val="414"/>
        </w:trPr>
        <w:tc>
          <w:tcPr>
            <w:tcW w:w="836" w:type="dxa"/>
            <w:vMerge/>
            <w:shd w:val="clear" w:color="auto" w:fill="auto"/>
          </w:tcPr>
          <w:p w14:paraId="05F87A72" w14:textId="77777777" w:rsidR="00542998" w:rsidRPr="001A1576" w:rsidRDefault="00542998" w:rsidP="003E5828">
            <w:pPr>
              <w:pStyle w:val="TAH"/>
            </w:pPr>
          </w:p>
        </w:tc>
        <w:tc>
          <w:tcPr>
            <w:tcW w:w="887" w:type="dxa"/>
            <w:vMerge w:val="restart"/>
            <w:shd w:val="clear" w:color="auto" w:fill="auto"/>
            <w:vAlign w:val="center"/>
          </w:tcPr>
          <w:p w14:paraId="287E2156" w14:textId="77777777" w:rsidR="00542998" w:rsidRPr="001A1576" w:rsidRDefault="00542998" w:rsidP="003E5828">
            <w:pPr>
              <w:pStyle w:val="TAH"/>
            </w:pPr>
            <w:r w:rsidRPr="001A1576">
              <w:t>40MHz &lt; BW ≤ 100MHz</w:t>
            </w:r>
          </w:p>
        </w:tc>
        <w:tc>
          <w:tcPr>
            <w:tcW w:w="1840" w:type="dxa"/>
            <w:shd w:val="clear" w:color="auto" w:fill="auto"/>
          </w:tcPr>
          <w:p w14:paraId="09D1A362" w14:textId="77777777" w:rsidR="00542998" w:rsidRPr="001A1576" w:rsidRDefault="00542998" w:rsidP="003E5828">
            <w:pPr>
              <w:pStyle w:val="TAH"/>
            </w:pPr>
            <w:r w:rsidRPr="001A1576">
              <w:t>f ≤ 3.0GHz</w:t>
            </w:r>
          </w:p>
        </w:tc>
        <w:tc>
          <w:tcPr>
            <w:tcW w:w="1074" w:type="dxa"/>
            <w:shd w:val="clear" w:color="auto" w:fill="auto"/>
            <w:vAlign w:val="center"/>
          </w:tcPr>
          <w:p w14:paraId="4A75907C" w14:textId="77777777" w:rsidR="00542998" w:rsidRPr="001A1576" w:rsidRDefault="00542998" w:rsidP="003E5828">
            <w:pPr>
              <w:pStyle w:val="TAC"/>
            </w:pPr>
            <w:r w:rsidRPr="001A1576">
              <w:t>1.0</w:t>
            </w:r>
          </w:p>
        </w:tc>
        <w:tc>
          <w:tcPr>
            <w:tcW w:w="1075" w:type="dxa"/>
            <w:shd w:val="clear" w:color="auto" w:fill="auto"/>
            <w:vAlign w:val="center"/>
          </w:tcPr>
          <w:p w14:paraId="1B34D37E" w14:textId="77777777" w:rsidR="00542998" w:rsidRPr="001A1576" w:rsidRDefault="00542998" w:rsidP="003E5828">
            <w:pPr>
              <w:pStyle w:val="TAC"/>
            </w:pPr>
            <w:r w:rsidRPr="001A1576">
              <w:t>1.0</w:t>
            </w:r>
          </w:p>
        </w:tc>
        <w:tc>
          <w:tcPr>
            <w:tcW w:w="1075" w:type="dxa"/>
            <w:shd w:val="clear" w:color="auto" w:fill="auto"/>
            <w:vAlign w:val="center"/>
          </w:tcPr>
          <w:p w14:paraId="54A25892" w14:textId="77777777" w:rsidR="00542998" w:rsidRPr="001A1576" w:rsidRDefault="00542998" w:rsidP="003E5828">
            <w:pPr>
              <w:pStyle w:val="TAC"/>
            </w:pPr>
            <w:r w:rsidRPr="001A1576">
              <w:t>1.0</w:t>
            </w:r>
          </w:p>
        </w:tc>
        <w:tc>
          <w:tcPr>
            <w:tcW w:w="1075" w:type="dxa"/>
            <w:shd w:val="clear" w:color="auto" w:fill="auto"/>
            <w:vAlign w:val="center"/>
          </w:tcPr>
          <w:p w14:paraId="732CC409" w14:textId="77777777" w:rsidR="00542998" w:rsidRPr="001A1576" w:rsidRDefault="00542998" w:rsidP="003E5828">
            <w:pPr>
              <w:pStyle w:val="TAC"/>
            </w:pPr>
            <w:r w:rsidRPr="001A1576">
              <w:t>1.0</w:t>
            </w:r>
          </w:p>
        </w:tc>
        <w:tc>
          <w:tcPr>
            <w:tcW w:w="1075" w:type="dxa"/>
            <w:shd w:val="clear" w:color="auto" w:fill="auto"/>
            <w:vAlign w:val="center"/>
          </w:tcPr>
          <w:p w14:paraId="176975CC" w14:textId="77777777" w:rsidR="00542998" w:rsidRPr="001A1576" w:rsidRDefault="00542998" w:rsidP="003E5828">
            <w:pPr>
              <w:pStyle w:val="TAC"/>
            </w:pPr>
            <w:r w:rsidRPr="001A1576">
              <w:t>1.0</w:t>
            </w:r>
          </w:p>
        </w:tc>
        <w:tc>
          <w:tcPr>
            <w:tcW w:w="1075" w:type="dxa"/>
            <w:shd w:val="clear" w:color="auto" w:fill="auto"/>
            <w:vAlign w:val="center"/>
          </w:tcPr>
          <w:p w14:paraId="43D8D592" w14:textId="77777777" w:rsidR="00542998" w:rsidRPr="001A1576" w:rsidRDefault="00542998" w:rsidP="003E5828">
            <w:pPr>
              <w:pStyle w:val="TAC"/>
            </w:pPr>
            <w:r w:rsidRPr="001A1576">
              <w:t>1.0</w:t>
            </w:r>
          </w:p>
        </w:tc>
      </w:tr>
      <w:tr w:rsidR="00542998" w:rsidRPr="001A1576" w14:paraId="63276505" w14:textId="77777777" w:rsidTr="003E5828">
        <w:trPr>
          <w:trHeight w:val="414"/>
        </w:trPr>
        <w:tc>
          <w:tcPr>
            <w:tcW w:w="836" w:type="dxa"/>
            <w:vMerge/>
            <w:shd w:val="clear" w:color="auto" w:fill="auto"/>
          </w:tcPr>
          <w:p w14:paraId="6491F0C7" w14:textId="77777777" w:rsidR="00542998" w:rsidRPr="001A1576" w:rsidRDefault="00542998" w:rsidP="003E5828">
            <w:pPr>
              <w:pStyle w:val="TAH"/>
            </w:pPr>
          </w:p>
        </w:tc>
        <w:tc>
          <w:tcPr>
            <w:tcW w:w="887" w:type="dxa"/>
            <w:vMerge/>
            <w:shd w:val="clear" w:color="auto" w:fill="auto"/>
          </w:tcPr>
          <w:p w14:paraId="4DCEF528" w14:textId="77777777" w:rsidR="00542998" w:rsidRPr="001A1576" w:rsidRDefault="00542998" w:rsidP="003E5828">
            <w:pPr>
              <w:pStyle w:val="TAH"/>
            </w:pPr>
          </w:p>
        </w:tc>
        <w:tc>
          <w:tcPr>
            <w:tcW w:w="1840" w:type="dxa"/>
            <w:shd w:val="clear" w:color="auto" w:fill="auto"/>
          </w:tcPr>
          <w:p w14:paraId="179FEAD5" w14:textId="77777777" w:rsidR="00542998" w:rsidRPr="001A1576" w:rsidRDefault="00542998" w:rsidP="003E5828">
            <w:pPr>
              <w:pStyle w:val="TAH"/>
            </w:pPr>
            <w:r w:rsidRPr="001A1576">
              <w:t>3.0GHz &lt; f ≤ 4.2GHz</w:t>
            </w:r>
          </w:p>
        </w:tc>
        <w:tc>
          <w:tcPr>
            <w:tcW w:w="1074" w:type="dxa"/>
            <w:shd w:val="clear" w:color="auto" w:fill="auto"/>
            <w:vAlign w:val="center"/>
          </w:tcPr>
          <w:p w14:paraId="6D00A50C" w14:textId="77777777" w:rsidR="00542998" w:rsidRPr="001A1576" w:rsidRDefault="00542998" w:rsidP="003E5828">
            <w:pPr>
              <w:pStyle w:val="TAC"/>
            </w:pPr>
            <w:r w:rsidRPr="001A1576">
              <w:t>1.0</w:t>
            </w:r>
          </w:p>
        </w:tc>
        <w:tc>
          <w:tcPr>
            <w:tcW w:w="1075" w:type="dxa"/>
            <w:shd w:val="clear" w:color="auto" w:fill="auto"/>
            <w:vAlign w:val="center"/>
          </w:tcPr>
          <w:p w14:paraId="4CC8BBFD" w14:textId="77777777" w:rsidR="00542998" w:rsidRPr="001A1576" w:rsidRDefault="00542998" w:rsidP="003E5828">
            <w:pPr>
              <w:pStyle w:val="TAC"/>
            </w:pPr>
            <w:r w:rsidRPr="001A1576">
              <w:t>1.0</w:t>
            </w:r>
          </w:p>
        </w:tc>
        <w:tc>
          <w:tcPr>
            <w:tcW w:w="1075" w:type="dxa"/>
            <w:shd w:val="clear" w:color="auto" w:fill="auto"/>
            <w:vAlign w:val="center"/>
          </w:tcPr>
          <w:p w14:paraId="4BE0B1DA" w14:textId="77777777" w:rsidR="00542998" w:rsidRPr="001A1576" w:rsidRDefault="00542998" w:rsidP="003E5828">
            <w:pPr>
              <w:pStyle w:val="TAC"/>
            </w:pPr>
            <w:r w:rsidRPr="001A1576">
              <w:t>1.0</w:t>
            </w:r>
          </w:p>
        </w:tc>
        <w:tc>
          <w:tcPr>
            <w:tcW w:w="1075" w:type="dxa"/>
            <w:shd w:val="clear" w:color="auto" w:fill="auto"/>
            <w:vAlign w:val="center"/>
          </w:tcPr>
          <w:p w14:paraId="0613C2FA" w14:textId="77777777" w:rsidR="00542998" w:rsidRPr="001A1576" w:rsidRDefault="00542998" w:rsidP="003E5828">
            <w:pPr>
              <w:pStyle w:val="TAC"/>
            </w:pPr>
            <w:r w:rsidRPr="001A1576">
              <w:t>1.0</w:t>
            </w:r>
          </w:p>
        </w:tc>
        <w:tc>
          <w:tcPr>
            <w:tcW w:w="1075" w:type="dxa"/>
            <w:shd w:val="clear" w:color="auto" w:fill="auto"/>
            <w:vAlign w:val="center"/>
          </w:tcPr>
          <w:p w14:paraId="3F2BAEF0" w14:textId="77777777" w:rsidR="00542998" w:rsidRPr="001A1576" w:rsidRDefault="00542998" w:rsidP="003E5828">
            <w:pPr>
              <w:pStyle w:val="TAC"/>
            </w:pPr>
            <w:r w:rsidRPr="001A1576">
              <w:t>1.0</w:t>
            </w:r>
          </w:p>
        </w:tc>
        <w:tc>
          <w:tcPr>
            <w:tcW w:w="1075" w:type="dxa"/>
            <w:shd w:val="clear" w:color="auto" w:fill="auto"/>
            <w:vAlign w:val="center"/>
          </w:tcPr>
          <w:p w14:paraId="09E2F6EC" w14:textId="77777777" w:rsidR="00542998" w:rsidRPr="001A1576" w:rsidRDefault="00542998" w:rsidP="003E5828">
            <w:pPr>
              <w:pStyle w:val="TAC"/>
            </w:pPr>
            <w:r w:rsidRPr="001A1576">
              <w:t>1.0</w:t>
            </w:r>
          </w:p>
        </w:tc>
      </w:tr>
      <w:tr w:rsidR="00542998" w:rsidRPr="001A1576" w14:paraId="16D96572" w14:textId="77777777" w:rsidTr="003E5828">
        <w:trPr>
          <w:trHeight w:val="414"/>
        </w:trPr>
        <w:tc>
          <w:tcPr>
            <w:tcW w:w="836" w:type="dxa"/>
            <w:vMerge/>
            <w:shd w:val="clear" w:color="auto" w:fill="auto"/>
          </w:tcPr>
          <w:p w14:paraId="795B4DE0" w14:textId="77777777" w:rsidR="00542998" w:rsidRPr="001A1576" w:rsidRDefault="00542998" w:rsidP="003E5828">
            <w:pPr>
              <w:pStyle w:val="TAH"/>
            </w:pPr>
          </w:p>
        </w:tc>
        <w:tc>
          <w:tcPr>
            <w:tcW w:w="887" w:type="dxa"/>
            <w:vMerge/>
            <w:shd w:val="clear" w:color="auto" w:fill="auto"/>
          </w:tcPr>
          <w:p w14:paraId="3EC77B24" w14:textId="77777777" w:rsidR="00542998" w:rsidRPr="001A1576" w:rsidRDefault="00542998" w:rsidP="003E5828">
            <w:pPr>
              <w:pStyle w:val="TAH"/>
            </w:pPr>
          </w:p>
        </w:tc>
        <w:tc>
          <w:tcPr>
            <w:tcW w:w="1840" w:type="dxa"/>
            <w:shd w:val="clear" w:color="auto" w:fill="auto"/>
          </w:tcPr>
          <w:p w14:paraId="05CBFC28" w14:textId="77777777" w:rsidR="00542998" w:rsidRPr="001A1576" w:rsidRDefault="00542998" w:rsidP="003E5828">
            <w:pPr>
              <w:pStyle w:val="TAH"/>
            </w:pPr>
            <w:r w:rsidRPr="001A1576">
              <w:t>4.2GHz &lt; f ≤ 6.0GHz</w:t>
            </w:r>
          </w:p>
        </w:tc>
        <w:tc>
          <w:tcPr>
            <w:tcW w:w="1074" w:type="dxa"/>
            <w:shd w:val="clear" w:color="auto" w:fill="auto"/>
            <w:vAlign w:val="center"/>
          </w:tcPr>
          <w:p w14:paraId="7D954978" w14:textId="77777777" w:rsidR="00542998" w:rsidRPr="001A1576" w:rsidRDefault="00542998" w:rsidP="003E5828">
            <w:pPr>
              <w:pStyle w:val="TAC"/>
            </w:pPr>
            <w:r w:rsidRPr="001A1576">
              <w:t>1.0</w:t>
            </w:r>
          </w:p>
        </w:tc>
        <w:tc>
          <w:tcPr>
            <w:tcW w:w="1075" w:type="dxa"/>
            <w:shd w:val="clear" w:color="auto" w:fill="auto"/>
            <w:vAlign w:val="center"/>
          </w:tcPr>
          <w:p w14:paraId="6330709C" w14:textId="77777777" w:rsidR="00542998" w:rsidRPr="001A1576" w:rsidRDefault="00542998" w:rsidP="003E5828">
            <w:pPr>
              <w:pStyle w:val="TAC"/>
            </w:pPr>
            <w:r w:rsidRPr="001A1576">
              <w:t>1.0</w:t>
            </w:r>
          </w:p>
        </w:tc>
        <w:tc>
          <w:tcPr>
            <w:tcW w:w="1075" w:type="dxa"/>
            <w:shd w:val="clear" w:color="auto" w:fill="auto"/>
            <w:vAlign w:val="center"/>
          </w:tcPr>
          <w:p w14:paraId="545CFFCA" w14:textId="77777777" w:rsidR="00542998" w:rsidRPr="001A1576" w:rsidRDefault="00542998" w:rsidP="003E5828">
            <w:pPr>
              <w:pStyle w:val="TAC"/>
            </w:pPr>
            <w:r w:rsidRPr="001A1576">
              <w:t>1.0</w:t>
            </w:r>
          </w:p>
        </w:tc>
        <w:tc>
          <w:tcPr>
            <w:tcW w:w="1075" w:type="dxa"/>
            <w:shd w:val="clear" w:color="auto" w:fill="auto"/>
            <w:vAlign w:val="center"/>
          </w:tcPr>
          <w:p w14:paraId="0ECDD089" w14:textId="77777777" w:rsidR="00542998" w:rsidRPr="001A1576" w:rsidRDefault="00542998" w:rsidP="003E5828">
            <w:pPr>
              <w:pStyle w:val="TAC"/>
            </w:pPr>
            <w:r w:rsidRPr="001A1576">
              <w:t>1.0</w:t>
            </w:r>
          </w:p>
        </w:tc>
        <w:tc>
          <w:tcPr>
            <w:tcW w:w="1075" w:type="dxa"/>
            <w:shd w:val="clear" w:color="auto" w:fill="auto"/>
            <w:vAlign w:val="center"/>
          </w:tcPr>
          <w:p w14:paraId="08C5DDAE" w14:textId="77777777" w:rsidR="00542998" w:rsidRPr="001A1576" w:rsidRDefault="00542998" w:rsidP="003E5828">
            <w:pPr>
              <w:pStyle w:val="TAC"/>
            </w:pPr>
            <w:r w:rsidRPr="001A1576">
              <w:t>1.0</w:t>
            </w:r>
          </w:p>
        </w:tc>
        <w:tc>
          <w:tcPr>
            <w:tcW w:w="1075" w:type="dxa"/>
            <w:shd w:val="clear" w:color="auto" w:fill="auto"/>
            <w:vAlign w:val="center"/>
          </w:tcPr>
          <w:p w14:paraId="29D621BF" w14:textId="77777777" w:rsidR="00542998" w:rsidRPr="001A1576" w:rsidRDefault="00542998" w:rsidP="003E5828">
            <w:pPr>
              <w:pStyle w:val="TAC"/>
            </w:pPr>
            <w:r w:rsidRPr="001A1576">
              <w:t>1.0</w:t>
            </w:r>
          </w:p>
        </w:tc>
      </w:tr>
    </w:tbl>
    <w:p w14:paraId="2D157DB6" w14:textId="77777777" w:rsidR="00542998" w:rsidRPr="001A1576" w:rsidRDefault="00542998" w:rsidP="00542998">
      <w:pPr>
        <w:rPr>
          <w:lang w:eastAsia="zh-CN"/>
        </w:rPr>
      </w:pPr>
    </w:p>
    <w:p w14:paraId="2C848AE8" w14:textId="346F89C6" w:rsidR="00542998" w:rsidRPr="001A1576" w:rsidRDefault="00542998" w:rsidP="00542998">
      <w:pPr>
        <w:pStyle w:val="TH"/>
      </w:pPr>
      <w:r w:rsidRPr="001A1576">
        <w:t xml:space="preserve">Table 6.2A.4.1.5-3: Test Tolerance for </w:t>
      </w:r>
      <w:del w:id="219" w:author="ZTE-Ma Zhifeng" w:date="2024-07-18T20:01:00Z">
        <w:r w:rsidRPr="001A1576" w:rsidDel="00AE20B1">
          <w:delText>intra-band CA (</w:delText>
        </w:r>
      </w:del>
      <w:r w:rsidRPr="001A1576">
        <w:t xml:space="preserve">Configured transmitted power for </w:t>
      </w:r>
      <w:ins w:id="220" w:author="ZTE-Ma Zhifeng" w:date="2024-07-18T20:01:00Z">
        <w:r w:rsidR="00AE20B1" w:rsidRPr="001A1576">
          <w:t xml:space="preserve">intra-band </w:t>
        </w:r>
      </w:ins>
      <w:r w:rsidRPr="001A1576">
        <w:t>CA</w:t>
      </w:r>
      <w:del w:id="221" w:author="ZTE-Ma Zhifeng" w:date="2024-07-18T20:01:00Z">
        <w:r w:rsidRPr="001A1576" w:rsidDel="00AE20B1">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42998" w:rsidRPr="001A1576" w14:paraId="4DF2B765" w14:textId="77777777" w:rsidTr="003E5828">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73D1AD4F" w14:textId="77777777" w:rsidR="00542998" w:rsidRPr="001A1576" w:rsidRDefault="00542998" w:rsidP="003E5828">
            <w:pPr>
              <w:pStyle w:val="TAH"/>
            </w:pPr>
            <w:r w:rsidRPr="001A1576">
              <w:t>TT for overall output power (dB)</w:t>
            </w:r>
          </w:p>
        </w:tc>
      </w:tr>
      <w:tr w:rsidR="00542998" w:rsidRPr="001A1576" w14:paraId="1AC20C22" w14:textId="77777777" w:rsidTr="003E582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7275BB" w14:textId="77777777" w:rsidR="00542998" w:rsidRPr="001A1576" w:rsidRDefault="00542998" w:rsidP="003E5828">
            <w:pPr>
              <w:pStyle w:val="TAH"/>
            </w:pPr>
            <w:r w:rsidRPr="001A1576">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091B7130" w14:textId="77777777" w:rsidR="00542998" w:rsidRPr="001A1576" w:rsidRDefault="00542998" w:rsidP="003E5828">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CD1E16D" w14:textId="77777777" w:rsidR="00542998" w:rsidRPr="001A1576" w:rsidRDefault="00542998" w:rsidP="003E5828">
            <w:pPr>
              <w:pStyle w:val="TAH"/>
            </w:pPr>
            <w:r w:rsidRPr="001A1576">
              <w:t>3.0GHz &lt; f ≤ 6.0GHz</w:t>
            </w:r>
          </w:p>
        </w:tc>
      </w:tr>
      <w:tr w:rsidR="00542998" w:rsidRPr="001A1576" w14:paraId="3F23E3A0" w14:textId="77777777" w:rsidTr="003E582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583FCE" w14:textId="77777777" w:rsidR="00542998" w:rsidRPr="001A1576" w:rsidRDefault="00542998" w:rsidP="003E5828">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194984D" w14:textId="77777777" w:rsidR="00542998" w:rsidRPr="001A1576" w:rsidRDefault="00542998" w:rsidP="003E5828">
            <w:pPr>
              <w:pStyle w:val="TAC"/>
            </w:pPr>
            <w:r w:rsidRPr="001A1576">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4CA3B357" w14:textId="77777777" w:rsidR="00542998" w:rsidRPr="001A1576" w:rsidRDefault="00542998" w:rsidP="003E5828">
            <w:pPr>
              <w:pStyle w:val="TAC"/>
            </w:pPr>
            <w:r w:rsidRPr="001A1576">
              <w:t xml:space="preserve">1.0 </w:t>
            </w:r>
          </w:p>
        </w:tc>
      </w:tr>
      <w:tr w:rsidR="00542998" w:rsidRPr="001A1576" w14:paraId="7C0E0530" w14:textId="77777777" w:rsidTr="003E582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E054DA" w14:textId="77777777" w:rsidR="00542998" w:rsidRPr="001A1576" w:rsidRDefault="00542998" w:rsidP="003E5828">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5F242654" w14:textId="77777777" w:rsidR="00542998" w:rsidRPr="001A1576" w:rsidRDefault="00542998" w:rsidP="003E5828">
            <w:pPr>
              <w:pStyle w:val="TAC"/>
            </w:pPr>
            <w:r w:rsidRPr="001A1576">
              <w:t xml:space="preserve">1.0 </w:t>
            </w:r>
          </w:p>
        </w:tc>
        <w:tc>
          <w:tcPr>
            <w:tcW w:w="1984" w:type="dxa"/>
            <w:tcBorders>
              <w:top w:val="single" w:sz="4" w:space="0" w:color="auto"/>
              <w:left w:val="single" w:sz="4" w:space="0" w:color="auto"/>
              <w:bottom w:val="single" w:sz="4" w:space="0" w:color="auto"/>
              <w:right w:val="single" w:sz="4" w:space="0" w:color="auto"/>
            </w:tcBorders>
          </w:tcPr>
          <w:p w14:paraId="08DF5D61" w14:textId="77777777" w:rsidR="00542998" w:rsidRPr="001A1576" w:rsidRDefault="00542998" w:rsidP="003E5828">
            <w:pPr>
              <w:pStyle w:val="TAC"/>
            </w:pPr>
            <w:r w:rsidRPr="001A1576">
              <w:t xml:space="preserve">1.0 </w:t>
            </w:r>
          </w:p>
        </w:tc>
      </w:tr>
      <w:tr w:rsidR="00542998" w:rsidRPr="001A1576" w14:paraId="06542069" w14:textId="77777777" w:rsidTr="003E582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E9F00F" w14:textId="77777777" w:rsidR="00542998" w:rsidRPr="001A1576" w:rsidRDefault="00542998" w:rsidP="003E5828">
            <w:pPr>
              <w:pStyle w:val="TAH"/>
            </w:pPr>
            <w:r w:rsidRPr="001A1576">
              <w:t>100MHz &lt; BW ≤ 200MHz</w:t>
            </w:r>
          </w:p>
        </w:tc>
        <w:tc>
          <w:tcPr>
            <w:tcW w:w="1984" w:type="dxa"/>
            <w:tcBorders>
              <w:top w:val="single" w:sz="4" w:space="0" w:color="auto"/>
              <w:left w:val="single" w:sz="4" w:space="0" w:color="auto"/>
              <w:bottom w:val="single" w:sz="4" w:space="0" w:color="auto"/>
              <w:right w:val="single" w:sz="4" w:space="0" w:color="auto"/>
            </w:tcBorders>
          </w:tcPr>
          <w:p w14:paraId="69AB3F65" w14:textId="77777777" w:rsidR="00542998" w:rsidRPr="001A1576" w:rsidRDefault="00542998" w:rsidP="003E5828">
            <w:pPr>
              <w:pStyle w:val="TAC"/>
            </w:pPr>
            <w:r w:rsidRPr="001A1576">
              <w:t>FFS</w:t>
            </w:r>
          </w:p>
        </w:tc>
        <w:tc>
          <w:tcPr>
            <w:tcW w:w="1984" w:type="dxa"/>
            <w:tcBorders>
              <w:top w:val="single" w:sz="4" w:space="0" w:color="auto"/>
              <w:left w:val="single" w:sz="4" w:space="0" w:color="auto"/>
              <w:bottom w:val="single" w:sz="4" w:space="0" w:color="auto"/>
              <w:right w:val="single" w:sz="4" w:space="0" w:color="auto"/>
            </w:tcBorders>
          </w:tcPr>
          <w:p w14:paraId="69ABFEA0" w14:textId="77777777" w:rsidR="00542998" w:rsidRPr="001A1576" w:rsidRDefault="00542998" w:rsidP="003E5828">
            <w:pPr>
              <w:pStyle w:val="TAC"/>
            </w:pPr>
            <w:r w:rsidRPr="001A1576">
              <w:t>FFS</w:t>
            </w:r>
          </w:p>
        </w:tc>
      </w:tr>
    </w:tbl>
    <w:p w14:paraId="646C1F47" w14:textId="77777777" w:rsidR="00542998" w:rsidRPr="001A1576" w:rsidRDefault="00542998" w:rsidP="00542998">
      <w:pPr>
        <w:rPr>
          <w:lang w:eastAsia="zh-CN"/>
        </w:rPr>
      </w:pPr>
    </w:p>
    <w:p w14:paraId="22F8DD68" w14:textId="77777777" w:rsidR="00542998" w:rsidRPr="001A1576" w:rsidRDefault="00542998" w:rsidP="00542998">
      <w:r w:rsidRPr="001A1576">
        <w:t>For the UE which supports inter-band NR CA configuration, inter-band NR-DC configuration, SUL configuration or inter-band EN-DC configuration, ΔT</w:t>
      </w:r>
      <w:r w:rsidRPr="001A1576">
        <w:rPr>
          <w:vertAlign w:val="subscript"/>
        </w:rPr>
        <w:t>IB,c</w:t>
      </w:r>
      <w:r w:rsidRPr="001A1576">
        <w:t xml:space="preserve"> as specified in 6.2A.4.0.2 for NR CA, 6.2B.4.0.2 for NR-DC, clause 6.2C.2 for SUL, or TS 38.</w:t>
      </w:r>
      <w:r w:rsidRPr="001A1576">
        <w:rPr>
          <w:lang w:eastAsia="zh-CN"/>
        </w:rPr>
        <w:t>52</w:t>
      </w:r>
      <w:r w:rsidRPr="001A1576">
        <w:t>1-3 [</w:t>
      </w:r>
      <w:r w:rsidRPr="001A1576">
        <w:rPr>
          <w:lang w:eastAsia="zh-CN"/>
        </w:rPr>
        <w:t>1</w:t>
      </w:r>
      <w:r w:rsidRPr="001A1576">
        <w:t>4] clause 6.2B.4.2 for EN-DC applies. Unless otherwise stated, ΔT</w:t>
      </w:r>
      <w:r w:rsidRPr="001A1576">
        <w:rPr>
          <w:vertAlign w:val="subscript"/>
        </w:rPr>
        <w:t>IB,c</w:t>
      </w:r>
      <w:r w:rsidRPr="001A1576">
        <w:t xml:space="preserve"> is set to zero. In case the UE supports more than one of band combinations for CA, NR-DC, SUL or EN-DC, and an operating band belongs to more than one band combinations then</w:t>
      </w:r>
    </w:p>
    <w:p w14:paraId="4052A6DD" w14:textId="77777777" w:rsidR="00542998" w:rsidRPr="001A1576" w:rsidRDefault="00542998" w:rsidP="00542998">
      <w:pPr>
        <w:pStyle w:val="B10"/>
      </w:pPr>
      <w:r w:rsidRPr="001A1576">
        <w:t>a)</w:t>
      </w:r>
      <w:r w:rsidRPr="001A1576">
        <w:tab/>
        <w:t>When the operating band frequency range is ≤ 1 GHz, the applicable additional</w:t>
      </w:r>
      <w:r w:rsidRPr="001A1576">
        <w:rPr>
          <w:lang w:eastAsia="zh-CN"/>
        </w:rPr>
        <w:t xml:space="preserve"> </w:t>
      </w:r>
      <w:r w:rsidRPr="001A1576">
        <w:t>ΔT</w:t>
      </w:r>
      <w:r w:rsidRPr="001A1576">
        <w:rPr>
          <w:vertAlign w:val="subscript"/>
        </w:rPr>
        <w:t>IB,c</w:t>
      </w:r>
      <w:r w:rsidRPr="001A1576">
        <w:t xml:space="preserve"> shall be the average value for all band combinations defined in clause 6.2A.4.0.2, 6.2B.4.0.2, 6.2C.2 in this specification and 6.2B.4.2 in TS 38.</w:t>
      </w:r>
      <w:r w:rsidRPr="001A1576">
        <w:rPr>
          <w:lang w:eastAsia="zh-CN"/>
        </w:rPr>
        <w:t>52</w:t>
      </w:r>
      <w:r w:rsidRPr="001A1576">
        <w:t>1-3 [</w:t>
      </w:r>
      <w:r w:rsidRPr="001A1576">
        <w:rPr>
          <w:lang w:eastAsia="zh-CN"/>
        </w:rPr>
        <w:t>1</w:t>
      </w:r>
      <w:r w:rsidRPr="001A1576">
        <w:t>4], truncated to one decimal place that apply for that operating band among the supported band combinations. In case there is a harmonic relation between low band UL and high band DL, then the maximum</w:t>
      </w:r>
      <w:r w:rsidRPr="001A1576">
        <w:rPr>
          <w:lang w:eastAsia="zh-CN"/>
        </w:rPr>
        <w:t xml:space="preserve"> </w:t>
      </w:r>
      <w:r w:rsidRPr="001A1576">
        <w:t>ΔT</w:t>
      </w:r>
      <w:r w:rsidRPr="001A1576">
        <w:rPr>
          <w:vertAlign w:val="subscript"/>
        </w:rPr>
        <w:t>IB,c</w:t>
      </w:r>
      <w:r w:rsidRPr="001A1576">
        <w:t xml:space="preserve"> among the different supported band combinations involving such band shall be applied</w:t>
      </w:r>
    </w:p>
    <w:p w14:paraId="3DD83C16" w14:textId="77777777" w:rsidR="00542998" w:rsidRPr="001A1576" w:rsidRDefault="00542998" w:rsidP="00542998">
      <w:pPr>
        <w:pStyle w:val="B10"/>
      </w:pPr>
      <w:r w:rsidRPr="001A1576">
        <w:t>b)</w:t>
      </w:r>
      <w:r w:rsidRPr="001A1576">
        <w:tab/>
        <w:t>When the operating band frequency range is &gt; 1 GHz, the applicable additional</w:t>
      </w:r>
      <w:r w:rsidRPr="001A1576">
        <w:rPr>
          <w:lang w:eastAsia="zh-CN"/>
        </w:rPr>
        <w:t xml:space="preserve"> </w:t>
      </w:r>
      <w:r w:rsidRPr="001A1576">
        <w:t>ΔT</w:t>
      </w:r>
      <w:r w:rsidRPr="001A1576">
        <w:rPr>
          <w:vertAlign w:val="subscript"/>
        </w:rPr>
        <w:t>IB,c</w:t>
      </w:r>
      <w:r w:rsidRPr="001A1576">
        <w:t xml:space="preserve"> shall be the maximum value for all band combinations defined in clause 6.2A.</w:t>
      </w:r>
      <w:r w:rsidRPr="001A1576">
        <w:rPr>
          <w:lang w:eastAsia="zh-CN"/>
        </w:rPr>
        <w:t>4</w:t>
      </w:r>
      <w:r w:rsidRPr="001A1576">
        <w:t>.</w:t>
      </w:r>
      <w:r w:rsidRPr="001A1576">
        <w:rPr>
          <w:lang w:eastAsia="zh-CN"/>
        </w:rPr>
        <w:t>0</w:t>
      </w:r>
      <w:r w:rsidRPr="001A1576">
        <w:t>.2, 6.2B.4.0.2, 6.2C.2 in this specification and 6.2B.4.2 in TS 38.</w:t>
      </w:r>
      <w:r w:rsidRPr="001A1576">
        <w:rPr>
          <w:lang w:eastAsia="zh-CN"/>
        </w:rPr>
        <w:t>52</w:t>
      </w:r>
      <w:r w:rsidRPr="001A1576">
        <w:t>1-3 [</w:t>
      </w:r>
      <w:r w:rsidRPr="001A1576">
        <w:rPr>
          <w:lang w:eastAsia="zh-CN"/>
        </w:rPr>
        <w:t>1</w:t>
      </w:r>
      <w:r w:rsidRPr="001A1576">
        <w:t>4] for the applicable operating bands.</w:t>
      </w:r>
    </w:p>
    <w:p w14:paraId="362382B5" w14:textId="77777777" w:rsidR="00891439" w:rsidRPr="00542998" w:rsidRDefault="00891439" w:rsidP="00E93B8F"/>
    <w:p w14:paraId="2C0D26A6" w14:textId="77777777" w:rsidR="003B6537" w:rsidRPr="00257A6A" w:rsidRDefault="003B653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35EBA87B" w14:textId="77777777" w:rsidR="00E94B4A" w:rsidRDefault="00E94B4A">
      <w:pPr>
        <w:rPr>
          <w:noProof/>
        </w:rPr>
      </w:pPr>
    </w:p>
    <w:sectPr w:rsidR="00E94B4A" w:rsidSect="00B90A3C">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5FF1B" w14:textId="77777777" w:rsidR="00850A2A" w:rsidRDefault="00850A2A">
      <w:r>
        <w:separator/>
      </w:r>
    </w:p>
  </w:endnote>
  <w:endnote w:type="continuationSeparator" w:id="0">
    <w:p w14:paraId="7B8B9E84" w14:textId="77777777" w:rsidR="00850A2A" w:rsidRDefault="00850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 w:name="Geneva">
    <w:altName w:val="Arial"/>
    <w:charset w:val="00"/>
    <w:family w:val="swiss"/>
    <w:pitch w:val="variable"/>
    <w:sig w:usb0="E00002FF" w:usb1="5200205F" w:usb2="00A0C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E4D28" w14:textId="77777777" w:rsidR="00850A2A" w:rsidRDefault="00850A2A">
      <w:r>
        <w:separator/>
      </w:r>
    </w:p>
  </w:footnote>
  <w:footnote w:type="continuationSeparator" w:id="0">
    <w:p w14:paraId="7089AB4A" w14:textId="77777777" w:rsidR="00850A2A" w:rsidRDefault="00850A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84267" w:rsidRDefault="00784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84267" w:rsidRDefault="0078426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84267" w:rsidRDefault="0078426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84267" w:rsidRDefault="0078426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3C507E"/>
    <w:multiLevelType w:val="hybridMultilevel"/>
    <w:tmpl w:val="060A0B8A"/>
    <w:lvl w:ilvl="0" w:tplc="0302C7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8"/>
  </w:num>
  <w:num w:numId="3">
    <w:abstractNumId w:val="5"/>
  </w:num>
  <w:num w:numId="4">
    <w:abstractNumId w:val="21"/>
  </w:num>
  <w:num w:numId="5">
    <w:abstractNumId w:val="13"/>
  </w:num>
  <w:num w:numId="6">
    <w:abstractNumId w:val="35"/>
  </w:num>
  <w:num w:numId="7">
    <w:abstractNumId w:val="39"/>
  </w:num>
  <w:num w:numId="8">
    <w:abstractNumId w:val="40"/>
  </w:num>
  <w:num w:numId="9">
    <w:abstractNumId w:val="11"/>
  </w:num>
  <w:num w:numId="10">
    <w:abstractNumId w:val="6"/>
  </w:num>
  <w:num w:numId="11">
    <w:abstractNumId w:val="17"/>
  </w:num>
  <w:num w:numId="12">
    <w:abstractNumId w:val="19"/>
  </w:num>
  <w:num w:numId="13">
    <w:abstractNumId w:val="12"/>
  </w:num>
  <w:num w:numId="14">
    <w:abstractNumId w:val="32"/>
  </w:num>
  <w:num w:numId="15">
    <w:abstractNumId w:val="0"/>
  </w:num>
  <w:num w:numId="16">
    <w:abstractNumId w:val="34"/>
  </w:num>
  <w:num w:numId="17">
    <w:abstractNumId w:val="7"/>
  </w:num>
  <w:num w:numId="18">
    <w:abstractNumId w:val="3"/>
  </w:num>
  <w:num w:numId="19">
    <w:abstractNumId w:val="33"/>
  </w:num>
  <w:num w:numId="20">
    <w:abstractNumId w:val="22"/>
  </w:num>
  <w:num w:numId="21">
    <w:abstractNumId w:val="20"/>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8"/>
  </w:num>
  <w:num w:numId="25">
    <w:abstractNumId w:val="2"/>
  </w:num>
  <w:num w:numId="26">
    <w:abstractNumId w:val="31"/>
  </w:num>
  <w:num w:numId="27">
    <w:abstractNumId w:val="24"/>
  </w:num>
  <w:num w:numId="28">
    <w:abstractNumId w:val="29"/>
  </w:num>
  <w:num w:numId="29">
    <w:abstractNumId w:val="36"/>
  </w:num>
  <w:num w:numId="30">
    <w:abstractNumId w:val="8"/>
  </w:num>
  <w:num w:numId="31">
    <w:abstractNumId w:val="27"/>
  </w:num>
  <w:num w:numId="32">
    <w:abstractNumId w:val="25"/>
  </w:num>
  <w:num w:numId="33">
    <w:abstractNumId w:val="37"/>
  </w:num>
  <w:num w:numId="34">
    <w:abstractNumId w:val="41"/>
  </w:num>
  <w:num w:numId="35">
    <w:abstractNumId w:val="10"/>
  </w:num>
  <w:num w:numId="36">
    <w:abstractNumId w:val="4"/>
  </w:num>
  <w:num w:numId="37">
    <w:abstractNumId w:val="26"/>
  </w:num>
  <w:num w:numId="38">
    <w:abstractNumId w:val="16"/>
  </w:num>
  <w:num w:numId="39">
    <w:abstractNumId w:val="14"/>
  </w:num>
  <w:num w:numId="40">
    <w:abstractNumId w:val="1"/>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1A45"/>
    <w:rsid w:val="001E41F3"/>
    <w:rsid w:val="001E5F8B"/>
    <w:rsid w:val="001F05EA"/>
    <w:rsid w:val="001F426E"/>
    <w:rsid w:val="001F4B31"/>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0C1E"/>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521C"/>
    <w:rsid w:val="006E6D15"/>
    <w:rsid w:val="006F0CD8"/>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0A2A"/>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AB2"/>
    <w:rsid w:val="00C27B48"/>
    <w:rsid w:val="00C27B6A"/>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C0FA3"/>
    <w:rsid w:val="00DC281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FAEDD-8F85-4A27-873A-9FC61D138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6026</TotalTime>
  <Pages>7</Pages>
  <Words>10287</Words>
  <Characters>58641</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443</cp:revision>
  <cp:lastPrinted>1899-12-31T23:00:00Z</cp:lastPrinted>
  <dcterms:created xsi:type="dcterms:W3CDTF">2020-02-03T08:32:00Z</dcterms:created>
  <dcterms:modified xsi:type="dcterms:W3CDTF">2024-08-08T17:59:00Z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